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3A742370"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D57353">
        <w:rPr>
          <w:b/>
          <w:noProof/>
          <w:sz w:val="24"/>
        </w:rPr>
        <w:t>305</w:t>
      </w:r>
      <w:r>
        <w:rPr>
          <w:b/>
          <w:noProof/>
          <w:sz w:val="24"/>
        </w:rPr>
        <w:fldChar w:fldCharType="begin"/>
      </w:r>
      <w:r>
        <w:rPr>
          <w:b/>
          <w:noProof/>
          <w:sz w:val="24"/>
        </w:rPr>
        <w:instrText xml:space="preserve"> DOCPROPERTY  Tdoc#  \* MERGEFORMAT </w:instrText>
      </w:r>
      <w:r>
        <w:rPr>
          <w:b/>
          <w:noProof/>
          <w:sz w:val="24"/>
        </w:rPr>
        <w:fldChar w:fldCharType="end"/>
      </w:r>
    </w:p>
    <w:p w14:paraId="55D4EF41" w14:textId="25585753" w:rsidR="00D233F8" w:rsidRDefault="00D233F8" w:rsidP="00D233F8">
      <w:pPr>
        <w:pStyle w:val="CRCoverPage"/>
        <w:outlineLvl w:val="0"/>
        <w:rPr>
          <w:b/>
          <w:noProof/>
          <w:sz w:val="24"/>
        </w:rPr>
      </w:pPr>
      <w:r>
        <w:rPr>
          <w:b/>
          <w:noProof/>
          <w:sz w:val="24"/>
        </w:rPr>
        <w:t xml:space="preserve">E-Meeting, 17th – 25th </w:t>
      </w:r>
      <w:r w:rsidR="00361732">
        <w:rPr>
          <w:b/>
          <w:noProof/>
          <w:sz w:val="24"/>
        </w:rPr>
        <w:t>Februa</w:t>
      </w:r>
      <w:r>
        <w:rPr>
          <w:b/>
          <w:noProof/>
          <w:sz w:val="24"/>
        </w:rPr>
        <w:t>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7ADB110E" w:rsidR="00934BD9" w:rsidRPr="00601722" w:rsidRDefault="008B7836">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B97798">
                <w:rPr>
                  <w:b/>
                  <w:sz w:val="28"/>
                </w:rPr>
                <w:t>9</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6C154688" w:rsidR="00934BD9" w:rsidRPr="00601722" w:rsidRDefault="006544E9" w:rsidP="006544E9">
            <w:pPr>
              <w:pStyle w:val="CRCoverPage"/>
              <w:spacing w:after="0"/>
              <w:jc w:val="right"/>
            </w:pPr>
            <w:r w:rsidRPr="00601722">
              <w:rPr>
                <w:b/>
                <w:sz w:val="28"/>
              </w:rPr>
              <w:t>0</w:t>
            </w:r>
            <w:r w:rsidR="00BB1303">
              <w:rPr>
                <w:b/>
                <w:sz w:val="28"/>
              </w:rPr>
              <w:t>314</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1B62A2B3" w:rsidR="00934BD9" w:rsidRPr="00601722" w:rsidRDefault="00141419">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5DC06F4" w:rsidR="00934BD9" w:rsidRPr="00601722" w:rsidRDefault="008B7836">
            <w:pPr>
              <w:pStyle w:val="CRCoverPage"/>
              <w:spacing w:after="0"/>
              <w:jc w:val="center"/>
              <w:rPr>
                <w:sz w:val="28"/>
              </w:rPr>
            </w:pPr>
            <w:fldSimple w:instr=" DOCPROPERTY  Version  \* MERGEFORMAT ">
              <w:r w:rsidR="006544E9" w:rsidRPr="00601722">
                <w:rPr>
                  <w:b/>
                  <w:sz w:val="28"/>
                </w:rPr>
                <w:t>17.</w:t>
              </w:r>
              <w:r w:rsidR="007D24C2">
                <w:rPr>
                  <w:b/>
                  <w:sz w:val="28"/>
                </w:rPr>
                <w:t>5</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5041F5AB" w:rsidR="00934BD9" w:rsidRPr="00601722" w:rsidRDefault="00EB30FD">
            <w:pPr>
              <w:pStyle w:val="CRCoverPage"/>
              <w:spacing w:after="0"/>
              <w:ind w:left="100"/>
            </w:pPr>
            <w:r>
              <w:t>Support of service area coverage notifications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8B7836">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4DDA3167" w:rsidR="00934BD9" w:rsidRPr="00601722" w:rsidRDefault="003F2276">
            <w:pPr>
              <w:pStyle w:val="CRCoverPage"/>
              <w:spacing w:after="0"/>
              <w:ind w:left="100"/>
            </w:pPr>
            <w:r>
              <w:t>TEI17</w:t>
            </w:r>
            <w:r w:rsidR="009B6B32">
              <w:t>_DCAMP</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E07F4CF" w:rsidR="00934BD9" w:rsidRPr="00601722" w:rsidRDefault="006544E9">
            <w:pPr>
              <w:pStyle w:val="CRCoverPage"/>
              <w:spacing w:after="0"/>
              <w:ind w:left="100"/>
            </w:pPr>
            <w:r w:rsidRPr="00601722">
              <w:t>202</w:t>
            </w:r>
            <w:r w:rsidR="00141419">
              <w:t>2</w:t>
            </w:r>
            <w:r w:rsidRPr="00601722">
              <w:t>-0</w:t>
            </w:r>
            <w:r w:rsidR="00D233F8">
              <w:t>2</w:t>
            </w:r>
            <w:r w:rsidRPr="00601722">
              <w:t>-</w:t>
            </w:r>
            <w:r w:rsidR="00141419">
              <w:t>10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214F7E4A" w:rsidR="00934BD9" w:rsidRPr="00601722" w:rsidRDefault="009B6B32">
            <w:pPr>
              <w:pStyle w:val="CRCoverPage"/>
              <w:spacing w:after="0"/>
              <w:ind w:left="100" w:right="-609"/>
              <w:rPr>
                <w:b/>
              </w:rPr>
            </w:pPr>
            <w:r>
              <w:t>B</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437BE459" w14:textId="2269CA16" w:rsidR="00A22194" w:rsidRDefault="00273D7E" w:rsidP="000F347A">
            <w:pPr>
              <w:pStyle w:val="CRCoverPage"/>
              <w:spacing w:after="0"/>
              <w:ind w:left="460"/>
            </w:pPr>
            <w:r>
              <w:t xml:space="preserve">When the AF requests the influence of AM policies </w:t>
            </w:r>
            <w:r w:rsidR="0072700C">
              <w:t xml:space="preserve">to the NEF </w:t>
            </w:r>
            <w:r>
              <w:t>and subscribes to notification</w:t>
            </w:r>
            <w:r w:rsidR="00547C0F">
              <w:t>s about service area coverage outcome, the NEF stores in the UDR the service request together with the subscription</w:t>
            </w:r>
            <w:r w:rsidR="00A038DA">
              <w:t xml:space="preserve"> information, where the subscription information </w:t>
            </w:r>
            <w:r w:rsidR="000332A4">
              <w:t xml:space="preserve">needs to </w:t>
            </w:r>
            <w:r w:rsidR="00A038DA">
              <w:t xml:space="preserve">include the NEF </w:t>
            </w:r>
            <w:proofErr w:type="spellStart"/>
            <w:r w:rsidR="00A038DA">
              <w:t>callback</w:t>
            </w:r>
            <w:proofErr w:type="spellEnd"/>
            <w:r w:rsidR="00A038DA">
              <w:t xml:space="preserve"> URI</w:t>
            </w:r>
            <w:r w:rsidR="005F7F6E">
              <w:t xml:space="preserve"> and NEF notification correlation Id</w:t>
            </w:r>
            <w:r w:rsidR="00547C0F">
              <w:t>.</w:t>
            </w:r>
          </w:p>
          <w:p w14:paraId="3ED902BF" w14:textId="77777777" w:rsidR="00994994" w:rsidRDefault="00994994" w:rsidP="000F347A">
            <w:pPr>
              <w:pStyle w:val="CRCoverPage"/>
              <w:spacing w:after="0"/>
              <w:ind w:left="460"/>
            </w:pPr>
          </w:p>
          <w:p w14:paraId="2D40534F" w14:textId="1DF79801" w:rsidR="00547C0F" w:rsidRDefault="00547C0F" w:rsidP="000F347A">
            <w:pPr>
              <w:pStyle w:val="CRCoverPage"/>
              <w:spacing w:after="0"/>
              <w:ind w:left="460"/>
            </w:pPr>
            <w:r>
              <w:t>The PCF retrieves from UDR the stored</w:t>
            </w:r>
            <w:r w:rsidR="008971A7">
              <w:t xml:space="preserve"> subscription</w:t>
            </w:r>
            <w:r>
              <w:t xml:space="preserve"> information and</w:t>
            </w:r>
            <w:r w:rsidR="00A811B0">
              <w:t>, when a subscribed event is met,</w:t>
            </w:r>
            <w:r>
              <w:t xml:space="preserve"> </w:t>
            </w:r>
            <w:r w:rsidR="00B00D47">
              <w:t>sends a notification request</w:t>
            </w:r>
            <w:r>
              <w:t xml:space="preserve"> to the </w:t>
            </w:r>
            <w:r w:rsidR="00A038DA">
              <w:t>NEF</w:t>
            </w:r>
            <w:r w:rsidR="008971A7">
              <w:t xml:space="preserve"> </w:t>
            </w:r>
            <w:proofErr w:type="spellStart"/>
            <w:r w:rsidR="008971A7">
              <w:t>callback</w:t>
            </w:r>
            <w:proofErr w:type="spellEnd"/>
            <w:r w:rsidR="008971A7">
              <w:t xml:space="preserve"> URI</w:t>
            </w:r>
            <w:r w:rsidR="00B00D47">
              <w:t xml:space="preserve"> including</w:t>
            </w:r>
            <w:r w:rsidR="00860907">
              <w:t xml:space="preserve"> the</w:t>
            </w:r>
            <w:r w:rsidR="005F7F6E">
              <w:t xml:space="preserve"> NEF notification correlation Id </w:t>
            </w:r>
            <w:r w:rsidR="00B00D47">
              <w:t>and the</w:t>
            </w:r>
            <w:r w:rsidR="005F5926">
              <w:t xml:space="preserve"> event met.</w:t>
            </w:r>
          </w:p>
          <w:p w14:paraId="5A445C4D" w14:textId="77777777" w:rsidR="008971A7" w:rsidRDefault="008971A7" w:rsidP="000F347A">
            <w:pPr>
              <w:pStyle w:val="CRCoverPage"/>
              <w:spacing w:after="0"/>
              <w:ind w:left="460"/>
            </w:pPr>
          </w:p>
          <w:p w14:paraId="695D8E2D" w14:textId="2D775723" w:rsidR="005F5926" w:rsidRDefault="005F5926" w:rsidP="000F347A">
            <w:pPr>
              <w:pStyle w:val="CRCoverPage"/>
              <w:spacing w:after="0"/>
              <w:ind w:left="460"/>
            </w:pPr>
            <w:r>
              <w:t>To allow the PCF notification to the NEF follows the</w:t>
            </w:r>
            <w:r w:rsidR="00BC724F">
              <w:t xml:space="preserve"> binding principles </w:t>
            </w:r>
            <w:r w:rsidR="00B91182">
              <w:t xml:space="preserve">described in TS 29.500, clause </w:t>
            </w:r>
            <w:r w:rsidR="00C65844">
              <w:t xml:space="preserve">6.12, </w:t>
            </w:r>
            <w:r w:rsidR="00F47D19">
              <w:t>so that</w:t>
            </w:r>
            <w:r w:rsidR="00C65844">
              <w:t xml:space="preserve"> the notification request is routed according to </w:t>
            </w:r>
            <w:r w:rsidR="00CB702E">
              <w:t>a</w:t>
            </w:r>
            <w:r w:rsidR="00C65844">
              <w:t xml:space="preserve"> </w:t>
            </w:r>
            <w:r w:rsidR="00CB702E">
              <w:t>NEF binding indication</w:t>
            </w:r>
            <w:r w:rsidR="00F47D19">
              <w:t xml:space="preserve">, the NEF needs to store the binding indication in the UDR (together with the </w:t>
            </w:r>
            <w:proofErr w:type="spellStart"/>
            <w:r w:rsidR="00F47D19">
              <w:t>callback</w:t>
            </w:r>
            <w:proofErr w:type="spellEnd"/>
            <w:r w:rsidR="00F47D19">
              <w:t xml:space="preserve"> URI) and the PCF needs to read it and use it in the related notifications.</w:t>
            </w:r>
          </w:p>
          <w:p w14:paraId="3D316B51" w14:textId="761F8C1B" w:rsidR="005A0D05" w:rsidRPr="00601722" w:rsidRDefault="005A0D05" w:rsidP="005A63E9">
            <w:pPr>
              <w:pStyle w:val="CRCoverPage"/>
              <w:spacing w:after="0"/>
              <w:ind w:left="46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5B28F99D" w14:textId="41EA793B" w:rsidR="000C6EE4" w:rsidRPr="00601722" w:rsidRDefault="006D0ED9" w:rsidP="00A2624A">
            <w:pPr>
              <w:pStyle w:val="CRCoverPage"/>
              <w:numPr>
                <w:ilvl w:val="1"/>
                <w:numId w:val="1"/>
              </w:numPr>
              <w:spacing w:after="0"/>
            </w:pPr>
            <w:r>
              <w:t>Include the SBA Binding Indication header information.</w:t>
            </w:r>
          </w:p>
          <w:p w14:paraId="444A92FB" w14:textId="6B752453"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758A706D" w:rsidR="00934BD9" w:rsidRPr="00601722" w:rsidRDefault="00846A21">
            <w:pPr>
              <w:pStyle w:val="CRCoverPage"/>
              <w:spacing w:after="0"/>
              <w:ind w:left="100"/>
            </w:pPr>
            <w:r>
              <w:t>The first n</w:t>
            </w:r>
            <w:r w:rsidR="005F7F6E">
              <w:t>otification from the PCF to the</w:t>
            </w:r>
            <w:r w:rsidR="00B75589">
              <w:t xml:space="preserve"> NEF a</w:t>
            </w:r>
            <w:r w:rsidR="005F7F6E">
              <w:t xml:space="preserve">bout met events cannot </w:t>
            </w:r>
            <w:r>
              <w:t>use the NEF binding indication</w:t>
            </w:r>
            <w:r w:rsidR="008C060B">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5412275A" w:rsidR="00934BD9" w:rsidRPr="00601722" w:rsidRDefault="00743E84">
            <w:pPr>
              <w:pStyle w:val="CRCoverPage"/>
              <w:spacing w:after="0"/>
              <w:ind w:left="100"/>
            </w:pPr>
            <w:r>
              <w:t>6.4.2.</w:t>
            </w:r>
            <w:r w:rsidR="008D2DAB">
              <w:t>16</w:t>
            </w:r>
            <w:r>
              <w:t>, 6.4.2.17, A.3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42B48E42" w:rsidR="00934BD9" w:rsidRPr="00601722" w:rsidRDefault="00AD3DAC" w:rsidP="000B081D">
            <w:pPr>
              <w:pStyle w:val="CRCoverPage"/>
              <w:spacing w:after="0"/>
              <w:ind w:left="100"/>
            </w:pPr>
            <w:r w:rsidRPr="00601722">
              <w:t xml:space="preserve">This CR </w:t>
            </w:r>
            <w:r w:rsidR="0076029E">
              <w:t>impacts the</w:t>
            </w:r>
            <w:r w:rsidR="00EF13DD">
              <w:t xml:space="preserve"> </w:t>
            </w:r>
            <w:proofErr w:type="spellStart"/>
            <w:r w:rsidR="0076029E">
              <w:t>Nudr_DM</w:t>
            </w:r>
            <w:proofErr w:type="spellEnd"/>
            <w:r w:rsidR="0076029E">
              <w:t xml:space="preserve"> </w:t>
            </w:r>
            <w:r w:rsidR="00EF13DD">
              <w:t>OpenAPI file</w:t>
            </w:r>
            <w:r w:rsidR="0076029E">
              <w:t xml:space="preserve"> for Application Data with a backwards compatible correction</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38F6FC14" w14:textId="77777777" w:rsidR="00DD59B4" w:rsidRDefault="00DD59B4" w:rsidP="00DD59B4">
      <w:pPr>
        <w:pStyle w:val="Heading4"/>
      </w:pPr>
      <w:bookmarkStart w:id="1" w:name="_Toc83233021"/>
      <w:bookmarkStart w:id="2" w:name="_Toc85549999"/>
      <w:bookmarkStart w:id="3" w:name="_Toc90655481"/>
      <w:r>
        <w:t>6.4.2.16</w:t>
      </w:r>
      <w:r>
        <w:tab/>
        <w:t xml:space="preserve">Type </w:t>
      </w:r>
      <w:proofErr w:type="spellStart"/>
      <w:r>
        <w:rPr>
          <w:rFonts w:eastAsia="DengXian"/>
        </w:rPr>
        <w:t>AmInfluData</w:t>
      </w:r>
      <w:bookmarkEnd w:id="1"/>
      <w:bookmarkEnd w:id="2"/>
      <w:bookmarkEnd w:id="3"/>
      <w:proofErr w:type="spellEnd"/>
    </w:p>
    <w:p w14:paraId="7631616E" w14:textId="77777777" w:rsidR="00DD59B4" w:rsidRDefault="00DD59B4" w:rsidP="00DD59B4">
      <w:pPr>
        <w:pStyle w:val="TH"/>
      </w:pPr>
      <w:r>
        <w:t xml:space="preserve">Table 6.4.2.16-1: Definition of type </w:t>
      </w:r>
      <w:proofErr w:type="spellStart"/>
      <w:r>
        <w:t>AmInfluData</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DD59B4" w14:paraId="1516F74C" w14:textId="77777777" w:rsidTr="00E3189F">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F73B4D1" w14:textId="77777777" w:rsidR="00DD59B4" w:rsidRDefault="00DD59B4" w:rsidP="00E3189F">
            <w:pPr>
              <w:keepNext/>
              <w:keepLines/>
              <w:spacing w:after="0"/>
              <w:jc w:val="center"/>
              <w:rPr>
                <w:rFonts w:ascii="Arial" w:eastAsia="DengXian" w:hAnsi="Arial"/>
                <w:b/>
                <w:sz w:val="18"/>
              </w:rPr>
            </w:pPr>
            <w:r>
              <w:rPr>
                <w:rFonts w:ascii="Arial" w:eastAsia="DengXian" w:hAnsi="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EC9981" w14:textId="77777777" w:rsidR="00DD59B4" w:rsidRDefault="00DD59B4" w:rsidP="00E3189F">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33C9D310" w14:textId="77777777" w:rsidR="00DD59B4" w:rsidRDefault="00DD59B4" w:rsidP="00E3189F">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B2E78D" w14:textId="77777777" w:rsidR="00DD59B4" w:rsidRDefault="00DD59B4" w:rsidP="00E3189F">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4A69E4CA" w14:textId="77777777" w:rsidR="00DD59B4" w:rsidRDefault="00DD59B4" w:rsidP="00E3189F">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5B7AE7AE" w14:textId="77777777" w:rsidR="00DD59B4" w:rsidRDefault="00DD59B4" w:rsidP="00E3189F">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DD59B4" w14:paraId="568AEE4B" w14:textId="77777777" w:rsidTr="00E3189F">
        <w:trPr>
          <w:jc w:val="center"/>
        </w:trPr>
        <w:tc>
          <w:tcPr>
            <w:tcW w:w="1843" w:type="dxa"/>
            <w:tcBorders>
              <w:top w:val="single" w:sz="4" w:space="0" w:color="auto"/>
              <w:left w:val="single" w:sz="4" w:space="0" w:color="auto"/>
              <w:bottom w:val="single" w:sz="4" w:space="0" w:color="auto"/>
              <w:right w:val="single" w:sz="4" w:space="0" w:color="auto"/>
            </w:tcBorders>
          </w:tcPr>
          <w:p w14:paraId="2D19E678"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appIds</w:t>
            </w:r>
            <w:proofErr w:type="spellEnd"/>
          </w:p>
        </w:tc>
        <w:tc>
          <w:tcPr>
            <w:tcW w:w="1701" w:type="dxa"/>
            <w:tcBorders>
              <w:top w:val="single" w:sz="4" w:space="0" w:color="auto"/>
              <w:left w:val="single" w:sz="4" w:space="0" w:color="auto"/>
              <w:bottom w:val="single" w:sz="4" w:space="0" w:color="auto"/>
              <w:right w:val="single" w:sz="4" w:space="0" w:color="auto"/>
            </w:tcBorders>
          </w:tcPr>
          <w:p w14:paraId="55AB447D"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Borders>
              <w:top w:val="single" w:sz="4" w:space="0" w:color="auto"/>
              <w:left w:val="single" w:sz="4" w:space="0" w:color="auto"/>
              <w:bottom w:val="single" w:sz="4" w:space="0" w:color="auto"/>
              <w:right w:val="single" w:sz="4" w:space="0" w:color="auto"/>
            </w:tcBorders>
          </w:tcPr>
          <w:p w14:paraId="266F4069" w14:textId="77777777" w:rsidR="00DD59B4" w:rsidRDefault="00DD59B4" w:rsidP="00E3189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06BD2F"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3E948107" w14:textId="77777777" w:rsidR="00DD59B4" w:rsidRDefault="00DD59B4" w:rsidP="00E3189F">
            <w:pPr>
              <w:pStyle w:val="TAL"/>
              <w:rPr>
                <w:rFonts w:cs="Arial"/>
                <w:szCs w:val="18"/>
                <w:lang w:eastAsia="zh-CN"/>
              </w:rPr>
            </w:pPr>
            <w:r>
              <w:rPr>
                <w:rFonts w:cs="Arial"/>
                <w:szCs w:val="18"/>
                <w:lang w:eastAsia="zh-CN"/>
              </w:rPr>
              <w:t>Identifies one or more applications.</w:t>
            </w:r>
          </w:p>
          <w:p w14:paraId="6226B1EC" w14:textId="77777777" w:rsidR="00DD59B4" w:rsidRDefault="00DD59B4" w:rsidP="00E3189F">
            <w:pPr>
              <w:pStyle w:val="TAL"/>
              <w:rPr>
                <w:rFonts w:cs="Arial"/>
                <w:szCs w:val="18"/>
                <w:lang w:eastAsia="zh-CN"/>
              </w:rPr>
            </w:pPr>
            <w:r>
              <w:rPr>
                <w:rFonts w:cs="Arial"/>
                <w:szCs w:val="18"/>
                <w:lang w:eastAsia="zh-CN"/>
              </w:rPr>
              <w:t>(NOTE 1)</w:t>
            </w:r>
          </w:p>
        </w:tc>
        <w:tc>
          <w:tcPr>
            <w:tcW w:w="1272" w:type="dxa"/>
            <w:tcBorders>
              <w:top w:val="single" w:sz="4" w:space="0" w:color="auto"/>
              <w:left w:val="single" w:sz="4" w:space="0" w:color="auto"/>
              <w:bottom w:val="single" w:sz="4" w:space="0" w:color="auto"/>
              <w:right w:val="single" w:sz="4" w:space="0" w:color="auto"/>
            </w:tcBorders>
          </w:tcPr>
          <w:p w14:paraId="01849669" w14:textId="77777777" w:rsidR="00DD59B4" w:rsidRDefault="00DD59B4" w:rsidP="00E3189F">
            <w:pPr>
              <w:keepNext/>
              <w:keepLines/>
              <w:spacing w:after="0"/>
              <w:rPr>
                <w:rFonts w:ascii="Arial" w:eastAsia="DengXian" w:hAnsi="Arial" w:cs="Arial"/>
                <w:sz w:val="18"/>
                <w:szCs w:val="18"/>
              </w:rPr>
            </w:pPr>
          </w:p>
        </w:tc>
      </w:tr>
      <w:tr w:rsidR="00DD59B4" w14:paraId="701B3755" w14:textId="77777777" w:rsidTr="00E3189F">
        <w:trPr>
          <w:jc w:val="center"/>
        </w:trPr>
        <w:tc>
          <w:tcPr>
            <w:tcW w:w="1843" w:type="dxa"/>
            <w:tcBorders>
              <w:top w:val="single" w:sz="4" w:space="0" w:color="auto"/>
              <w:left w:val="single" w:sz="4" w:space="0" w:color="auto"/>
              <w:bottom w:val="single" w:sz="4" w:space="0" w:color="auto"/>
              <w:right w:val="single" w:sz="4" w:space="0" w:color="auto"/>
            </w:tcBorders>
          </w:tcPr>
          <w:p w14:paraId="2AE49D46"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14:paraId="1F724632"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403" w:type="dxa"/>
            <w:tcBorders>
              <w:top w:val="single" w:sz="4" w:space="0" w:color="auto"/>
              <w:left w:val="single" w:sz="4" w:space="0" w:color="auto"/>
              <w:bottom w:val="single" w:sz="4" w:space="0" w:color="auto"/>
              <w:right w:val="single" w:sz="4" w:space="0" w:color="auto"/>
            </w:tcBorders>
          </w:tcPr>
          <w:p w14:paraId="7DFBB5BD" w14:textId="77777777" w:rsidR="00DD59B4" w:rsidRDefault="00DD59B4" w:rsidP="00E3189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782219"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7C0FE75" w14:textId="77777777" w:rsidR="00DD59B4" w:rsidRDefault="00DD59B4" w:rsidP="00E3189F">
            <w:pPr>
              <w:pStyle w:val="TAL"/>
              <w:rPr>
                <w:lang w:eastAsia="zh-CN"/>
              </w:rPr>
            </w:pPr>
            <w:r>
              <w:t>Identifies a DNN</w:t>
            </w:r>
          </w:p>
        </w:tc>
        <w:tc>
          <w:tcPr>
            <w:tcW w:w="1272" w:type="dxa"/>
            <w:tcBorders>
              <w:top w:val="single" w:sz="4" w:space="0" w:color="auto"/>
              <w:left w:val="single" w:sz="4" w:space="0" w:color="auto"/>
              <w:bottom w:val="single" w:sz="4" w:space="0" w:color="auto"/>
              <w:right w:val="single" w:sz="4" w:space="0" w:color="auto"/>
            </w:tcBorders>
          </w:tcPr>
          <w:p w14:paraId="71EEC57D" w14:textId="77777777" w:rsidR="00DD59B4" w:rsidRDefault="00DD59B4" w:rsidP="00E3189F">
            <w:pPr>
              <w:keepNext/>
              <w:keepLines/>
              <w:spacing w:after="0"/>
              <w:rPr>
                <w:rFonts w:ascii="Arial" w:eastAsia="DengXian" w:hAnsi="Arial" w:cs="Arial"/>
                <w:sz w:val="18"/>
                <w:szCs w:val="18"/>
              </w:rPr>
            </w:pPr>
          </w:p>
        </w:tc>
      </w:tr>
      <w:tr w:rsidR="00DD59B4" w14:paraId="5C84E9CE" w14:textId="77777777" w:rsidTr="00E3189F">
        <w:trPr>
          <w:jc w:val="center"/>
        </w:trPr>
        <w:tc>
          <w:tcPr>
            <w:tcW w:w="1843" w:type="dxa"/>
            <w:tcBorders>
              <w:top w:val="single" w:sz="4" w:space="0" w:color="auto"/>
              <w:left w:val="single" w:sz="4" w:space="0" w:color="auto"/>
              <w:bottom w:val="single" w:sz="4" w:space="0" w:color="auto"/>
              <w:right w:val="single" w:sz="4" w:space="0" w:color="auto"/>
            </w:tcBorders>
          </w:tcPr>
          <w:p w14:paraId="5F269982"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ethTrafficFilters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66DC0423"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EthFlowDescription</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2197B2D8" w14:textId="77777777" w:rsidR="00DD59B4" w:rsidRDefault="00DD59B4" w:rsidP="00E3189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B4D32C"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5B161C7E" w14:textId="77777777" w:rsidR="00DD59B4" w:rsidRDefault="00DD59B4" w:rsidP="00E3189F">
            <w:pPr>
              <w:pStyle w:val="TAL"/>
              <w:rPr>
                <w:rFonts w:cs="Arial"/>
                <w:szCs w:val="18"/>
                <w:lang w:eastAsia="zh-CN"/>
              </w:rPr>
            </w:pPr>
            <w:r>
              <w:rPr>
                <w:rFonts w:cs="Arial"/>
                <w:szCs w:val="18"/>
                <w:lang w:eastAsia="zh-CN"/>
              </w:rPr>
              <w:t>Identifies Ethernet packet filters.</w:t>
            </w:r>
          </w:p>
          <w:p w14:paraId="7A5001FC" w14:textId="77777777" w:rsidR="00DD59B4" w:rsidRDefault="00DD59B4" w:rsidP="00E3189F">
            <w:pPr>
              <w:pStyle w:val="TAL"/>
              <w:rPr>
                <w:rFonts w:cs="Arial"/>
                <w:szCs w:val="18"/>
                <w:lang w:eastAsia="zh-CN"/>
              </w:rPr>
            </w:pPr>
            <w:r>
              <w:rPr>
                <w:rFonts w:cs="Arial"/>
                <w:szCs w:val="18"/>
                <w:lang w:eastAsia="zh-CN"/>
              </w:rPr>
              <w:t>(NOTE 1)</w:t>
            </w:r>
          </w:p>
        </w:tc>
        <w:tc>
          <w:tcPr>
            <w:tcW w:w="1272" w:type="dxa"/>
            <w:tcBorders>
              <w:top w:val="single" w:sz="4" w:space="0" w:color="auto"/>
              <w:left w:val="single" w:sz="4" w:space="0" w:color="auto"/>
              <w:bottom w:val="single" w:sz="4" w:space="0" w:color="auto"/>
              <w:right w:val="single" w:sz="4" w:space="0" w:color="auto"/>
            </w:tcBorders>
          </w:tcPr>
          <w:p w14:paraId="6A69162F" w14:textId="77777777" w:rsidR="00DD59B4" w:rsidRDefault="00DD59B4" w:rsidP="00E3189F">
            <w:pPr>
              <w:keepNext/>
              <w:keepLines/>
              <w:spacing w:after="0"/>
              <w:rPr>
                <w:rFonts w:ascii="Arial" w:eastAsia="DengXian" w:hAnsi="Arial" w:cs="Arial"/>
                <w:sz w:val="18"/>
                <w:szCs w:val="18"/>
              </w:rPr>
            </w:pPr>
          </w:p>
        </w:tc>
      </w:tr>
      <w:tr w:rsidR="00DD59B4" w14:paraId="621FFCE5" w14:textId="77777777" w:rsidTr="00E3189F">
        <w:trPr>
          <w:jc w:val="center"/>
        </w:trPr>
        <w:tc>
          <w:tcPr>
            <w:tcW w:w="1843" w:type="dxa"/>
            <w:tcBorders>
              <w:top w:val="single" w:sz="4" w:space="0" w:color="auto"/>
              <w:left w:val="single" w:sz="4" w:space="0" w:color="auto"/>
              <w:bottom w:val="single" w:sz="4" w:space="0" w:color="auto"/>
              <w:right w:val="single" w:sz="4" w:space="0" w:color="auto"/>
            </w:tcBorders>
          </w:tcPr>
          <w:p w14:paraId="720A70C7"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1701" w:type="dxa"/>
            <w:tcBorders>
              <w:top w:val="single" w:sz="4" w:space="0" w:color="auto"/>
              <w:left w:val="single" w:sz="4" w:space="0" w:color="auto"/>
              <w:bottom w:val="single" w:sz="4" w:space="0" w:color="auto"/>
              <w:right w:val="single" w:sz="4" w:space="0" w:color="auto"/>
            </w:tcBorders>
          </w:tcPr>
          <w:p w14:paraId="1595868B"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403" w:type="dxa"/>
            <w:tcBorders>
              <w:top w:val="single" w:sz="4" w:space="0" w:color="auto"/>
              <w:left w:val="single" w:sz="4" w:space="0" w:color="auto"/>
              <w:bottom w:val="single" w:sz="4" w:space="0" w:color="auto"/>
              <w:right w:val="single" w:sz="4" w:space="0" w:color="auto"/>
            </w:tcBorders>
          </w:tcPr>
          <w:p w14:paraId="24574CE7" w14:textId="77777777" w:rsidR="00DD59B4" w:rsidRDefault="00DD59B4" w:rsidP="00E3189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2DFB8E"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331854EC" w14:textId="77777777" w:rsidR="00DD59B4" w:rsidRDefault="00DD59B4" w:rsidP="00E3189F">
            <w:pPr>
              <w:pStyle w:val="TAL"/>
              <w:rPr>
                <w:lang w:eastAsia="zh-CN"/>
              </w:rPr>
            </w:pPr>
            <w:r>
              <w:t>The identification of slice.</w:t>
            </w:r>
          </w:p>
        </w:tc>
        <w:tc>
          <w:tcPr>
            <w:tcW w:w="1272" w:type="dxa"/>
            <w:tcBorders>
              <w:top w:val="single" w:sz="4" w:space="0" w:color="auto"/>
              <w:left w:val="single" w:sz="4" w:space="0" w:color="auto"/>
              <w:bottom w:val="single" w:sz="4" w:space="0" w:color="auto"/>
              <w:right w:val="single" w:sz="4" w:space="0" w:color="auto"/>
            </w:tcBorders>
          </w:tcPr>
          <w:p w14:paraId="477EAF83" w14:textId="77777777" w:rsidR="00DD59B4" w:rsidRDefault="00DD59B4" w:rsidP="00E3189F">
            <w:pPr>
              <w:keepNext/>
              <w:keepLines/>
              <w:spacing w:after="0"/>
              <w:rPr>
                <w:rFonts w:ascii="Arial" w:eastAsia="DengXian" w:hAnsi="Arial" w:cs="Arial"/>
                <w:sz w:val="18"/>
                <w:szCs w:val="18"/>
              </w:rPr>
            </w:pPr>
          </w:p>
        </w:tc>
      </w:tr>
      <w:tr w:rsidR="00DD59B4" w14:paraId="7CED655A" w14:textId="77777777" w:rsidTr="00E3189F">
        <w:trPr>
          <w:jc w:val="center"/>
        </w:trPr>
        <w:tc>
          <w:tcPr>
            <w:tcW w:w="1843" w:type="dxa"/>
            <w:tcBorders>
              <w:top w:val="single" w:sz="4" w:space="0" w:color="auto"/>
              <w:left w:val="single" w:sz="4" w:space="0" w:color="auto"/>
              <w:bottom w:val="single" w:sz="4" w:space="0" w:color="auto"/>
              <w:right w:val="single" w:sz="4" w:space="0" w:color="auto"/>
            </w:tcBorders>
          </w:tcPr>
          <w:p w14:paraId="0035C1E6"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interGroupId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295C4CD4"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GroupId</w:t>
            </w:r>
            <w:proofErr w:type="spellEnd"/>
          </w:p>
        </w:tc>
        <w:tc>
          <w:tcPr>
            <w:tcW w:w="403" w:type="dxa"/>
            <w:tcBorders>
              <w:top w:val="single" w:sz="4" w:space="0" w:color="auto"/>
              <w:left w:val="single" w:sz="4" w:space="0" w:color="auto"/>
              <w:bottom w:val="single" w:sz="4" w:space="0" w:color="auto"/>
              <w:right w:val="single" w:sz="4" w:space="0" w:color="auto"/>
            </w:tcBorders>
          </w:tcPr>
          <w:p w14:paraId="54FC244D" w14:textId="77777777" w:rsidR="00DD59B4" w:rsidRDefault="00DD59B4" w:rsidP="00E3189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098A8B"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114D7E7" w14:textId="77777777" w:rsidR="00DD59B4" w:rsidRDefault="00DD59B4" w:rsidP="00E3189F">
            <w:pPr>
              <w:pStyle w:val="TAL"/>
            </w:pPr>
            <w:r>
              <w:t>Identifies a group of users. (NOTE 2)</w:t>
            </w:r>
            <w:r>
              <w:rPr>
                <w:rFonts w:cs="Arial"/>
                <w:szCs w:val="18"/>
                <w:lang w:eastAsia="zh-CN"/>
              </w:rPr>
              <w:t xml:space="preserve"> </w:t>
            </w:r>
          </w:p>
        </w:tc>
        <w:tc>
          <w:tcPr>
            <w:tcW w:w="1272" w:type="dxa"/>
            <w:tcBorders>
              <w:top w:val="single" w:sz="4" w:space="0" w:color="auto"/>
              <w:left w:val="single" w:sz="4" w:space="0" w:color="auto"/>
              <w:bottom w:val="single" w:sz="4" w:space="0" w:color="auto"/>
              <w:right w:val="single" w:sz="4" w:space="0" w:color="auto"/>
            </w:tcBorders>
          </w:tcPr>
          <w:p w14:paraId="27AB97DB" w14:textId="77777777" w:rsidR="00DD59B4" w:rsidRDefault="00DD59B4" w:rsidP="00E3189F">
            <w:pPr>
              <w:keepNext/>
              <w:keepLines/>
              <w:spacing w:after="0"/>
              <w:rPr>
                <w:rFonts w:ascii="Arial" w:eastAsia="DengXian" w:hAnsi="Arial" w:cs="Arial"/>
                <w:sz w:val="18"/>
                <w:szCs w:val="18"/>
              </w:rPr>
            </w:pPr>
          </w:p>
        </w:tc>
      </w:tr>
      <w:tr w:rsidR="00DD59B4" w14:paraId="694B0DAA" w14:textId="77777777" w:rsidTr="00E3189F">
        <w:trPr>
          <w:jc w:val="center"/>
        </w:trPr>
        <w:tc>
          <w:tcPr>
            <w:tcW w:w="1843" w:type="dxa"/>
            <w:tcBorders>
              <w:top w:val="single" w:sz="4" w:space="0" w:color="auto"/>
              <w:left w:val="single" w:sz="4" w:space="0" w:color="auto"/>
              <w:bottom w:val="single" w:sz="4" w:space="0" w:color="auto"/>
              <w:right w:val="single" w:sz="4" w:space="0" w:color="auto"/>
            </w:tcBorders>
          </w:tcPr>
          <w:p w14:paraId="3A5621C3"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Borders>
              <w:top w:val="single" w:sz="4" w:space="0" w:color="auto"/>
              <w:left w:val="single" w:sz="4" w:space="0" w:color="auto"/>
              <w:bottom w:val="single" w:sz="4" w:space="0" w:color="auto"/>
              <w:right w:val="single" w:sz="4" w:space="0" w:color="auto"/>
            </w:tcBorders>
          </w:tcPr>
          <w:p w14:paraId="1559F741"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Borders>
              <w:top w:val="single" w:sz="4" w:space="0" w:color="auto"/>
              <w:left w:val="single" w:sz="4" w:space="0" w:color="auto"/>
              <w:bottom w:val="single" w:sz="4" w:space="0" w:color="auto"/>
              <w:right w:val="single" w:sz="4" w:space="0" w:color="auto"/>
            </w:tcBorders>
          </w:tcPr>
          <w:p w14:paraId="376F420B" w14:textId="77777777" w:rsidR="00DD59B4" w:rsidRDefault="00DD59B4" w:rsidP="00E3189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457A23"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E6B57E5" w14:textId="77777777" w:rsidR="00DD59B4" w:rsidRDefault="00DD59B4" w:rsidP="00E3189F">
            <w:pPr>
              <w:pStyle w:val="TAL"/>
              <w:rPr>
                <w:lang w:eastAsia="zh-CN"/>
              </w:rPr>
            </w:pPr>
            <w:r>
              <w:rPr>
                <w:lang w:eastAsia="zh-CN"/>
              </w:rPr>
              <w:t>Identifies a user</w:t>
            </w:r>
            <w:r>
              <w:t>. (NOTE 2)</w:t>
            </w:r>
          </w:p>
        </w:tc>
        <w:tc>
          <w:tcPr>
            <w:tcW w:w="1272" w:type="dxa"/>
            <w:tcBorders>
              <w:top w:val="single" w:sz="4" w:space="0" w:color="auto"/>
              <w:left w:val="single" w:sz="4" w:space="0" w:color="auto"/>
              <w:bottom w:val="single" w:sz="4" w:space="0" w:color="auto"/>
              <w:right w:val="single" w:sz="4" w:space="0" w:color="auto"/>
            </w:tcBorders>
          </w:tcPr>
          <w:p w14:paraId="7717DB75" w14:textId="77777777" w:rsidR="00DD59B4" w:rsidRDefault="00DD59B4" w:rsidP="00E3189F">
            <w:pPr>
              <w:keepNext/>
              <w:keepLines/>
              <w:spacing w:after="0"/>
              <w:rPr>
                <w:rFonts w:ascii="Arial" w:eastAsia="DengXian" w:hAnsi="Arial" w:cs="Arial"/>
                <w:sz w:val="18"/>
                <w:szCs w:val="18"/>
              </w:rPr>
            </w:pPr>
          </w:p>
        </w:tc>
      </w:tr>
      <w:tr w:rsidR="00DD59B4" w14:paraId="351686EA" w14:textId="77777777" w:rsidTr="00E3189F">
        <w:trPr>
          <w:jc w:val="center"/>
        </w:trPr>
        <w:tc>
          <w:tcPr>
            <w:tcW w:w="1843" w:type="dxa"/>
            <w:tcBorders>
              <w:top w:val="single" w:sz="4" w:space="0" w:color="auto"/>
              <w:left w:val="single" w:sz="4" w:space="0" w:color="auto"/>
              <w:bottom w:val="single" w:sz="4" w:space="0" w:color="auto"/>
              <w:right w:val="single" w:sz="4" w:space="0" w:color="auto"/>
            </w:tcBorders>
          </w:tcPr>
          <w:p w14:paraId="7F581DD4"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anyUeInd</w:t>
            </w:r>
            <w:proofErr w:type="spellEnd"/>
          </w:p>
        </w:tc>
        <w:tc>
          <w:tcPr>
            <w:tcW w:w="1701" w:type="dxa"/>
            <w:tcBorders>
              <w:top w:val="single" w:sz="4" w:space="0" w:color="auto"/>
              <w:left w:val="single" w:sz="4" w:space="0" w:color="auto"/>
              <w:bottom w:val="single" w:sz="4" w:space="0" w:color="auto"/>
              <w:right w:val="single" w:sz="4" w:space="0" w:color="auto"/>
            </w:tcBorders>
          </w:tcPr>
          <w:p w14:paraId="727D3D82"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sz w:val="18"/>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49AD88DB" w14:textId="77777777" w:rsidR="00DD59B4" w:rsidRDefault="00DD59B4" w:rsidP="00E3189F">
            <w:pPr>
              <w:keepNext/>
              <w:keepLines/>
              <w:spacing w:after="0"/>
              <w:jc w:val="center"/>
              <w:rPr>
                <w:rFonts w:ascii="Arial" w:hAnsi="Arial" w:cs="Arial"/>
                <w:sz w:val="18"/>
                <w:szCs w:val="18"/>
                <w:lang w:eastAsia="zh-CN"/>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168114D" w14:textId="77777777" w:rsidR="00DD59B4" w:rsidRDefault="00DD59B4" w:rsidP="00E3189F">
            <w:pPr>
              <w:keepNext/>
              <w:keepLines/>
              <w:spacing w:after="0"/>
              <w:rPr>
                <w:rFonts w:ascii="Arial" w:hAnsi="Arial" w:cs="Arial"/>
                <w:sz w:val="18"/>
                <w:szCs w:val="18"/>
                <w:lang w:eastAsia="zh-CN"/>
              </w:rPr>
            </w:pPr>
            <w:r>
              <w:rPr>
                <w:rFonts w:ascii="Arial" w:hAnsi="Arial"/>
                <w:sz w:val="18"/>
              </w:rPr>
              <w:t>0..1</w:t>
            </w:r>
          </w:p>
        </w:tc>
        <w:tc>
          <w:tcPr>
            <w:tcW w:w="3427" w:type="dxa"/>
            <w:tcBorders>
              <w:top w:val="single" w:sz="4" w:space="0" w:color="auto"/>
              <w:left w:val="single" w:sz="4" w:space="0" w:color="auto"/>
              <w:bottom w:val="single" w:sz="4" w:space="0" w:color="auto"/>
              <w:right w:val="single" w:sz="4" w:space="0" w:color="auto"/>
            </w:tcBorders>
          </w:tcPr>
          <w:p w14:paraId="306C8559" w14:textId="77777777" w:rsidR="00DD59B4" w:rsidRDefault="00DD59B4" w:rsidP="00E3189F">
            <w:pPr>
              <w:keepNext/>
              <w:keepLines/>
              <w:spacing w:after="0"/>
              <w:rPr>
                <w:lang w:eastAsia="zh-CN"/>
              </w:rPr>
            </w:pPr>
            <w:r>
              <w:rPr>
                <w:rFonts w:ascii="Arial" w:hAnsi="Arial" w:cs="Arial" w:hint="eastAsia"/>
                <w:sz w:val="18"/>
                <w:szCs w:val="18"/>
                <w:lang w:eastAsia="zh-CN"/>
              </w:rPr>
              <w:t>I</w:t>
            </w:r>
            <w:r>
              <w:rPr>
                <w:rFonts w:ascii="Arial" w:hAnsi="Arial" w:cs="Arial"/>
                <w:sz w:val="18"/>
                <w:szCs w:val="18"/>
                <w:lang w:eastAsia="zh-CN"/>
              </w:rPr>
              <w:t>ndicates</w:t>
            </w:r>
            <w:r>
              <w:rPr>
                <w:rFonts w:ascii="Arial" w:hAnsi="Arial" w:cs="Arial" w:hint="eastAsia"/>
                <w:sz w:val="18"/>
                <w:szCs w:val="18"/>
                <w:lang w:eastAsia="zh-CN"/>
              </w:rPr>
              <w:t xml:space="preserve"> whether </w:t>
            </w:r>
            <w:r>
              <w:rPr>
                <w:rFonts w:ascii="Arial" w:hAnsi="Arial"/>
                <w:sz w:val="18"/>
                <w:lang w:eastAsia="zh-CN"/>
              </w:rPr>
              <w:t>the data applies to any UE</w:t>
            </w:r>
            <w:r>
              <w:rPr>
                <w:rFonts w:ascii="Arial" w:hAnsi="Arial" w:cs="Arial"/>
                <w:sz w:val="18"/>
                <w:szCs w:val="18"/>
              </w:rPr>
              <w:t xml:space="preserve">. If present and set to </w:t>
            </w:r>
            <w:r>
              <w:rPr>
                <w:rFonts w:ascii="Arial" w:hAnsi="Arial"/>
                <w:sz w:val="18"/>
                <w:lang w:eastAsia="zh-CN"/>
              </w:rPr>
              <w:t>"true" the data is applicable for any UE. (NOTE 2)</w:t>
            </w:r>
          </w:p>
        </w:tc>
        <w:tc>
          <w:tcPr>
            <w:tcW w:w="1272" w:type="dxa"/>
            <w:tcBorders>
              <w:top w:val="single" w:sz="4" w:space="0" w:color="auto"/>
              <w:left w:val="single" w:sz="4" w:space="0" w:color="auto"/>
              <w:bottom w:val="single" w:sz="4" w:space="0" w:color="auto"/>
              <w:right w:val="single" w:sz="4" w:space="0" w:color="auto"/>
            </w:tcBorders>
          </w:tcPr>
          <w:p w14:paraId="4E448105" w14:textId="77777777" w:rsidR="00DD59B4" w:rsidRDefault="00DD59B4" w:rsidP="00E3189F">
            <w:pPr>
              <w:keepNext/>
              <w:keepLines/>
              <w:spacing w:after="0"/>
              <w:rPr>
                <w:rFonts w:ascii="Arial" w:eastAsia="DengXian" w:hAnsi="Arial" w:cs="Arial"/>
                <w:sz w:val="18"/>
                <w:szCs w:val="18"/>
              </w:rPr>
            </w:pPr>
          </w:p>
        </w:tc>
      </w:tr>
      <w:tr w:rsidR="00DD59B4" w14:paraId="046FEE4A" w14:textId="77777777" w:rsidTr="00E3189F">
        <w:trPr>
          <w:jc w:val="center"/>
        </w:trPr>
        <w:tc>
          <w:tcPr>
            <w:tcW w:w="1843" w:type="dxa"/>
            <w:tcBorders>
              <w:top w:val="single" w:sz="4" w:space="0" w:color="auto"/>
              <w:left w:val="single" w:sz="4" w:space="0" w:color="auto"/>
              <w:bottom w:val="single" w:sz="4" w:space="0" w:color="auto"/>
              <w:right w:val="single" w:sz="4" w:space="0" w:color="auto"/>
            </w:tcBorders>
          </w:tcPr>
          <w:p w14:paraId="3C42A0A4"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6319810D"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FlowInfo</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6478C8E1" w14:textId="77777777" w:rsidR="00DD59B4" w:rsidRDefault="00DD59B4" w:rsidP="00E3189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BF54EE"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2F29E53C" w14:textId="77777777" w:rsidR="00DD59B4" w:rsidRDefault="00DD59B4" w:rsidP="00E3189F">
            <w:pPr>
              <w:pStyle w:val="TAL"/>
              <w:rPr>
                <w:lang w:eastAsia="zh-CN"/>
              </w:rPr>
            </w:pPr>
            <w:r>
              <w:rPr>
                <w:lang w:eastAsia="zh-CN"/>
              </w:rPr>
              <w:t>Identifies IP packet filters.</w:t>
            </w:r>
          </w:p>
          <w:p w14:paraId="754C002B" w14:textId="77777777" w:rsidR="00DD59B4" w:rsidRDefault="00DD59B4" w:rsidP="00E3189F">
            <w:pPr>
              <w:pStyle w:val="TAL"/>
            </w:pPr>
            <w:r>
              <w:rPr>
                <w:lang w:eastAsia="zh-CN"/>
              </w:rPr>
              <w:t>(NOTE 1)</w:t>
            </w:r>
          </w:p>
        </w:tc>
        <w:tc>
          <w:tcPr>
            <w:tcW w:w="1272" w:type="dxa"/>
            <w:tcBorders>
              <w:top w:val="single" w:sz="4" w:space="0" w:color="auto"/>
              <w:left w:val="single" w:sz="4" w:space="0" w:color="auto"/>
              <w:bottom w:val="single" w:sz="4" w:space="0" w:color="auto"/>
              <w:right w:val="single" w:sz="4" w:space="0" w:color="auto"/>
            </w:tcBorders>
          </w:tcPr>
          <w:p w14:paraId="7FAF557F" w14:textId="77777777" w:rsidR="00DD59B4" w:rsidRDefault="00DD59B4" w:rsidP="00E3189F">
            <w:pPr>
              <w:keepNext/>
              <w:keepLines/>
              <w:spacing w:after="0"/>
              <w:rPr>
                <w:rFonts w:ascii="Arial" w:eastAsia="DengXian" w:hAnsi="Arial" w:cs="Arial"/>
                <w:sz w:val="18"/>
                <w:szCs w:val="18"/>
              </w:rPr>
            </w:pPr>
          </w:p>
        </w:tc>
      </w:tr>
      <w:tr w:rsidR="00DD59B4" w14:paraId="2FC25F7E" w14:textId="77777777" w:rsidTr="00E3189F">
        <w:trPr>
          <w:jc w:val="center"/>
        </w:trPr>
        <w:tc>
          <w:tcPr>
            <w:tcW w:w="1843" w:type="dxa"/>
            <w:tcBorders>
              <w:top w:val="single" w:sz="4" w:space="0" w:color="auto"/>
              <w:left w:val="single" w:sz="4" w:space="0" w:color="auto"/>
              <w:bottom w:val="single" w:sz="4" w:space="0" w:color="auto"/>
              <w:right w:val="single" w:sz="4" w:space="0" w:color="auto"/>
            </w:tcBorders>
          </w:tcPr>
          <w:p w14:paraId="551537D1"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startTime</w:t>
            </w:r>
            <w:proofErr w:type="spellEnd"/>
          </w:p>
        </w:tc>
        <w:tc>
          <w:tcPr>
            <w:tcW w:w="1701" w:type="dxa"/>
            <w:tcBorders>
              <w:top w:val="single" w:sz="4" w:space="0" w:color="auto"/>
              <w:left w:val="single" w:sz="4" w:space="0" w:color="auto"/>
              <w:bottom w:val="single" w:sz="4" w:space="0" w:color="auto"/>
              <w:right w:val="single" w:sz="4" w:space="0" w:color="auto"/>
            </w:tcBorders>
          </w:tcPr>
          <w:p w14:paraId="2A0B29D7"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03" w:type="dxa"/>
            <w:tcBorders>
              <w:top w:val="single" w:sz="4" w:space="0" w:color="auto"/>
              <w:left w:val="single" w:sz="4" w:space="0" w:color="auto"/>
              <w:bottom w:val="single" w:sz="4" w:space="0" w:color="auto"/>
              <w:right w:val="single" w:sz="4" w:space="0" w:color="auto"/>
            </w:tcBorders>
          </w:tcPr>
          <w:p w14:paraId="0950D994" w14:textId="77777777" w:rsidR="00DD59B4" w:rsidRDefault="00DD59B4" w:rsidP="00E3189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B7A647"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972F5BF" w14:textId="77777777" w:rsidR="00DD59B4" w:rsidRDefault="00DD59B4" w:rsidP="00E3189F">
            <w:pPr>
              <w:pStyle w:val="TAL"/>
              <w:rPr>
                <w:lang w:eastAsia="zh-CN"/>
              </w:rPr>
            </w:pPr>
            <w:r>
              <w:rPr>
                <w:rFonts w:cs="Arial"/>
                <w:szCs w:val="18"/>
                <w:lang w:eastAsia="zh-CN"/>
              </w:rPr>
              <w:t>Identifies when the AM influence request starts to be applicable.</w:t>
            </w:r>
          </w:p>
        </w:tc>
        <w:tc>
          <w:tcPr>
            <w:tcW w:w="1272" w:type="dxa"/>
            <w:tcBorders>
              <w:top w:val="single" w:sz="4" w:space="0" w:color="auto"/>
              <w:left w:val="single" w:sz="4" w:space="0" w:color="auto"/>
              <w:bottom w:val="single" w:sz="4" w:space="0" w:color="auto"/>
              <w:right w:val="single" w:sz="4" w:space="0" w:color="auto"/>
            </w:tcBorders>
          </w:tcPr>
          <w:p w14:paraId="1A4A4EEB" w14:textId="77777777" w:rsidR="00DD59B4" w:rsidRDefault="00DD59B4" w:rsidP="00E3189F">
            <w:pPr>
              <w:keepNext/>
              <w:keepLines/>
              <w:spacing w:after="0"/>
              <w:rPr>
                <w:rFonts w:ascii="Arial" w:eastAsia="DengXian" w:hAnsi="Arial" w:cs="Arial"/>
                <w:sz w:val="18"/>
                <w:szCs w:val="18"/>
              </w:rPr>
            </w:pPr>
          </w:p>
        </w:tc>
      </w:tr>
      <w:tr w:rsidR="00DD59B4" w14:paraId="506DBBC1" w14:textId="77777777" w:rsidTr="00E3189F">
        <w:trPr>
          <w:jc w:val="center"/>
        </w:trPr>
        <w:tc>
          <w:tcPr>
            <w:tcW w:w="1843" w:type="dxa"/>
            <w:tcBorders>
              <w:top w:val="single" w:sz="4" w:space="0" w:color="auto"/>
              <w:left w:val="single" w:sz="4" w:space="0" w:color="auto"/>
              <w:bottom w:val="single" w:sz="4" w:space="0" w:color="auto"/>
              <w:right w:val="single" w:sz="4" w:space="0" w:color="auto"/>
            </w:tcBorders>
          </w:tcPr>
          <w:p w14:paraId="4ED6419C"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endTime</w:t>
            </w:r>
            <w:proofErr w:type="spellEnd"/>
          </w:p>
        </w:tc>
        <w:tc>
          <w:tcPr>
            <w:tcW w:w="1701" w:type="dxa"/>
            <w:tcBorders>
              <w:top w:val="single" w:sz="4" w:space="0" w:color="auto"/>
              <w:left w:val="single" w:sz="4" w:space="0" w:color="auto"/>
              <w:bottom w:val="single" w:sz="4" w:space="0" w:color="auto"/>
              <w:right w:val="single" w:sz="4" w:space="0" w:color="auto"/>
            </w:tcBorders>
          </w:tcPr>
          <w:p w14:paraId="0C9FD98A"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03" w:type="dxa"/>
            <w:tcBorders>
              <w:top w:val="single" w:sz="4" w:space="0" w:color="auto"/>
              <w:left w:val="single" w:sz="4" w:space="0" w:color="auto"/>
              <w:bottom w:val="single" w:sz="4" w:space="0" w:color="auto"/>
              <w:right w:val="single" w:sz="4" w:space="0" w:color="auto"/>
            </w:tcBorders>
          </w:tcPr>
          <w:p w14:paraId="6B692AC4" w14:textId="77777777" w:rsidR="00DD59B4" w:rsidRDefault="00DD59B4" w:rsidP="00E3189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9AA4C7"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3B03EA3" w14:textId="77777777" w:rsidR="00DD59B4" w:rsidRDefault="00DD59B4" w:rsidP="00E3189F">
            <w:pPr>
              <w:pStyle w:val="TAL"/>
              <w:rPr>
                <w:lang w:eastAsia="zh-CN"/>
              </w:rPr>
            </w:pPr>
            <w:r>
              <w:rPr>
                <w:rFonts w:cs="Arial"/>
                <w:szCs w:val="18"/>
                <w:lang w:eastAsia="zh-CN"/>
              </w:rPr>
              <w:t>Identifies when the AM influence request stops being applicable.</w:t>
            </w:r>
          </w:p>
        </w:tc>
        <w:tc>
          <w:tcPr>
            <w:tcW w:w="1272" w:type="dxa"/>
            <w:tcBorders>
              <w:top w:val="single" w:sz="4" w:space="0" w:color="auto"/>
              <w:left w:val="single" w:sz="4" w:space="0" w:color="auto"/>
              <w:bottom w:val="single" w:sz="4" w:space="0" w:color="auto"/>
              <w:right w:val="single" w:sz="4" w:space="0" w:color="auto"/>
            </w:tcBorders>
          </w:tcPr>
          <w:p w14:paraId="6B5FAC9C" w14:textId="77777777" w:rsidR="00DD59B4" w:rsidRDefault="00DD59B4" w:rsidP="00E3189F">
            <w:pPr>
              <w:keepNext/>
              <w:keepLines/>
              <w:spacing w:after="0"/>
              <w:rPr>
                <w:rFonts w:ascii="Arial" w:eastAsia="DengXian" w:hAnsi="Arial" w:cs="Arial"/>
                <w:sz w:val="18"/>
                <w:szCs w:val="18"/>
              </w:rPr>
            </w:pPr>
          </w:p>
        </w:tc>
      </w:tr>
      <w:tr w:rsidR="00DD59B4" w14:paraId="0C209BED" w14:textId="77777777" w:rsidTr="00E3189F">
        <w:trPr>
          <w:jc w:val="center"/>
        </w:trPr>
        <w:tc>
          <w:tcPr>
            <w:tcW w:w="1843" w:type="dxa"/>
            <w:tcBorders>
              <w:top w:val="single" w:sz="4" w:space="0" w:color="auto"/>
              <w:left w:val="single" w:sz="4" w:space="0" w:color="auto"/>
              <w:bottom w:val="single" w:sz="4" w:space="0" w:color="auto"/>
              <w:right w:val="single" w:sz="4" w:space="0" w:color="auto"/>
            </w:tcBorders>
          </w:tcPr>
          <w:p w14:paraId="1CC8C849"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evSubs</w:t>
            </w:r>
            <w:proofErr w:type="spellEnd"/>
          </w:p>
        </w:tc>
        <w:tc>
          <w:tcPr>
            <w:tcW w:w="1701" w:type="dxa"/>
            <w:tcBorders>
              <w:top w:val="single" w:sz="4" w:space="0" w:color="auto"/>
              <w:left w:val="single" w:sz="4" w:space="0" w:color="auto"/>
              <w:bottom w:val="single" w:sz="4" w:space="0" w:color="auto"/>
              <w:right w:val="single" w:sz="4" w:space="0" w:color="auto"/>
            </w:tcBorders>
          </w:tcPr>
          <w:p w14:paraId="5DB864F2"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AmInfluEvent</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06057C3F" w14:textId="77777777" w:rsidR="00DD59B4" w:rsidRDefault="00DD59B4" w:rsidP="00E3189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7C38AF"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N</w:t>
            </w:r>
          </w:p>
        </w:tc>
        <w:tc>
          <w:tcPr>
            <w:tcW w:w="3427" w:type="dxa"/>
            <w:tcBorders>
              <w:top w:val="single" w:sz="4" w:space="0" w:color="auto"/>
              <w:left w:val="single" w:sz="4" w:space="0" w:color="auto"/>
              <w:bottom w:val="single" w:sz="4" w:space="0" w:color="auto"/>
              <w:right w:val="single" w:sz="4" w:space="0" w:color="auto"/>
            </w:tcBorders>
          </w:tcPr>
          <w:p w14:paraId="0797431B" w14:textId="77777777" w:rsidR="00DD59B4" w:rsidRDefault="00DD59B4" w:rsidP="00E3189F">
            <w:pPr>
              <w:pStyle w:val="TAL"/>
              <w:rPr>
                <w:rFonts w:cs="Arial"/>
                <w:szCs w:val="18"/>
                <w:lang w:eastAsia="zh-CN"/>
              </w:rPr>
            </w:pPr>
            <w:r>
              <w:rPr>
                <w:rFonts w:cs="Arial"/>
                <w:szCs w:val="18"/>
                <w:lang w:eastAsia="zh-CN"/>
              </w:rPr>
              <w:t>List of AM related events for which a subscription is required.</w:t>
            </w:r>
          </w:p>
        </w:tc>
        <w:tc>
          <w:tcPr>
            <w:tcW w:w="1272" w:type="dxa"/>
            <w:tcBorders>
              <w:top w:val="single" w:sz="4" w:space="0" w:color="auto"/>
              <w:left w:val="single" w:sz="4" w:space="0" w:color="auto"/>
              <w:bottom w:val="single" w:sz="4" w:space="0" w:color="auto"/>
              <w:right w:val="single" w:sz="4" w:space="0" w:color="auto"/>
            </w:tcBorders>
          </w:tcPr>
          <w:p w14:paraId="50F618C2" w14:textId="77777777" w:rsidR="00DD59B4" w:rsidRDefault="00DD59B4" w:rsidP="00E3189F">
            <w:pPr>
              <w:keepNext/>
              <w:keepLines/>
              <w:spacing w:after="0"/>
              <w:rPr>
                <w:rFonts w:ascii="Arial" w:eastAsia="DengXian" w:hAnsi="Arial" w:cs="Arial"/>
                <w:sz w:val="18"/>
                <w:szCs w:val="18"/>
              </w:rPr>
            </w:pPr>
          </w:p>
        </w:tc>
      </w:tr>
      <w:tr w:rsidR="00FB499A" w14:paraId="2849EED7" w14:textId="77777777" w:rsidTr="00E3189F">
        <w:trPr>
          <w:jc w:val="center"/>
          <w:ins w:id="4" w:author="Ericsson Feb 1" w:date="2022-02-03T19:06:00Z"/>
        </w:trPr>
        <w:tc>
          <w:tcPr>
            <w:tcW w:w="1843" w:type="dxa"/>
            <w:tcBorders>
              <w:top w:val="single" w:sz="4" w:space="0" w:color="auto"/>
              <w:left w:val="single" w:sz="4" w:space="0" w:color="auto"/>
              <w:bottom w:val="single" w:sz="4" w:space="0" w:color="auto"/>
              <w:right w:val="single" w:sz="4" w:space="0" w:color="auto"/>
            </w:tcBorders>
          </w:tcPr>
          <w:p w14:paraId="61087C27" w14:textId="2FD2EA5C" w:rsidR="00FB499A" w:rsidRDefault="00FB499A" w:rsidP="00FB499A">
            <w:pPr>
              <w:keepNext/>
              <w:keepLines/>
              <w:spacing w:after="0"/>
              <w:rPr>
                <w:ins w:id="5" w:author="Ericsson Feb 1" w:date="2022-02-03T19:06:00Z"/>
                <w:rFonts w:ascii="Arial" w:hAnsi="Arial" w:cs="Arial"/>
                <w:sz w:val="18"/>
                <w:szCs w:val="18"/>
                <w:lang w:eastAsia="zh-CN"/>
              </w:rPr>
            </w:pPr>
            <w:ins w:id="6" w:author="Ericsson Feb 1" w:date="2022-02-03T19:06:00Z">
              <w:r>
                <w:rPr>
                  <w:rFonts w:ascii="Arial" w:hAnsi="Arial" w:cs="Arial"/>
                  <w:sz w:val="18"/>
                  <w:szCs w:val="18"/>
                  <w:lang w:eastAsia="zh-CN"/>
                </w:rPr>
                <w:t>headers</w:t>
              </w:r>
            </w:ins>
          </w:p>
        </w:tc>
        <w:tc>
          <w:tcPr>
            <w:tcW w:w="1701" w:type="dxa"/>
            <w:tcBorders>
              <w:top w:val="single" w:sz="4" w:space="0" w:color="auto"/>
              <w:left w:val="single" w:sz="4" w:space="0" w:color="auto"/>
              <w:bottom w:val="single" w:sz="4" w:space="0" w:color="auto"/>
              <w:right w:val="single" w:sz="4" w:space="0" w:color="auto"/>
            </w:tcBorders>
          </w:tcPr>
          <w:p w14:paraId="1D8FC3A1" w14:textId="49758F3B" w:rsidR="00FB499A" w:rsidRPr="00444C1A" w:rsidRDefault="00FB499A" w:rsidP="00FB499A">
            <w:pPr>
              <w:keepNext/>
              <w:keepLines/>
              <w:spacing w:after="0"/>
              <w:rPr>
                <w:ins w:id="7" w:author="Ericsson Feb 1" w:date="2022-02-03T19:06:00Z"/>
                <w:rFonts w:ascii="Arial" w:hAnsi="Arial" w:cs="Arial"/>
                <w:sz w:val="18"/>
                <w:szCs w:val="18"/>
                <w:lang w:eastAsia="zh-CN"/>
              </w:rPr>
            </w:pPr>
            <w:ins w:id="8" w:author="Ericsson Feb 1" w:date="2022-02-03T19:06:00Z">
              <w:r>
                <w:rPr>
                  <w:rFonts w:ascii="Arial" w:hAnsi="Arial" w:cs="Arial"/>
                  <w:sz w:val="18"/>
                  <w:szCs w:val="18"/>
                  <w:lang w:eastAsia="zh-CN"/>
                </w:rPr>
                <w:t>array(string)</w:t>
              </w:r>
            </w:ins>
          </w:p>
        </w:tc>
        <w:tc>
          <w:tcPr>
            <w:tcW w:w="403" w:type="dxa"/>
            <w:tcBorders>
              <w:top w:val="single" w:sz="4" w:space="0" w:color="auto"/>
              <w:left w:val="single" w:sz="4" w:space="0" w:color="auto"/>
              <w:bottom w:val="single" w:sz="4" w:space="0" w:color="auto"/>
              <w:right w:val="single" w:sz="4" w:space="0" w:color="auto"/>
            </w:tcBorders>
          </w:tcPr>
          <w:p w14:paraId="2F50BAB3" w14:textId="3E04B309" w:rsidR="00FB499A" w:rsidRPr="00444C1A" w:rsidRDefault="00FB499A" w:rsidP="00FB499A">
            <w:pPr>
              <w:keepNext/>
              <w:keepLines/>
              <w:spacing w:after="0"/>
              <w:jc w:val="center"/>
              <w:rPr>
                <w:ins w:id="9" w:author="Ericsson Feb 1" w:date="2022-02-03T19:06:00Z"/>
                <w:rFonts w:ascii="Arial" w:hAnsi="Arial" w:cs="Arial"/>
                <w:sz w:val="18"/>
                <w:szCs w:val="18"/>
                <w:lang w:eastAsia="zh-CN"/>
              </w:rPr>
            </w:pPr>
            <w:ins w:id="10" w:author="Ericsson Feb 1" w:date="2022-02-03T19:06: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7173C3E" w14:textId="555529A0" w:rsidR="00FB499A" w:rsidRPr="00444C1A" w:rsidRDefault="00FB499A" w:rsidP="00FB499A">
            <w:pPr>
              <w:keepNext/>
              <w:keepLines/>
              <w:spacing w:after="0"/>
              <w:rPr>
                <w:ins w:id="11" w:author="Ericsson Feb 1" w:date="2022-02-03T19:06:00Z"/>
                <w:rFonts w:ascii="Arial" w:hAnsi="Arial" w:cs="Arial"/>
                <w:sz w:val="18"/>
                <w:szCs w:val="18"/>
                <w:lang w:eastAsia="zh-CN"/>
              </w:rPr>
            </w:pPr>
            <w:ins w:id="12" w:author="Ericsson Feb 1" w:date="2022-02-03T19:06:00Z">
              <w:r w:rsidRPr="00356E74">
                <w:rPr>
                  <w:rFonts w:ascii="Arial" w:hAnsi="Arial"/>
                  <w:sz w:val="18"/>
                  <w:lang w:eastAsia="zh-CN"/>
                </w:rPr>
                <w:t>1..N</w:t>
              </w:r>
            </w:ins>
          </w:p>
        </w:tc>
        <w:tc>
          <w:tcPr>
            <w:tcW w:w="3427" w:type="dxa"/>
            <w:tcBorders>
              <w:top w:val="single" w:sz="4" w:space="0" w:color="auto"/>
              <w:left w:val="single" w:sz="4" w:space="0" w:color="auto"/>
              <w:bottom w:val="single" w:sz="4" w:space="0" w:color="auto"/>
              <w:right w:val="single" w:sz="4" w:space="0" w:color="auto"/>
            </w:tcBorders>
          </w:tcPr>
          <w:p w14:paraId="7BADFB98" w14:textId="77777777" w:rsidR="006C0BC6" w:rsidRDefault="00FB499A" w:rsidP="00FB499A">
            <w:pPr>
              <w:pStyle w:val="TAL"/>
              <w:rPr>
                <w:ins w:id="13" w:author="Ericsson Feb 1" w:date="2022-02-03T19:07:00Z"/>
                <w:lang w:eastAsia="zh-CN"/>
              </w:rPr>
            </w:pPr>
            <w:ins w:id="14" w:author="Ericsson Feb 1" w:date="2022-02-03T19:06:00Z">
              <w:r>
                <w:rPr>
                  <w:lang w:eastAsia="zh-CN"/>
                </w:rPr>
                <w:t xml:space="preserve">Headers provisioned by the NEF. </w:t>
              </w:r>
            </w:ins>
          </w:p>
          <w:p w14:paraId="3F2AB24C" w14:textId="0299C0BA" w:rsidR="00FB499A" w:rsidRDefault="00FB499A" w:rsidP="00FB499A">
            <w:pPr>
              <w:pStyle w:val="TAL"/>
              <w:rPr>
                <w:ins w:id="15" w:author="Ericsson Feb 1" w:date="2022-02-03T19:06:00Z"/>
                <w:lang w:eastAsia="zh-CN"/>
              </w:rPr>
            </w:pPr>
            <w:ins w:id="16" w:author="Ericsson Feb 1" w:date="2022-02-03T19:06:00Z">
              <w:r>
                <w:rPr>
                  <w:lang w:eastAsia="zh-CN"/>
                </w:rPr>
                <w:t xml:space="preserve">E.g. 3gpp-Sbi-Binding header </w:t>
              </w:r>
            </w:ins>
            <w:ins w:id="17" w:author="Ericsson Feb 1" w:date="2022-02-03T19:07:00Z">
              <w:r w:rsidR="00D63E8C">
                <w:rPr>
                  <w:lang w:eastAsia="zh-CN"/>
                </w:rPr>
                <w:t xml:space="preserve">(as specified in </w:t>
              </w:r>
            </w:ins>
            <w:ins w:id="18" w:author="Ericsson Feb 1" w:date="2022-02-03T19:08:00Z">
              <w:r w:rsidR="007948A3">
                <w:t>3GPP TS 29.500</w:t>
              </w:r>
              <w:r w:rsidR="00A60D9D">
                <w:t xml:space="preserve"> [4]) </w:t>
              </w:r>
            </w:ins>
            <w:ins w:id="19" w:author="Ericsson Feb 1" w:date="2022-02-03T19:06:00Z">
              <w:r>
                <w:rPr>
                  <w:lang w:eastAsia="zh-CN"/>
                </w:rPr>
                <w:t xml:space="preserve">with the binding indication for the URI </w:t>
              </w:r>
            </w:ins>
            <w:ins w:id="20" w:author="Ericsson Feb 1" w:date="2022-02-03T19:12:00Z">
              <w:r w:rsidR="000D419A">
                <w:rPr>
                  <w:lang w:eastAsia="zh-CN"/>
                </w:rPr>
                <w:t xml:space="preserve">included in the </w:t>
              </w:r>
              <w:proofErr w:type="spellStart"/>
              <w:r w:rsidR="000D419A">
                <w:rPr>
                  <w:lang w:eastAsia="zh-CN"/>
                </w:rPr>
                <w:t>evNotifUri</w:t>
              </w:r>
              <w:proofErr w:type="spellEnd"/>
              <w:r w:rsidR="000D419A">
                <w:rPr>
                  <w:lang w:eastAsia="zh-CN"/>
                </w:rPr>
                <w:t xml:space="preserve"> </w:t>
              </w:r>
              <w:r w:rsidR="00607C5F">
                <w:rPr>
                  <w:lang w:eastAsia="zh-CN"/>
                </w:rPr>
                <w:t>IE</w:t>
              </w:r>
            </w:ins>
            <w:ins w:id="21" w:author="Ericsson Feb 1" w:date="2022-02-03T19:06:00Z">
              <w:r>
                <w:rPr>
                  <w:lang w:eastAsia="zh-CN"/>
                </w:rPr>
                <w:t xml:space="preserve">. </w:t>
              </w:r>
            </w:ins>
          </w:p>
          <w:p w14:paraId="616F00D8" w14:textId="6406D8E9" w:rsidR="00FB499A" w:rsidRPr="00444C1A" w:rsidRDefault="00FB499A" w:rsidP="00FB499A">
            <w:pPr>
              <w:pStyle w:val="TAL"/>
              <w:rPr>
                <w:ins w:id="22" w:author="Ericsson Feb 1" w:date="2022-02-03T19:06:00Z"/>
                <w:rFonts w:cs="Arial"/>
                <w:szCs w:val="18"/>
                <w:lang w:eastAsia="zh-CN"/>
              </w:rPr>
            </w:pPr>
            <w:ins w:id="23" w:author="Ericsson Feb 1" w:date="2022-02-03T19:06:00Z">
              <w:r>
                <w:rPr>
                  <w:lang w:eastAsia="zh-CN"/>
                </w:rPr>
                <w:t>The encoding of the header shall comply with clause 3.2 of IETF RFC 7230 [21]</w:t>
              </w:r>
            </w:ins>
          </w:p>
        </w:tc>
        <w:tc>
          <w:tcPr>
            <w:tcW w:w="1272" w:type="dxa"/>
            <w:tcBorders>
              <w:top w:val="single" w:sz="4" w:space="0" w:color="auto"/>
              <w:left w:val="single" w:sz="4" w:space="0" w:color="auto"/>
              <w:bottom w:val="single" w:sz="4" w:space="0" w:color="auto"/>
              <w:right w:val="single" w:sz="4" w:space="0" w:color="auto"/>
            </w:tcBorders>
          </w:tcPr>
          <w:p w14:paraId="7A805501" w14:textId="77777777" w:rsidR="00FB499A" w:rsidRPr="00444C1A" w:rsidRDefault="00FB499A" w:rsidP="00FB499A">
            <w:pPr>
              <w:keepNext/>
              <w:keepLines/>
              <w:spacing w:after="0"/>
              <w:rPr>
                <w:ins w:id="24" w:author="Ericsson Feb 1" w:date="2022-02-03T19:06:00Z"/>
                <w:rFonts w:ascii="Arial" w:hAnsi="Arial" w:cs="Arial"/>
                <w:sz w:val="18"/>
                <w:szCs w:val="18"/>
                <w:lang w:eastAsia="zh-CN"/>
              </w:rPr>
            </w:pPr>
          </w:p>
        </w:tc>
      </w:tr>
      <w:tr w:rsidR="00DD59B4" w14:paraId="35F6FFAA" w14:textId="77777777" w:rsidTr="00E3189F">
        <w:trPr>
          <w:jc w:val="center"/>
        </w:trPr>
        <w:tc>
          <w:tcPr>
            <w:tcW w:w="1843" w:type="dxa"/>
            <w:tcBorders>
              <w:top w:val="single" w:sz="4" w:space="0" w:color="auto"/>
              <w:left w:val="single" w:sz="4" w:space="0" w:color="auto"/>
              <w:bottom w:val="single" w:sz="4" w:space="0" w:color="auto"/>
              <w:right w:val="single" w:sz="4" w:space="0" w:color="auto"/>
            </w:tcBorders>
          </w:tcPr>
          <w:p w14:paraId="5A0A9795"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thruReq</w:t>
            </w:r>
            <w:proofErr w:type="spellEnd"/>
          </w:p>
        </w:tc>
        <w:tc>
          <w:tcPr>
            <w:tcW w:w="1701" w:type="dxa"/>
            <w:tcBorders>
              <w:top w:val="single" w:sz="4" w:space="0" w:color="auto"/>
              <w:left w:val="single" w:sz="4" w:space="0" w:color="auto"/>
              <w:bottom w:val="single" w:sz="4" w:space="0" w:color="auto"/>
              <w:right w:val="single" w:sz="4" w:space="0" w:color="auto"/>
            </w:tcBorders>
          </w:tcPr>
          <w:p w14:paraId="636609B7"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tcPr>
          <w:p w14:paraId="5C8FA279" w14:textId="77777777" w:rsidR="00DD59B4" w:rsidRDefault="00DD59B4" w:rsidP="00E3189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8D281"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23904A79" w14:textId="77777777" w:rsidR="00DD59B4" w:rsidRDefault="00DD59B4" w:rsidP="00E3189F">
            <w:pPr>
              <w:pStyle w:val="TAL"/>
              <w:rPr>
                <w:rFonts w:cs="Arial"/>
                <w:szCs w:val="18"/>
                <w:lang w:eastAsia="zh-CN"/>
              </w:rPr>
            </w:pPr>
            <w:r>
              <w:rPr>
                <w:rFonts w:cs="Arial"/>
                <w:szCs w:val="18"/>
                <w:lang w:eastAsia="zh-CN"/>
              </w:rPr>
              <w:t>If present and set to "true", it indicates</w:t>
            </w:r>
            <w:r w:rsidRPr="001354CB">
              <w:rPr>
                <w:rFonts w:cs="Arial"/>
                <w:szCs w:val="18"/>
                <w:lang w:eastAsia="zh-CN"/>
              </w:rPr>
              <w:t xml:space="preserve"> </w:t>
            </w:r>
            <w:r>
              <w:rPr>
                <w:rFonts w:cs="Arial"/>
                <w:szCs w:val="18"/>
                <w:lang w:eastAsia="zh-CN"/>
              </w:rPr>
              <w:t xml:space="preserve">that </w:t>
            </w:r>
            <w:r w:rsidRPr="001354CB">
              <w:rPr>
                <w:rFonts w:cs="Arial"/>
                <w:szCs w:val="18"/>
                <w:lang w:eastAsia="zh-CN"/>
              </w:rPr>
              <w:t>high throughput is desired for the indicated UE traffic</w:t>
            </w:r>
            <w:r>
              <w:rPr>
                <w:rFonts w:cs="Arial"/>
                <w:szCs w:val="18"/>
                <w:lang w:eastAsia="zh-CN"/>
              </w:rPr>
              <w:t>. (NOTE 3)</w:t>
            </w:r>
          </w:p>
        </w:tc>
        <w:tc>
          <w:tcPr>
            <w:tcW w:w="1272" w:type="dxa"/>
            <w:tcBorders>
              <w:top w:val="single" w:sz="4" w:space="0" w:color="auto"/>
              <w:left w:val="single" w:sz="4" w:space="0" w:color="auto"/>
              <w:bottom w:val="single" w:sz="4" w:space="0" w:color="auto"/>
              <w:right w:val="single" w:sz="4" w:space="0" w:color="auto"/>
            </w:tcBorders>
          </w:tcPr>
          <w:p w14:paraId="7185D2DB" w14:textId="77777777" w:rsidR="00DD59B4" w:rsidRDefault="00DD59B4" w:rsidP="00E3189F">
            <w:pPr>
              <w:keepNext/>
              <w:keepLines/>
              <w:spacing w:after="0"/>
              <w:rPr>
                <w:rFonts w:ascii="Arial" w:eastAsia="DengXian" w:hAnsi="Arial" w:cs="Arial"/>
                <w:sz w:val="18"/>
                <w:szCs w:val="18"/>
              </w:rPr>
            </w:pPr>
          </w:p>
        </w:tc>
      </w:tr>
      <w:tr w:rsidR="00DD59B4" w14:paraId="3150533D" w14:textId="77777777" w:rsidTr="00E3189F">
        <w:trPr>
          <w:jc w:val="center"/>
        </w:trPr>
        <w:tc>
          <w:tcPr>
            <w:tcW w:w="1843" w:type="dxa"/>
            <w:tcBorders>
              <w:top w:val="single" w:sz="4" w:space="0" w:color="auto"/>
              <w:left w:val="single" w:sz="4" w:space="0" w:color="auto"/>
              <w:bottom w:val="single" w:sz="4" w:space="0" w:color="auto"/>
              <w:right w:val="single" w:sz="4" w:space="0" w:color="auto"/>
            </w:tcBorders>
          </w:tcPr>
          <w:p w14:paraId="5FBAEA02"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lang w:eastAsia="zh-CN"/>
              </w:rPr>
              <w:t>covReq</w:t>
            </w:r>
            <w:proofErr w:type="spellEnd"/>
          </w:p>
        </w:tc>
        <w:tc>
          <w:tcPr>
            <w:tcW w:w="1701" w:type="dxa"/>
            <w:tcBorders>
              <w:top w:val="single" w:sz="4" w:space="0" w:color="auto"/>
              <w:left w:val="single" w:sz="4" w:space="0" w:color="auto"/>
              <w:bottom w:val="single" w:sz="4" w:space="0" w:color="auto"/>
              <w:right w:val="single" w:sz="4" w:space="0" w:color="auto"/>
            </w:tcBorders>
          </w:tcPr>
          <w:p w14:paraId="20B032FC"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22A0A260" w14:textId="77777777" w:rsidR="00DD59B4" w:rsidRDefault="00DD59B4" w:rsidP="00E3189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81F287"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F41DA9E" w14:textId="77777777" w:rsidR="00DD59B4" w:rsidRDefault="00DD59B4" w:rsidP="00E3189F">
            <w:pPr>
              <w:pStyle w:val="TAL"/>
              <w:rPr>
                <w:rFonts w:cs="Arial"/>
                <w:szCs w:val="18"/>
                <w:lang w:eastAsia="zh-CN"/>
              </w:rPr>
            </w:pPr>
            <w:r w:rsidRPr="002C3566">
              <w:rPr>
                <w:rFonts w:cs="Arial"/>
                <w:szCs w:val="18"/>
                <w:lang w:eastAsia="zh-CN"/>
              </w:rPr>
              <w:t xml:space="preserve">Identifies </w:t>
            </w:r>
            <w:r>
              <w:rPr>
                <w:rFonts w:cs="Arial"/>
                <w:szCs w:val="18"/>
                <w:lang w:eastAsia="zh-CN"/>
              </w:rPr>
              <w:t>service area coverage</w:t>
            </w:r>
            <w:r w:rsidRPr="00C307A8">
              <w:rPr>
                <w:rFonts w:cs="Arial"/>
                <w:szCs w:val="18"/>
                <w:lang w:eastAsia="zh-CN"/>
              </w:rPr>
              <w:t xml:space="preserve"> requirements</w:t>
            </w:r>
            <w:r>
              <w:rPr>
                <w:rFonts w:cs="Arial"/>
                <w:szCs w:val="18"/>
                <w:lang w:eastAsia="zh-CN"/>
              </w:rPr>
              <w:t>. (NOTE 3)</w:t>
            </w:r>
          </w:p>
        </w:tc>
        <w:tc>
          <w:tcPr>
            <w:tcW w:w="1272" w:type="dxa"/>
            <w:tcBorders>
              <w:top w:val="single" w:sz="4" w:space="0" w:color="auto"/>
              <w:left w:val="single" w:sz="4" w:space="0" w:color="auto"/>
              <w:bottom w:val="single" w:sz="4" w:space="0" w:color="auto"/>
              <w:right w:val="single" w:sz="4" w:space="0" w:color="auto"/>
            </w:tcBorders>
          </w:tcPr>
          <w:p w14:paraId="3C6CB45E" w14:textId="77777777" w:rsidR="00DD59B4" w:rsidRDefault="00DD59B4" w:rsidP="00E3189F">
            <w:pPr>
              <w:keepNext/>
              <w:keepLines/>
              <w:spacing w:after="0"/>
              <w:rPr>
                <w:rFonts w:ascii="Arial" w:eastAsia="DengXian" w:hAnsi="Arial" w:cs="Arial"/>
                <w:sz w:val="18"/>
                <w:szCs w:val="18"/>
              </w:rPr>
            </w:pPr>
          </w:p>
        </w:tc>
      </w:tr>
      <w:tr w:rsidR="00DD59B4" w14:paraId="15F53A31" w14:textId="77777777" w:rsidTr="00E3189F">
        <w:trPr>
          <w:jc w:val="center"/>
        </w:trPr>
        <w:tc>
          <w:tcPr>
            <w:tcW w:w="1843" w:type="dxa"/>
            <w:tcBorders>
              <w:top w:val="single" w:sz="4" w:space="0" w:color="auto"/>
              <w:left w:val="single" w:sz="4" w:space="0" w:color="auto"/>
              <w:bottom w:val="single" w:sz="4" w:space="0" w:color="auto"/>
              <w:right w:val="single" w:sz="4" w:space="0" w:color="auto"/>
            </w:tcBorders>
          </w:tcPr>
          <w:p w14:paraId="719623DF"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rPr>
              <w:t>supportedFeatures</w:t>
            </w:r>
            <w:proofErr w:type="spellEnd"/>
          </w:p>
        </w:tc>
        <w:tc>
          <w:tcPr>
            <w:tcW w:w="1701" w:type="dxa"/>
            <w:tcBorders>
              <w:top w:val="single" w:sz="4" w:space="0" w:color="auto"/>
              <w:left w:val="single" w:sz="4" w:space="0" w:color="auto"/>
              <w:bottom w:val="single" w:sz="4" w:space="0" w:color="auto"/>
              <w:right w:val="single" w:sz="4" w:space="0" w:color="auto"/>
            </w:tcBorders>
          </w:tcPr>
          <w:p w14:paraId="27EB249D" w14:textId="77777777" w:rsidR="00DD59B4" w:rsidRDefault="00DD59B4" w:rsidP="00E3189F">
            <w:pPr>
              <w:keepNext/>
              <w:keepLines/>
              <w:spacing w:after="0"/>
              <w:rPr>
                <w:rFonts w:ascii="Arial" w:hAnsi="Arial" w:cs="Arial"/>
                <w:sz w:val="18"/>
                <w:szCs w:val="18"/>
                <w:lang w:eastAsia="zh-CN"/>
              </w:rPr>
            </w:pPr>
            <w:proofErr w:type="spellStart"/>
            <w:r>
              <w:rPr>
                <w:rFonts w:ascii="Arial" w:hAnsi="Arial" w:cs="Arial"/>
                <w:sz w:val="18"/>
                <w:szCs w:val="18"/>
              </w:rPr>
              <w:t>SupportedFeatures</w:t>
            </w:r>
            <w:proofErr w:type="spellEnd"/>
          </w:p>
        </w:tc>
        <w:tc>
          <w:tcPr>
            <w:tcW w:w="403" w:type="dxa"/>
            <w:tcBorders>
              <w:top w:val="single" w:sz="4" w:space="0" w:color="auto"/>
              <w:left w:val="single" w:sz="4" w:space="0" w:color="auto"/>
              <w:bottom w:val="single" w:sz="4" w:space="0" w:color="auto"/>
              <w:right w:val="single" w:sz="4" w:space="0" w:color="auto"/>
            </w:tcBorders>
          </w:tcPr>
          <w:p w14:paraId="02E86598" w14:textId="77777777" w:rsidR="00DD59B4" w:rsidRDefault="00DD59B4" w:rsidP="00E3189F">
            <w:pPr>
              <w:keepNext/>
              <w:keepLines/>
              <w:spacing w:after="0"/>
              <w:jc w:val="center"/>
              <w:rPr>
                <w:rFonts w:ascii="Arial" w:hAnsi="Arial" w:cs="Arial"/>
                <w:sz w:val="18"/>
                <w:szCs w:val="18"/>
                <w:lang w:eastAsia="zh-CN"/>
              </w:rPr>
            </w:pPr>
            <w:r>
              <w:rPr>
                <w:rFonts w:ascii="Arial" w:hAnsi="Arial" w:cs="Arial"/>
                <w:sz w:val="18"/>
                <w:szCs w:val="18"/>
              </w:rPr>
              <w:t>C</w:t>
            </w:r>
          </w:p>
        </w:tc>
        <w:tc>
          <w:tcPr>
            <w:tcW w:w="1134" w:type="dxa"/>
            <w:tcBorders>
              <w:top w:val="single" w:sz="4" w:space="0" w:color="auto"/>
              <w:left w:val="single" w:sz="4" w:space="0" w:color="auto"/>
              <w:bottom w:val="single" w:sz="4" w:space="0" w:color="auto"/>
              <w:right w:val="single" w:sz="4" w:space="0" w:color="auto"/>
            </w:tcBorders>
          </w:tcPr>
          <w:p w14:paraId="288E216E" w14:textId="77777777" w:rsidR="00DD59B4" w:rsidRDefault="00DD59B4" w:rsidP="00E3189F">
            <w:pPr>
              <w:keepNext/>
              <w:keepLines/>
              <w:spacing w:after="0"/>
              <w:rPr>
                <w:rFonts w:ascii="Arial" w:hAnsi="Arial" w:cs="Arial"/>
                <w:sz w:val="18"/>
                <w:szCs w:val="18"/>
                <w:lang w:eastAsia="zh-CN"/>
              </w:rPr>
            </w:pPr>
            <w:r>
              <w:rPr>
                <w:rFonts w:ascii="Arial" w:hAnsi="Arial" w:cs="Arial"/>
                <w:sz w:val="18"/>
                <w:szCs w:val="18"/>
              </w:rPr>
              <w:t>0..1</w:t>
            </w:r>
          </w:p>
        </w:tc>
        <w:tc>
          <w:tcPr>
            <w:tcW w:w="3427" w:type="dxa"/>
            <w:tcBorders>
              <w:top w:val="single" w:sz="4" w:space="0" w:color="auto"/>
              <w:left w:val="single" w:sz="4" w:space="0" w:color="auto"/>
              <w:bottom w:val="single" w:sz="4" w:space="0" w:color="auto"/>
              <w:right w:val="single" w:sz="4" w:space="0" w:color="auto"/>
            </w:tcBorders>
          </w:tcPr>
          <w:p w14:paraId="6FA54F0E" w14:textId="77777777" w:rsidR="00DD59B4" w:rsidRDefault="00DD59B4" w:rsidP="00E3189F">
            <w:pPr>
              <w:pStyle w:val="TAL"/>
            </w:pPr>
            <w:r>
              <w:t>Indicates the list of negotiated supported features.</w:t>
            </w:r>
          </w:p>
          <w:p w14:paraId="33D6B19D" w14:textId="77777777" w:rsidR="00DD59B4" w:rsidRDefault="00DD59B4" w:rsidP="00E3189F">
            <w:pPr>
              <w:pStyle w:val="TAL"/>
            </w:pPr>
          </w:p>
          <w:p w14:paraId="4E68B2AB" w14:textId="77777777" w:rsidR="00DD59B4" w:rsidRDefault="00DD59B4" w:rsidP="00E3189F">
            <w:pPr>
              <w:pStyle w:val="TAL"/>
            </w:pPr>
            <w:r>
              <w:t>This attribute shall be supplied by the UDR in the response to the PUT request when it was present in the PUT request and the UDR supports feature negotiation for AM Influence Data.</w:t>
            </w:r>
          </w:p>
          <w:p w14:paraId="219B33C6" w14:textId="77777777" w:rsidR="00DD59B4" w:rsidRDefault="00DD59B4" w:rsidP="00E3189F">
            <w:pPr>
              <w:pStyle w:val="TAL"/>
            </w:pPr>
          </w:p>
          <w:p w14:paraId="5A1DEAC0" w14:textId="77777777" w:rsidR="00DD59B4" w:rsidRDefault="00DD59B4" w:rsidP="00E3189F">
            <w:pPr>
              <w:pStyle w:val="TAL"/>
              <w:rPr>
                <w:rFonts w:cs="Arial"/>
                <w:szCs w:val="18"/>
              </w:rPr>
            </w:pPr>
            <w:r>
              <w:t>This attribute shall be supplied by the UDR in the response to the GET request when the GET request includes the "supp-feat" query parameter and the UDR supports feature negotiation for AM Influence Data.</w:t>
            </w:r>
          </w:p>
        </w:tc>
        <w:tc>
          <w:tcPr>
            <w:tcW w:w="1272" w:type="dxa"/>
            <w:tcBorders>
              <w:top w:val="single" w:sz="4" w:space="0" w:color="auto"/>
              <w:left w:val="single" w:sz="4" w:space="0" w:color="auto"/>
              <w:bottom w:val="single" w:sz="4" w:space="0" w:color="auto"/>
              <w:right w:val="single" w:sz="4" w:space="0" w:color="auto"/>
            </w:tcBorders>
          </w:tcPr>
          <w:p w14:paraId="48C3ADF4" w14:textId="77777777" w:rsidR="00DD59B4" w:rsidRDefault="00DD59B4" w:rsidP="00E3189F">
            <w:pPr>
              <w:keepNext/>
              <w:keepLines/>
              <w:spacing w:after="0"/>
              <w:rPr>
                <w:rFonts w:ascii="Arial" w:hAnsi="Arial" w:cs="Arial"/>
                <w:sz w:val="18"/>
                <w:szCs w:val="18"/>
                <w:lang w:eastAsia="zh-CN"/>
              </w:rPr>
            </w:pPr>
          </w:p>
        </w:tc>
      </w:tr>
      <w:tr w:rsidR="00DD59B4" w14:paraId="75B7109A" w14:textId="77777777" w:rsidTr="00E3189F">
        <w:trPr>
          <w:jc w:val="center"/>
        </w:trPr>
        <w:tc>
          <w:tcPr>
            <w:tcW w:w="1843" w:type="dxa"/>
            <w:tcBorders>
              <w:top w:val="single" w:sz="4" w:space="0" w:color="auto"/>
              <w:left w:val="single" w:sz="4" w:space="0" w:color="auto"/>
              <w:bottom w:val="single" w:sz="4" w:space="0" w:color="auto"/>
              <w:right w:val="single" w:sz="4" w:space="0" w:color="auto"/>
            </w:tcBorders>
          </w:tcPr>
          <w:p w14:paraId="7BC62763" w14:textId="77777777" w:rsidR="00DD59B4" w:rsidRDefault="00DD59B4" w:rsidP="00E3189F">
            <w:pPr>
              <w:keepNext/>
              <w:keepLines/>
              <w:spacing w:after="0"/>
              <w:rPr>
                <w:rFonts w:ascii="Arial" w:hAnsi="Arial" w:cs="Arial"/>
                <w:sz w:val="18"/>
                <w:szCs w:val="18"/>
              </w:rPr>
            </w:pPr>
            <w:proofErr w:type="spellStart"/>
            <w:r>
              <w:rPr>
                <w:rFonts w:ascii="Arial" w:hAnsi="Arial" w:hint="eastAsia"/>
                <w:sz w:val="18"/>
              </w:rPr>
              <w:t>r</w:t>
            </w:r>
            <w:r>
              <w:rPr>
                <w:rFonts w:ascii="Arial" w:hAnsi="Arial"/>
                <w:sz w:val="18"/>
              </w:rPr>
              <w:t>esUri</w:t>
            </w:r>
            <w:proofErr w:type="spellEnd"/>
          </w:p>
        </w:tc>
        <w:tc>
          <w:tcPr>
            <w:tcW w:w="1701" w:type="dxa"/>
            <w:tcBorders>
              <w:top w:val="single" w:sz="4" w:space="0" w:color="auto"/>
              <w:left w:val="single" w:sz="4" w:space="0" w:color="auto"/>
              <w:bottom w:val="single" w:sz="4" w:space="0" w:color="auto"/>
              <w:right w:val="single" w:sz="4" w:space="0" w:color="auto"/>
            </w:tcBorders>
          </w:tcPr>
          <w:p w14:paraId="7BE20D01" w14:textId="77777777" w:rsidR="00DD59B4" w:rsidRDefault="00DD59B4" w:rsidP="00E3189F">
            <w:pPr>
              <w:keepNext/>
              <w:keepLines/>
              <w:spacing w:after="0"/>
              <w:rPr>
                <w:rFonts w:ascii="Arial" w:hAnsi="Arial" w:cs="Arial"/>
                <w:sz w:val="18"/>
                <w:szCs w:val="18"/>
              </w:rPr>
            </w:pPr>
            <w:r>
              <w:rPr>
                <w:rFonts w:ascii="Arial" w:hAnsi="Arial"/>
                <w:sz w:val="18"/>
              </w:rPr>
              <w:t>Uri</w:t>
            </w:r>
          </w:p>
        </w:tc>
        <w:tc>
          <w:tcPr>
            <w:tcW w:w="403" w:type="dxa"/>
            <w:tcBorders>
              <w:top w:val="single" w:sz="4" w:space="0" w:color="auto"/>
              <w:left w:val="single" w:sz="4" w:space="0" w:color="auto"/>
              <w:bottom w:val="single" w:sz="4" w:space="0" w:color="auto"/>
              <w:right w:val="single" w:sz="4" w:space="0" w:color="auto"/>
            </w:tcBorders>
          </w:tcPr>
          <w:p w14:paraId="2A19CBF0" w14:textId="77777777" w:rsidR="00DD59B4" w:rsidRDefault="00DD59B4" w:rsidP="00E3189F">
            <w:pPr>
              <w:keepNext/>
              <w:keepLines/>
              <w:spacing w:after="0"/>
              <w:jc w:val="center"/>
              <w:rPr>
                <w:rFonts w:ascii="Arial" w:hAnsi="Arial" w:cs="Arial"/>
                <w:sz w:val="18"/>
                <w:szCs w:val="18"/>
              </w:rPr>
            </w:pPr>
            <w:r>
              <w:rPr>
                <w:rFonts w:ascii="Arial" w:hAnsi="Arial" w:cs="Arial" w:hint="eastAsia"/>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B1714E" w14:textId="77777777" w:rsidR="00DD59B4" w:rsidRDefault="00DD59B4" w:rsidP="00E3189F">
            <w:pPr>
              <w:keepNext/>
              <w:keepLines/>
              <w:spacing w:after="0"/>
              <w:rPr>
                <w:rFonts w:ascii="Arial" w:hAnsi="Arial" w:cs="Arial"/>
                <w:sz w:val="18"/>
                <w:szCs w:val="18"/>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454A33D" w14:textId="77777777" w:rsidR="00DD59B4" w:rsidRDefault="00DD59B4" w:rsidP="00E3189F">
            <w:pPr>
              <w:pStyle w:val="TAL"/>
            </w:pPr>
            <w:r>
              <w:rPr>
                <w:rFonts w:cs="Arial" w:hint="eastAsia"/>
                <w:szCs w:val="18"/>
                <w:lang w:eastAsia="zh-CN"/>
              </w:rPr>
              <w:t xml:space="preserve">Represents the </w:t>
            </w:r>
            <w:r>
              <w:rPr>
                <w:rFonts w:cs="Arial"/>
                <w:szCs w:val="18"/>
                <w:lang w:eastAsia="zh-CN"/>
              </w:rPr>
              <w:t>URI</w:t>
            </w:r>
            <w:r>
              <w:rPr>
                <w:rFonts w:cs="Arial" w:hint="eastAsia"/>
                <w:szCs w:val="18"/>
                <w:lang w:eastAsia="zh-CN"/>
              </w:rPr>
              <w:t xml:space="preserve"> of</w:t>
            </w:r>
            <w:r>
              <w:t xml:space="preserve"> Individual AM Influence Data.</w:t>
            </w:r>
            <w:r>
              <w:rPr>
                <w:rFonts w:cs="Arial"/>
                <w:szCs w:val="18"/>
              </w:rPr>
              <w:br/>
              <w:t xml:space="preserve">It shall only be included </w:t>
            </w:r>
            <w:r>
              <w:rPr>
                <w:rFonts w:cs="Arial"/>
                <w:szCs w:val="18"/>
                <w:lang w:eastAsia="zh-CN"/>
              </w:rPr>
              <w:t xml:space="preserve">in </w:t>
            </w:r>
            <w:r>
              <w:t>the HTTP GET response.</w:t>
            </w:r>
          </w:p>
        </w:tc>
        <w:tc>
          <w:tcPr>
            <w:tcW w:w="1272" w:type="dxa"/>
            <w:tcBorders>
              <w:top w:val="single" w:sz="4" w:space="0" w:color="auto"/>
              <w:left w:val="single" w:sz="4" w:space="0" w:color="auto"/>
              <w:bottom w:val="single" w:sz="4" w:space="0" w:color="auto"/>
              <w:right w:val="single" w:sz="4" w:space="0" w:color="auto"/>
            </w:tcBorders>
          </w:tcPr>
          <w:p w14:paraId="7E073632" w14:textId="77777777" w:rsidR="00DD59B4" w:rsidRDefault="00DD59B4" w:rsidP="00E3189F">
            <w:pPr>
              <w:keepNext/>
              <w:keepLines/>
              <w:spacing w:after="0"/>
              <w:rPr>
                <w:rFonts w:ascii="Arial" w:hAnsi="Arial" w:cs="Arial"/>
                <w:sz w:val="18"/>
                <w:szCs w:val="18"/>
                <w:lang w:eastAsia="zh-CN"/>
              </w:rPr>
            </w:pPr>
          </w:p>
        </w:tc>
      </w:tr>
      <w:tr w:rsidR="00DD59B4" w14:paraId="56373ECE" w14:textId="77777777" w:rsidTr="00E3189F">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0B04C847" w14:textId="77777777" w:rsidR="00DD59B4" w:rsidRDefault="00DD59B4" w:rsidP="00E3189F">
            <w:pPr>
              <w:pStyle w:val="TAN"/>
              <w:rPr>
                <w:lang w:eastAsia="zh-CN"/>
              </w:rPr>
            </w:pPr>
            <w:r>
              <w:rPr>
                <w:lang w:eastAsia="zh-CN"/>
              </w:rPr>
              <w:t>NOTE 1:</w:t>
            </w:r>
            <w:r>
              <w:rPr>
                <w:lang w:eastAsia="zh-CN"/>
              </w:rPr>
              <w:tab/>
              <w:t>Only one of "</w:t>
            </w:r>
            <w:proofErr w:type="spellStart"/>
            <w:r>
              <w:rPr>
                <w:lang w:eastAsia="zh-CN"/>
              </w:rPr>
              <w:t>appIds</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may be provided.</w:t>
            </w:r>
          </w:p>
          <w:p w14:paraId="518407A9" w14:textId="77777777" w:rsidR="00DD59B4" w:rsidRDefault="00DD59B4" w:rsidP="00E3189F">
            <w:pPr>
              <w:pStyle w:val="TAN"/>
              <w:rPr>
                <w:rFonts w:cs="Arial"/>
                <w:szCs w:val="18"/>
                <w:lang w:eastAsia="zh-CN"/>
              </w:rPr>
            </w:pPr>
            <w:r>
              <w:rPr>
                <w:rFonts w:cs="Arial"/>
                <w:szCs w:val="18"/>
                <w:lang w:eastAsia="zh-CN"/>
              </w:rPr>
              <w:t>NOTE 2:</w:t>
            </w:r>
            <w:r>
              <w:rPr>
                <w:rFonts w:cs="Arial"/>
                <w:szCs w:val="18"/>
                <w:lang w:eastAsia="zh-CN"/>
              </w:rPr>
              <w:tab/>
              <w:t>One of "</w:t>
            </w:r>
            <w:proofErr w:type="spellStart"/>
            <w:r>
              <w:rPr>
                <w:rFonts w:cs="Arial"/>
                <w:szCs w:val="18"/>
                <w:lang w:eastAsia="zh-CN"/>
              </w:rPr>
              <w:t>supi</w:t>
            </w:r>
            <w:proofErr w:type="spellEnd"/>
            <w:r>
              <w:rPr>
                <w:rFonts w:cs="Arial"/>
                <w:szCs w:val="18"/>
                <w:lang w:eastAsia="zh-CN"/>
              </w:rPr>
              <w:t>", "</w:t>
            </w:r>
            <w:proofErr w:type="spellStart"/>
            <w:r>
              <w:rPr>
                <w:rFonts w:cs="Arial"/>
                <w:szCs w:val="18"/>
                <w:lang w:eastAsia="zh-CN"/>
              </w:rPr>
              <w:t>interGroupId</w:t>
            </w:r>
            <w:proofErr w:type="spellEnd"/>
            <w:r>
              <w:rPr>
                <w:rFonts w:cs="Arial"/>
                <w:szCs w:val="18"/>
                <w:lang w:eastAsia="zh-CN"/>
              </w:rPr>
              <w:t>", and "</w:t>
            </w:r>
            <w:proofErr w:type="spellStart"/>
            <w:r>
              <w:rPr>
                <w:rFonts w:cs="Arial"/>
                <w:szCs w:val="18"/>
                <w:lang w:eastAsia="zh-CN"/>
              </w:rPr>
              <w:t>anyUeInd</w:t>
            </w:r>
            <w:proofErr w:type="spellEnd"/>
            <w:r>
              <w:rPr>
                <w:rFonts w:cs="Arial"/>
                <w:szCs w:val="18"/>
                <w:lang w:eastAsia="zh-CN"/>
              </w:rPr>
              <w:t>" shall be included.</w:t>
            </w:r>
          </w:p>
          <w:p w14:paraId="5126BD41" w14:textId="77777777" w:rsidR="00DD59B4" w:rsidRPr="00F119BF" w:rsidRDefault="00DD59B4" w:rsidP="00E3189F">
            <w:pPr>
              <w:pStyle w:val="TAN"/>
              <w:rPr>
                <w:rFonts w:eastAsia="DengXian"/>
              </w:rPr>
            </w:pPr>
            <w:r>
              <w:rPr>
                <w:rFonts w:cs="Arial" w:hint="eastAsia"/>
                <w:szCs w:val="18"/>
                <w:lang w:val="en-US" w:eastAsia="zh-CN"/>
              </w:rPr>
              <w:t>NOTE </w:t>
            </w:r>
            <w:r>
              <w:rPr>
                <w:rFonts w:cs="Arial"/>
                <w:szCs w:val="18"/>
                <w:lang w:val="en-US" w:eastAsia="zh-CN"/>
              </w:rPr>
              <w:t>3</w:t>
            </w:r>
            <w:r>
              <w:rPr>
                <w:rFonts w:cs="Arial" w:hint="eastAsia"/>
                <w:szCs w:val="18"/>
                <w:lang w:val="en-US" w:eastAsia="zh-CN"/>
              </w:rPr>
              <w:t>:</w:t>
            </w:r>
            <w:r>
              <w:rPr>
                <w:rFonts w:cs="Arial"/>
                <w:szCs w:val="18"/>
                <w:lang w:eastAsia="zh-CN"/>
              </w:rPr>
              <w:t xml:space="preserve"> </w:t>
            </w:r>
            <w:r>
              <w:rPr>
                <w:rFonts w:cs="Arial"/>
                <w:szCs w:val="18"/>
                <w:lang w:eastAsia="zh-CN"/>
              </w:rPr>
              <w:tab/>
              <w:t>At least one of these attributes shall be included</w:t>
            </w:r>
            <w:r>
              <w:rPr>
                <w:lang w:eastAsia="zh-CN"/>
              </w:rPr>
              <w:t>.</w:t>
            </w:r>
          </w:p>
        </w:tc>
      </w:tr>
    </w:tbl>
    <w:p w14:paraId="207136A9" w14:textId="77777777" w:rsidR="00DD59B4" w:rsidRDefault="00DD59B4" w:rsidP="00DD59B4"/>
    <w:p w14:paraId="324AB25C" w14:textId="77777777" w:rsidR="00DD59B4" w:rsidRDefault="00DD59B4" w:rsidP="00DD59B4">
      <w:pPr>
        <w:pStyle w:val="EditorsNote"/>
        <w:rPr>
          <w:rFonts w:eastAsia="Batang"/>
        </w:rPr>
      </w:pPr>
      <w:r>
        <w:t>Editor's Note:</w:t>
      </w:r>
      <w:r>
        <w:tab/>
      </w:r>
      <w:r>
        <w:rPr>
          <w:rFonts w:eastAsia="Batang"/>
        </w:rPr>
        <w:t xml:space="preserve">It is FFS to remove </w:t>
      </w:r>
      <w:proofErr w:type="spellStart"/>
      <w:r>
        <w:rPr>
          <w:rFonts w:eastAsia="Batang"/>
        </w:rPr>
        <w:t>trafficFilters</w:t>
      </w:r>
      <w:proofErr w:type="spellEnd"/>
      <w:r>
        <w:rPr>
          <w:rFonts w:eastAsia="Batang"/>
        </w:rPr>
        <w:t xml:space="preserve"> and </w:t>
      </w:r>
      <w:proofErr w:type="spellStart"/>
      <w:r>
        <w:rPr>
          <w:rFonts w:eastAsia="Batang"/>
        </w:rPr>
        <w:t>ethTrafficFilters</w:t>
      </w:r>
      <w:proofErr w:type="spellEnd"/>
      <w:r>
        <w:rPr>
          <w:rFonts w:eastAsia="Batang"/>
        </w:rPr>
        <w:t xml:space="preserve"> if it is confirmed that they are not required.</w:t>
      </w:r>
    </w:p>
    <w:p w14:paraId="76A93967" w14:textId="77777777" w:rsidR="00DD59B4" w:rsidRDefault="00DD59B4" w:rsidP="00DD59B4">
      <w:pPr>
        <w:pStyle w:val="EditorsNote"/>
        <w:rPr>
          <w:rFonts w:eastAsia="Batang"/>
        </w:rPr>
      </w:pPr>
      <w:r>
        <w:lastRenderedPageBreak/>
        <w:t>Editor's Note:</w:t>
      </w:r>
      <w:r>
        <w:tab/>
      </w:r>
      <w:r>
        <w:rPr>
          <w:rFonts w:eastAsia="Batang"/>
        </w:rPr>
        <w:t xml:space="preserve">It is FFS to check if the </w:t>
      </w:r>
      <w:proofErr w:type="spellStart"/>
      <w:r>
        <w:rPr>
          <w:rFonts w:eastAsia="Batang"/>
        </w:rPr>
        <w:t>AmInfluEvent</w:t>
      </w:r>
      <w:proofErr w:type="spellEnd"/>
      <w:r>
        <w:rPr>
          <w:rFonts w:eastAsia="Batang"/>
        </w:rPr>
        <w:t xml:space="preserve"> data type will be indeed defined in 29.522 and thus in a way that it can be used as it is currently used in </w:t>
      </w:r>
      <w:proofErr w:type="spellStart"/>
      <w:r>
        <w:rPr>
          <w:rFonts w:eastAsia="Batang"/>
        </w:rPr>
        <w:t>AmInfluData</w:t>
      </w:r>
      <w:proofErr w:type="spellEnd"/>
      <w:r>
        <w:rPr>
          <w:rFonts w:eastAsia="Batang"/>
        </w:rPr>
        <w:t xml:space="preserve"> here. Update also the OpenAPI accordingly, if </w:t>
      </w:r>
      <w:proofErr w:type="spellStart"/>
      <w:r>
        <w:rPr>
          <w:rFonts w:eastAsia="Batang"/>
        </w:rPr>
        <w:t>required.</w:t>
      </w:r>
      <w:r>
        <w:t>Editor's</w:t>
      </w:r>
      <w:proofErr w:type="spellEnd"/>
      <w:r>
        <w:t xml:space="preserve"> Note:</w:t>
      </w:r>
      <w:r>
        <w:tab/>
      </w:r>
      <w:r>
        <w:rPr>
          <w:rFonts w:eastAsia="Batang"/>
        </w:rPr>
        <w:t xml:space="preserve">It is FFS to check if the </w:t>
      </w:r>
      <w:proofErr w:type="spellStart"/>
      <w:r>
        <w:rPr>
          <w:rFonts w:eastAsia="Batang"/>
        </w:rPr>
        <w:t>covReq</w:t>
      </w:r>
      <w:proofErr w:type="spellEnd"/>
      <w:r>
        <w:rPr>
          <w:rFonts w:eastAsia="Batang"/>
        </w:rPr>
        <w:t xml:space="preserve"> attribute will be defined as a list of TAIs or differently.</w:t>
      </w:r>
    </w:p>
    <w:p w14:paraId="3DEB7CC9" w14:textId="77777777" w:rsidR="00401A43" w:rsidRDefault="00401A43" w:rsidP="00401A43">
      <w:pPr>
        <w:rPr>
          <w:rFonts w:eastAsia="DengXian"/>
        </w:rPr>
      </w:pPr>
    </w:p>
    <w:p w14:paraId="0E1EF2E1" w14:textId="4FF4CE49" w:rsidR="00401A43" w:rsidRPr="004A259A" w:rsidRDefault="00401A43" w:rsidP="00401A43">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B810DA">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3D9158DE" w14:textId="77777777" w:rsidR="00FE3C96" w:rsidRDefault="00FE3C96" w:rsidP="00FE3C96">
      <w:pPr>
        <w:pStyle w:val="Heading4"/>
      </w:pPr>
      <w:bookmarkStart w:id="25" w:name="_Toc83233022"/>
      <w:bookmarkStart w:id="26" w:name="_Toc85550000"/>
      <w:bookmarkStart w:id="27" w:name="_Toc90655482"/>
      <w:r>
        <w:t>6.4.2.17</w:t>
      </w:r>
      <w:r>
        <w:tab/>
        <w:t xml:space="preserve">Type </w:t>
      </w:r>
      <w:proofErr w:type="spellStart"/>
      <w:r>
        <w:rPr>
          <w:rFonts w:eastAsia="DengXian"/>
        </w:rPr>
        <w:t>AmInfluDataPatch</w:t>
      </w:r>
      <w:bookmarkEnd w:id="25"/>
      <w:bookmarkEnd w:id="26"/>
      <w:bookmarkEnd w:id="27"/>
      <w:proofErr w:type="spellEnd"/>
    </w:p>
    <w:p w14:paraId="0C0B04E2" w14:textId="77777777" w:rsidR="00FE3C96" w:rsidRDefault="00FE3C96" w:rsidP="00FE3C96">
      <w:pPr>
        <w:pStyle w:val="TH"/>
      </w:pPr>
      <w:r>
        <w:t xml:space="preserve">Table 6.4.2.17-1: Definition of type </w:t>
      </w:r>
      <w:proofErr w:type="spellStart"/>
      <w:r>
        <w:t>AmInfluDataPatch</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E3C96" w14:paraId="22322BEF"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DC7097A" w14:textId="77777777" w:rsidR="00FE3C96" w:rsidRDefault="00FE3C96" w:rsidP="002C54A3">
            <w:pPr>
              <w:keepNext/>
              <w:keepLines/>
              <w:spacing w:after="0"/>
              <w:jc w:val="center"/>
              <w:rPr>
                <w:rFonts w:ascii="Arial" w:eastAsia="DengXian" w:hAnsi="Arial"/>
                <w:b/>
                <w:sz w:val="18"/>
              </w:rPr>
            </w:pPr>
            <w:r>
              <w:rPr>
                <w:rFonts w:ascii="Arial" w:eastAsia="DengXian" w:hAnsi="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C349B6" w14:textId="77777777" w:rsidR="00FE3C96" w:rsidRDefault="00FE3C96" w:rsidP="002C54A3">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19EFB465" w14:textId="77777777" w:rsidR="00FE3C96" w:rsidRDefault="00FE3C96" w:rsidP="002C54A3">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E8421D" w14:textId="77777777" w:rsidR="00FE3C96" w:rsidRDefault="00FE3C96" w:rsidP="002C54A3">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383D0796" w14:textId="77777777" w:rsidR="00FE3C96" w:rsidRDefault="00FE3C96" w:rsidP="002C54A3">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1858D00C" w14:textId="77777777" w:rsidR="00FE3C96" w:rsidRDefault="00FE3C96" w:rsidP="002C54A3">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FE3C96" w14:paraId="485DE832"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79CC45EA" w14:textId="77777777"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appIds</w:t>
            </w:r>
            <w:proofErr w:type="spellEnd"/>
          </w:p>
        </w:tc>
        <w:tc>
          <w:tcPr>
            <w:tcW w:w="1701" w:type="dxa"/>
            <w:tcBorders>
              <w:top w:val="single" w:sz="4" w:space="0" w:color="auto"/>
              <w:left w:val="single" w:sz="4" w:space="0" w:color="auto"/>
              <w:bottom w:val="single" w:sz="4" w:space="0" w:color="auto"/>
              <w:right w:val="single" w:sz="4" w:space="0" w:color="auto"/>
            </w:tcBorders>
          </w:tcPr>
          <w:p w14:paraId="2CA316E6" w14:textId="77777777"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Borders>
              <w:top w:val="single" w:sz="4" w:space="0" w:color="auto"/>
              <w:left w:val="single" w:sz="4" w:space="0" w:color="auto"/>
              <w:bottom w:val="single" w:sz="4" w:space="0" w:color="auto"/>
              <w:right w:val="single" w:sz="4" w:space="0" w:color="auto"/>
            </w:tcBorders>
          </w:tcPr>
          <w:p w14:paraId="07B236D2" w14:textId="77777777" w:rsidR="00FE3C96" w:rsidRDefault="00FE3C9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EDD1C8" w14:textId="77777777"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7095C809" w14:textId="77777777" w:rsidR="00FE3C96" w:rsidRDefault="00FE3C96" w:rsidP="002C54A3">
            <w:pPr>
              <w:pStyle w:val="TAL"/>
              <w:rPr>
                <w:rFonts w:cs="Arial"/>
                <w:szCs w:val="18"/>
                <w:lang w:eastAsia="zh-CN"/>
              </w:rPr>
            </w:pPr>
            <w:r>
              <w:rPr>
                <w:rFonts w:cs="Arial"/>
                <w:szCs w:val="18"/>
                <w:lang w:eastAsia="zh-CN"/>
              </w:rPr>
              <w:t>Identifies one or more applications.</w:t>
            </w:r>
          </w:p>
          <w:p w14:paraId="3D27EE11" w14:textId="77777777" w:rsidR="00FE3C96" w:rsidRDefault="00FE3C96" w:rsidP="002C54A3">
            <w:pPr>
              <w:pStyle w:val="TAL"/>
              <w:rPr>
                <w:rFonts w:cs="Arial"/>
                <w:szCs w:val="18"/>
                <w:lang w:eastAsia="zh-CN"/>
              </w:rPr>
            </w:pPr>
            <w:r>
              <w:rPr>
                <w:rFonts w:cs="Arial"/>
                <w:szCs w:val="18"/>
                <w:lang w:eastAsia="zh-CN"/>
              </w:rPr>
              <w:t>(NOTE 1)</w:t>
            </w:r>
          </w:p>
        </w:tc>
        <w:tc>
          <w:tcPr>
            <w:tcW w:w="1272" w:type="dxa"/>
            <w:tcBorders>
              <w:top w:val="single" w:sz="4" w:space="0" w:color="auto"/>
              <w:left w:val="single" w:sz="4" w:space="0" w:color="auto"/>
              <w:bottom w:val="single" w:sz="4" w:space="0" w:color="auto"/>
              <w:right w:val="single" w:sz="4" w:space="0" w:color="auto"/>
            </w:tcBorders>
          </w:tcPr>
          <w:p w14:paraId="3FE4D220" w14:textId="77777777" w:rsidR="00FE3C96" w:rsidRDefault="00FE3C96" w:rsidP="002C54A3">
            <w:pPr>
              <w:keepNext/>
              <w:keepLines/>
              <w:spacing w:after="0"/>
              <w:rPr>
                <w:rFonts w:ascii="Arial" w:eastAsia="DengXian" w:hAnsi="Arial" w:cs="Arial"/>
                <w:sz w:val="18"/>
                <w:szCs w:val="18"/>
              </w:rPr>
            </w:pPr>
          </w:p>
        </w:tc>
      </w:tr>
      <w:tr w:rsidR="00FE3C96" w14:paraId="201A05A1" w14:textId="47269E41"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55A1A672" w14:textId="0D225F35"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14:paraId="357B4CEA" w14:textId="7AAB2FD2"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403" w:type="dxa"/>
            <w:tcBorders>
              <w:top w:val="single" w:sz="4" w:space="0" w:color="auto"/>
              <w:left w:val="single" w:sz="4" w:space="0" w:color="auto"/>
              <w:bottom w:val="single" w:sz="4" w:space="0" w:color="auto"/>
              <w:right w:val="single" w:sz="4" w:space="0" w:color="auto"/>
            </w:tcBorders>
          </w:tcPr>
          <w:p w14:paraId="56427D41" w14:textId="145674A4" w:rsidR="00FE3C96" w:rsidRDefault="00FE3C9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CC150F" w14:textId="59E7AFE4"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350B03F" w14:textId="2CD3EB6E" w:rsidR="00FE3C96" w:rsidRDefault="00FE3C96" w:rsidP="002C54A3">
            <w:pPr>
              <w:pStyle w:val="TAL"/>
              <w:rPr>
                <w:lang w:eastAsia="zh-CN"/>
              </w:rPr>
            </w:pPr>
            <w:r>
              <w:t>Identifies a DNN</w:t>
            </w:r>
          </w:p>
        </w:tc>
        <w:tc>
          <w:tcPr>
            <w:tcW w:w="1272" w:type="dxa"/>
            <w:tcBorders>
              <w:top w:val="single" w:sz="4" w:space="0" w:color="auto"/>
              <w:left w:val="single" w:sz="4" w:space="0" w:color="auto"/>
              <w:bottom w:val="single" w:sz="4" w:space="0" w:color="auto"/>
              <w:right w:val="single" w:sz="4" w:space="0" w:color="auto"/>
            </w:tcBorders>
          </w:tcPr>
          <w:p w14:paraId="29864BE3" w14:textId="58FB98ED" w:rsidR="00FE3C96" w:rsidRDefault="00FE3C96" w:rsidP="002C54A3">
            <w:pPr>
              <w:keepNext/>
              <w:keepLines/>
              <w:spacing w:after="0"/>
              <w:rPr>
                <w:rFonts w:ascii="Arial" w:eastAsia="DengXian" w:hAnsi="Arial" w:cs="Arial"/>
                <w:sz w:val="18"/>
                <w:szCs w:val="18"/>
              </w:rPr>
            </w:pPr>
          </w:p>
        </w:tc>
      </w:tr>
      <w:tr w:rsidR="00FE3C96" w14:paraId="36A35A5E"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2156B3E0" w14:textId="77777777"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ethTrafficFilters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163F6FAB" w14:textId="77777777"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EthFlowDescription</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1AABBE0D" w14:textId="77777777" w:rsidR="00FE3C96" w:rsidRDefault="00FE3C9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6C4C6" w14:textId="77777777"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1DD7C7C8" w14:textId="77777777" w:rsidR="00FE3C96" w:rsidRDefault="00FE3C96" w:rsidP="002C54A3">
            <w:pPr>
              <w:pStyle w:val="TAL"/>
              <w:rPr>
                <w:rFonts w:cs="Arial"/>
                <w:szCs w:val="18"/>
                <w:lang w:eastAsia="zh-CN"/>
              </w:rPr>
            </w:pPr>
            <w:r>
              <w:rPr>
                <w:rFonts w:cs="Arial"/>
                <w:szCs w:val="18"/>
                <w:lang w:eastAsia="zh-CN"/>
              </w:rPr>
              <w:t>Identifies Ethernet packet filters.</w:t>
            </w:r>
          </w:p>
          <w:p w14:paraId="7A18140D" w14:textId="77777777" w:rsidR="00FE3C96" w:rsidRDefault="00FE3C96" w:rsidP="002C54A3">
            <w:pPr>
              <w:pStyle w:val="TAL"/>
              <w:rPr>
                <w:rFonts w:cs="Arial"/>
                <w:szCs w:val="18"/>
                <w:lang w:eastAsia="zh-CN"/>
              </w:rPr>
            </w:pPr>
            <w:r>
              <w:rPr>
                <w:rFonts w:cs="Arial"/>
                <w:szCs w:val="18"/>
                <w:lang w:eastAsia="zh-CN"/>
              </w:rPr>
              <w:t>(NOTE 1)</w:t>
            </w:r>
          </w:p>
        </w:tc>
        <w:tc>
          <w:tcPr>
            <w:tcW w:w="1272" w:type="dxa"/>
            <w:tcBorders>
              <w:top w:val="single" w:sz="4" w:space="0" w:color="auto"/>
              <w:left w:val="single" w:sz="4" w:space="0" w:color="auto"/>
              <w:bottom w:val="single" w:sz="4" w:space="0" w:color="auto"/>
              <w:right w:val="single" w:sz="4" w:space="0" w:color="auto"/>
            </w:tcBorders>
          </w:tcPr>
          <w:p w14:paraId="08C6331B" w14:textId="77777777" w:rsidR="00FE3C96" w:rsidRDefault="00FE3C96" w:rsidP="002C54A3">
            <w:pPr>
              <w:keepNext/>
              <w:keepLines/>
              <w:spacing w:after="0"/>
              <w:rPr>
                <w:rFonts w:ascii="Arial" w:eastAsia="DengXian" w:hAnsi="Arial" w:cs="Arial"/>
                <w:sz w:val="18"/>
                <w:szCs w:val="18"/>
              </w:rPr>
            </w:pPr>
          </w:p>
        </w:tc>
      </w:tr>
      <w:tr w:rsidR="00FE3C96" w14:paraId="21EE7FDD" w14:textId="7C8933FE"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33CE8D88" w14:textId="2F91FB81"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1701" w:type="dxa"/>
            <w:tcBorders>
              <w:top w:val="single" w:sz="4" w:space="0" w:color="auto"/>
              <w:left w:val="single" w:sz="4" w:space="0" w:color="auto"/>
              <w:bottom w:val="single" w:sz="4" w:space="0" w:color="auto"/>
              <w:right w:val="single" w:sz="4" w:space="0" w:color="auto"/>
            </w:tcBorders>
          </w:tcPr>
          <w:p w14:paraId="16187BE4" w14:textId="0E6A602E"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403" w:type="dxa"/>
            <w:tcBorders>
              <w:top w:val="single" w:sz="4" w:space="0" w:color="auto"/>
              <w:left w:val="single" w:sz="4" w:space="0" w:color="auto"/>
              <w:bottom w:val="single" w:sz="4" w:space="0" w:color="auto"/>
              <w:right w:val="single" w:sz="4" w:space="0" w:color="auto"/>
            </w:tcBorders>
          </w:tcPr>
          <w:p w14:paraId="4455995E" w14:textId="21F86FCC" w:rsidR="00FE3C96" w:rsidRDefault="00FE3C9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E98630" w14:textId="52E5A998"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3CDAD83" w14:textId="7C19FDD3" w:rsidR="00FE3C96" w:rsidRDefault="00FE3C96" w:rsidP="002C54A3">
            <w:pPr>
              <w:pStyle w:val="TAL"/>
              <w:rPr>
                <w:lang w:eastAsia="zh-CN"/>
              </w:rPr>
            </w:pPr>
            <w:r>
              <w:t>The identification of slice.</w:t>
            </w:r>
          </w:p>
        </w:tc>
        <w:tc>
          <w:tcPr>
            <w:tcW w:w="1272" w:type="dxa"/>
            <w:tcBorders>
              <w:top w:val="single" w:sz="4" w:space="0" w:color="auto"/>
              <w:left w:val="single" w:sz="4" w:space="0" w:color="auto"/>
              <w:bottom w:val="single" w:sz="4" w:space="0" w:color="auto"/>
              <w:right w:val="single" w:sz="4" w:space="0" w:color="auto"/>
            </w:tcBorders>
          </w:tcPr>
          <w:p w14:paraId="34865EC5" w14:textId="0C2B8490" w:rsidR="00FE3C96" w:rsidRDefault="00FE3C96" w:rsidP="002C54A3">
            <w:pPr>
              <w:keepNext/>
              <w:keepLines/>
              <w:spacing w:after="0"/>
              <w:rPr>
                <w:rFonts w:ascii="Arial" w:eastAsia="DengXian" w:hAnsi="Arial" w:cs="Arial"/>
                <w:sz w:val="18"/>
                <w:szCs w:val="18"/>
              </w:rPr>
            </w:pPr>
          </w:p>
        </w:tc>
      </w:tr>
      <w:tr w:rsidR="00FE3C96" w14:paraId="672451A1" w14:textId="3C13B0DD"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55AC0206" w14:textId="369C9381"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interGroupId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42D6779F" w14:textId="2FD39BFF"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GroupId</w:t>
            </w:r>
            <w:proofErr w:type="spellEnd"/>
          </w:p>
        </w:tc>
        <w:tc>
          <w:tcPr>
            <w:tcW w:w="403" w:type="dxa"/>
            <w:tcBorders>
              <w:top w:val="single" w:sz="4" w:space="0" w:color="auto"/>
              <w:left w:val="single" w:sz="4" w:space="0" w:color="auto"/>
              <w:bottom w:val="single" w:sz="4" w:space="0" w:color="auto"/>
              <w:right w:val="single" w:sz="4" w:space="0" w:color="auto"/>
            </w:tcBorders>
          </w:tcPr>
          <w:p w14:paraId="38B7E7A1" w14:textId="64146132" w:rsidR="00FE3C96" w:rsidRDefault="00FE3C9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DCF4D" w14:textId="7CE1BA04"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8467F36" w14:textId="7AAA1925" w:rsidR="00FE3C96" w:rsidRDefault="00FE3C96" w:rsidP="002C54A3">
            <w:pPr>
              <w:pStyle w:val="TAL"/>
            </w:pPr>
            <w:r>
              <w:t>Identifies a group of users.</w:t>
            </w:r>
          </w:p>
        </w:tc>
        <w:tc>
          <w:tcPr>
            <w:tcW w:w="1272" w:type="dxa"/>
            <w:tcBorders>
              <w:top w:val="single" w:sz="4" w:space="0" w:color="auto"/>
              <w:left w:val="single" w:sz="4" w:space="0" w:color="auto"/>
              <w:bottom w:val="single" w:sz="4" w:space="0" w:color="auto"/>
              <w:right w:val="single" w:sz="4" w:space="0" w:color="auto"/>
            </w:tcBorders>
          </w:tcPr>
          <w:p w14:paraId="638B03F9" w14:textId="6A939DA5" w:rsidR="00FE3C96" w:rsidRDefault="00FE3C96" w:rsidP="002C54A3">
            <w:pPr>
              <w:keepNext/>
              <w:keepLines/>
              <w:spacing w:after="0"/>
              <w:rPr>
                <w:rFonts w:ascii="Arial" w:eastAsia="DengXian" w:hAnsi="Arial" w:cs="Arial"/>
                <w:sz w:val="18"/>
                <w:szCs w:val="18"/>
              </w:rPr>
            </w:pPr>
          </w:p>
        </w:tc>
      </w:tr>
      <w:tr w:rsidR="00FE3C96" w14:paraId="440CF51E" w14:textId="5430B506"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775C7616" w14:textId="5A74D3AB"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Borders>
              <w:top w:val="single" w:sz="4" w:space="0" w:color="auto"/>
              <w:left w:val="single" w:sz="4" w:space="0" w:color="auto"/>
              <w:bottom w:val="single" w:sz="4" w:space="0" w:color="auto"/>
              <w:right w:val="single" w:sz="4" w:space="0" w:color="auto"/>
            </w:tcBorders>
          </w:tcPr>
          <w:p w14:paraId="312B19B6" w14:textId="4EE9289A"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Borders>
              <w:top w:val="single" w:sz="4" w:space="0" w:color="auto"/>
              <w:left w:val="single" w:sz="4" w:space="0" w:color="auto"/>
              <w:bottom w:val="single" w:sz="4" w:space="0" w:color="auto"/>
              <w:right w:val="single" w:sz="4" w:space="0" w:color="auto"/>
            </w:tcBorders>
          </w:tcPr>
          <w:p w14:paraId="5D862E5C" w14:textId="61C781D9" w:rsidR="00FE3C96" w:rsidRDefault="00FE3C9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D780E" w14:textId="3DCD3CDF"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3CE39BDC" w14:textId="0D7AB1BF" w:rsidR="00FE3C96" w:rsidRDefault="00FE3C96" w:rsidP="002C54A3">
            <w:pPr>
              <w:pStyle w:val="TAL"/>
              <w:rPr>
                <w:lang w:eastAsia="zh-CN"/>
              </w:rPr>
            </w:pPr>
            <w:r>
              <w:rPr>
                <w:lang w:eastAsia="zh-CN"/>
              </w:rPr>
              <w:t>Identifies a user</w:t>
            </w:r>
            <w:r>
              <w:t xml:space="preserve">. </w:t>
            </w:r>
          </w:p>
        </w:tc>
        <w:tc>
          <w:tcPr>
            <w:tcW w:w="1272" w:type="dxa"/>
            <w:tcBorders>
              <w:top w:val="single" w:sz="4" w:space="0" w:color="auto"/>
              <w:left w:val="single" w:sz="4" w:space="0" w:color="auto"/>
              <w:bottom w:val="single" w:sz="4" w:space="0" w:color="auto"/>
              <w:right w:val="single" w:sz="4" w:space="0" w:color="auto"/>
            </w:tcBorders>
          </w:tcPr>
          <w:p w14:paraId="02DF1A9F" w14:textId="37019EAA" w:rsidR="00FE3C96" w:rsidRDefault="00FE3C96" w:rsidP="002C54A3">
            <w:pPr>
              <w:keepNext/>
              <w:keepLines/>
              <w:spacing w:after="0"/>
              <w:rPr>
                <w:rFonts w:ascii="Arial" w:eastAsia="DengXian" w:hAnsi="Arial" w:cs="Arial"/>
                <w:sz w:val="18"/>
                <w:szCs w:val="18"/>
              </w:rPr>
            </w:pPr>
          </w:p>
        </w:tc>
      </w:tr>
      <w:tr w:rsidR="00FE3C96" w14:paraId="05AE87EC" w14:textId="02A94C6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402451F3" w14:textId="6B9D9C24"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anyUeInd</w:t>
            </w:r>
            <w:proofErr w:type="spellEnd"/>
          </w:p>
        </w:tc>
        <w:tc>
          <w:tcPr>
            <w:tcW w:w="1701" w:type="dxa"/>
            <w:tcBorders>
              <w:top w:val="single" w:sz="4" w:space="0" w:color="auto"/>
              <w:left w:val="single" w:sz="4" w:space="0" w:color="auto"/>
              <w:bottom w:val="single" w:sz="4" w:space="0" w:color="auto"/>
              <w:right w:val="single" w:sz="4" w:space="0" w:color="auto"/>
            </w:tcBorders>
          </w:tcPr>
          <w:p w14:paraId="4C689DC9" w14:textId="680C4738" w:rsidR="00FE3C96" w:rsidRDefault="00FE3C96" w:rsidP="002C54A3">
            <w:pPr>
              <w:keepNext/>
              <w:keepLines/>
              <w:spacing w:after="0"/>
              <w:rPr>
                <w:rFonts w:ascii="Arial" w:hAnsi="Arial" w:cs="Arial"/>
                <w:sz w:val="18"/>
                <w:szCs w:val="18"/>
                <w:lang w:eastAsia="zh-CN"/>
              </w:rPr>
            </w:pPr>
            <w:proofErr w:type="spellStart"/>
            <w:r>
              <w:rPr>
                <w:rFonts w:ascii="Arial" w:hAnsi="Arial"/>
                <w:sz w:val="18"/>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6479FEEF" w14:textId="5564325B" w:rsidR="00FE3C96" w:rsidRDefault="00FE3C96" w:rsidP="002C54A3">
            <w:pPr>
              <w:keepNext/>
              <w:keepLines/>
              <w:spacing w:after="0"/>
              <w:jc w:val="center"/>
              <w:rPr>
                <w:rFonts w:ascii="Arial" w:hAnsi="Arial" w:cs="Arial"/>
                <w:sz w:val="18"/>
                <w:szCs w:val="18"/>
                <w:lang w:eastAsia="zh-CN"/>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7360BA3" w14:textId="35F969A6" w:rsidR="00FE3C96" w:rsidRDefault="00FE3C96" w:rsidP="002C54A3">
            <w:pPr>
              <w:keepNext/>
              <w:keepLines/>
              <w:spacing w:after="0"/>
              <w:rPr>
                <w:rFonts w:ascii="Arial" w:hAnsi="Arial" w:cs="Arial"/>
                <w:sz w:val="18"/>
                <w:szCs w:val="18"/>
                <w:lang w:eastAsia="zh-CN"/>
              </w:rPr>
            </w:pPr>
            <w:r>
              <w:rPr>
                <w:rFonts w:ascii="Arial" w:hAnsi="Arial"/>
                <w:sz w:val="18"/>
              </w:rPr>
              <w:t>0..1</w:t>
            </w:r>
          </w:p>
        </w:tc>
        <w:tc>
          <w:tcPr>
            <w:tcW w:w="3427" w:type="dxa"/>
            <w:tcBorders>
              <w:top w:val="single" w:sz="4" w:space="0" w:color="auto"/>
              <w:left w:val="single" w:sz="4" w:space="0" w:color="auto"/>
              <w:bottom w:val="single" w:sz="4" w:space="0" w:color="auto"/>
              <w:right w:val="single" w:sz="4" w:space="0" w:color="auto"/>
            </w:tcBorders>
          </w:tcPr>
          <w:p w14:paraId="2F694CE0" w14:textId="67D6CC26" w:rsidR="00FE3C96" w:rsidRDefault="00FE3C96" w:rsidP="002C54A3">
            <w:pPr>
              <w:keepNext/>
              <w:keepLines/>
              <w:spacing w:after="0"/>
              <w:rPr>
                <w:lang w:eastAsia="zh-CN"/>
              </w:rPr>
            </w:pPr>
            <w:r>
              <w:rPr>
                <w:rFonts w:ascii="Arial" w:hAnsi="Arial" w:cs="Arial" w:hint="eastAsia"/>
                <w:sz w:val="18"/>
                <w:szCs w:val="18"/>
                <w:lang w:eastAsia="zh-CN"/>
              </w:rPr>
              <w:t>I</w:t>
            </w:r>
            <w:r>
              <w:rPr>
                <w:rFonts w:ascii="Arial" w:hAnsi="Arial" w:cs="Arial"/>
                <w:sz w:val="18"/>
                <w:szCs w:val="18"/>
                <w:lang w:eastAsia="zh-CN"/>
              </w:rPr>
              <w:t>ndicates</w:t>
            </w:r>
            <w:r>
              <w:rPr>
                <w:rFonts w:ascii="Arial" w:hAnsi="Arial" w:cs="Arial" w:hint="eastAsia"/>
                <w:sz w:val="18"/>
                <w:szCs w:val="18"/>
                <w:lang w:eastAsia="zh-CN"/>
              </w:rPr>
              <w:t xml:space="preserve"> whether </w:t>
            </w:r>
            <w:r>
              <w:rPr>
                <w:rFonts w:ascii="Arial" w:hAnsi="Arial"/>
                <w:sz w:val="18"/>
                <w:lang w:eastAsia="zh-CN"/>
              </w:rPr>
              <w:t>the data applies to any UE</w:t>
            </w:r>
            <w:r>
              <w:rPr>
                <w:rFonts w:ascii="Arial" w:hAnsi="Arial" w:cs="Arial"/>
                <w:sz w:val="18"/>
                <w:szCs w:val="18"/>
              </w:rPr>
              <w:t xml:space="preserve">. If present and set to </w:t>
            </w:r>
            <w:r>
              <w:rPr>
                <w:rFonts w:ascii="Arial" w:hAnsi="Arial"/>
                <w:sz w:val="18"/>
                <w:lang w:eastAsia="zh-CN"/>
              </w:rPr>
              <w:t xml:space="preserve">"true" the data is applicable for any UE. </w:t>
            </w:r>
          </w:p>
        </w:tc>
        <w:tc>
          <w:tcPr>
            <w:tcW w:w="1272" w:type="dxa"/>
            <w:tcBorders>
              <w:top w:val="single" w:sz="4" w:space="0" w:color="auto"/>
              <w:left w:val="single" w:sz="4" w:space="0" w:color="auto"/>
              <w:bottom w:val="single" w:sz="4" w:space="0" w:color="auto"/>
              <w:right w:val="single" w:sz="4" w:space="0" w:color="auto"/>
            </w:tcBorders>
          </w:tcPr>
          <w:p w14:paraId="75B6ECFC" w14:textId="3662AD90" w:rsidR="00FE3C96" w:rsidRDefault="00FE3C96" w:rsidP="002C54A3">
            <w:pPr>
              <w:keepNext/>
              <w:keepLines/>
              <w:spacing w:after="0"/>
              <w:rPr>
                <w:rFonts w:ascii="Arial" w:eastAsia="DengXian" w:hAnsi="Arial" w:cs="Arial"/>
                <w:sz w:val="18"/>
                <w:szCs w:val="18"/>
              </w:rPr>
            </w:pPr>
          </w:p>
        </w:tc>
      </w:tr>
      <w:tr w:rsidR="00FE3C96" w14:paraId="45E0F423"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13A10C54" w14:textId="77777777"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2462B0B5" w14:textId="77777777"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FlowInfo</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7921E073" w14:textId="77777777" w:rsidR="00FE3C96" w:rsidRDefault="00FE3C9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AC8DAC" w14:textId="77777777"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2DC3B68F" w14:textId="77777777" w:rsidR="00FE3C96" w:rsidRDefault="00FE3C96" w:rsidP="002C54A3">
            <w:pPr>
              <w:pStyle w:val="TAL"/>
              <w:rPr>
                <w:lang w:eastAsia="zh-CN"/>
              </w:rPr>
            </w:pPr>
            <w:r>
              <w:rPr>
                <w:lang w:eastAsia="zh-CN"/>
              </w:rPr>
              <w:t>Identifies IP packet filters.</w:t>
            </w:r>
          </w:p>
          <w:p w14:paraId="483F52D5" w14:textId="77777777" w:rsidR="00FE3C96" w:rsidRDefault="00FE3C96" w:rsidP="002C54A3">
            <w:pPr>
              <w:pStyle w:val="TAL"/>
            </w:pPr>
            <w:r>
              <w:rPr>
                <w:lang w:eastAsia="zh-CN"/>
              </w:rPr>
              <w:t>(NOTE 1)</w:t>
            </w:r>
          </w:p>
        </w:tc>
        <w:tc>
          <w:tcPr>
            <w:tcW w:w="1272" w:type="dxa"/>
            <w:tcBorders>
              <w:top w:val="single" w:sz="4" w:space="0" w:color="auto"/>
              <w:left w:val="single" w:sz="4" w:space="0" w:color="auto"/>
              <w:bottom w:val="single" w:sz="4" w:space="0" w:color="auto"/>
              <w:right w:val="single" w:sz="4" w:space="0" w:color="auto"/>
            </w:tcBorders>
          </w:tcPr>
          <w:p w14:paraId="405988C6" w14:textId="77777777" w:rsidR="00FE3C96" w:rsidRDefault="00FE3C96" w:rsidP="002C54A3">
            <w:pPr>
              <w:keepNext/>
              <w:keepLines/>
              <w:spacing w:after="0"/>
              <w:rPr>
                <w:rFonts w:ascii="Arial" w:eastAsia="DengXian" w:hAnsi="Arial" w:cs="Arial"/>
                <w:sz w:val="18"/>
                <w:szCs w:val="18"/>
              </w:rPr>
            </w:pPr>
          </w:p>
        </w:tc>
      </w:tr>
      <w:tr w:rsidR="00FE3C96" w14:paraId="5A7AC3E6"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6202C53E" w14:textId="77777777"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startTime</w:t>
            </w:r>
            <w:proofErr w:type="spellEnd"/>
          </w:p>
        </w:tc>
        <w:tc>
          <w:tcPr>
            <w:tcW w:w="1701" w:type="dxa"/>
            <w:tcBorders>
              <w:top w:val="single" w:sz="4" w:space="0" w:color="auto"/>
              <w:left w:val="single" w:sz="4" w:space="0" w:color="auto"/>
              <w:bottom w:val="single" w:sz="4" w:space="0" w:color="auto"/>
              <w:right w:val="single" w:sz="4" w:space="0" w:color="auto"/>
            </w:tcBorders>
          </w:tcPr>
          <w:p w14:paraId="1F55D642" w14:textId="77777777"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DateTimeRm</w:t>
            </w:r>
            <w:proofErr w:type="spellEnd"/>
          </w:p>
        </w:tc>
        <w:tc>
          <w:tcPr>
            <w:tcW w:w="403" w:type="dxa"/>
            <w:tcBorders>
              <w:top w:val="single" w:sz="4" w:space="0" w:color="auto"/>
              <w:left w:val="single" w:sz="4" w:space="0" w:color="auto"/>
              <w:bottom w:val="single" w:sz="4" w:space="0" w:color="auto"/>
              <w:right w:val="single" w:sz="4" w:space="0" w:color="auto"/>
            </w:tcBorders>
          </w:tcPr>
          <w:p w14:paraId="3B0969AF" w14:textId="77777777" w:rsidR="00FE3C96" w:rsidRDefault="00FE3C9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2831E4" w14:textId="77777777"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80EF76E" w14:textId="77777777" w:rsidR="00FE3C96" w:rsidRDefault="00FE3C96" w:rsidP="002C54A3">
            <w:pPr>
              <w:pStyle w:val="TAL"/>
              <w:rPr>
                <w:lang w:eastAsia="zh-CN"/>
              </w:rPr>
            </w:pPr>
            <w:r>
              <w:rPr>
                <w:rFonts w:cs="Arial"/>
                <w:szCs w:val="18"/>
                <w:lang w:eastAsia="zh-CN"/>
              </w:rPr>
              <w:t>Identifies when the AM influence request starts to be applicable.</w:t>
            </w:r>
          </w:p>
        </w:tc>
        <w:tc>
          <w:tcPr>
            <w:tcW w:w="1272" w:type="dxa"/>
            <w:tcBorders>
              <w:top w:val="single" w:sz="4" w:space="0" w:color="auto"/>
              <w:left w:val="single" w:sz="4" w:space="0" w:color="auto"/>
              <w:bottom w:val="single" w:sz="4" w:space="0" w:color="auto"/>
              <w:right w:val="single" w:sz="4" w:space="0" w:color="auto"/>
            </w:tcBorders>
          </w:tcPr>
          <w:p w14:paraId="21371DB1" w14:textId="77777777" w:rsidR="00FE3C96" w:rsidRDefault="00FE3C96" w:rsidP="002C54A3">
            <w:pPr>
              <w:keepNext/>
              <w:keepLines/>
              <w:spacing w:after="0"/>
              <w:rPr>
                <w:rFonts w:ascii="Arial" w:eastAsia="DengXian" w:hAnsi="Arial" w:cs="Arial"/>
                <w:sz w:val="18"/>
                <w:szCs w:val="18"/>
              </w:rPr>
            </w:pPr>
          </w:p>
        </w:tc>
      </w:tr>
      <w:tr w:rsidR="00FE3C96" w14:paraId="5088B293"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32BA3C07" w14:textId="77777777"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endTime</w:t>
            </w:r>
            <w:proofErr w:type="spellEnd"/>
          </w:p>
        </w:tc>
        <w:tc>
          <w:tcPr>
            <w:tcW w:w="1701" w:type="dxa"/>
            <w:tcBorders>
              <w:top w:val="single" w:sz="4" w:space="0" w:color="auto"/>
              <w:left w:val="single" w:sz="4" w:space="0" w:color="auto"/>
              <w:bottom w:val="single" w:sz="4" w:space="0" w:color="auto"/>
              <w:right w:val="single" w:sz="4" w:space="0" w:color="auto"/>
            </w:tcBorders>
          </w:tcPr>
          <w:p w14:paraId="2D9D9A7B" w14:textId="77777777"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DateTimeRm</w:t>
            </w:r>
            <w:proofErr w:type="spellEnd"/>
          </w:p>
        </w:tc>
        <w:tc>
          <w:tcPr>
            <w:tcW w:w="403" w:type="dxa"/>
            <w:tcBorders>
              <w:top w:val="single" w:sz="4" w:space="0" w:color="auto"/>
              <w:left w:val="single" w:sz="4" w:space="0" w:color="auto"/>
              <w:bottom w:val="single" w:sz="4" w:space="0" w:color="auto"/>
              <w:right w:val="single" w:sz="4" w:space="0" w:color="auto"/>
            </w:tcBorders>
          </w:tcPr>
          <w:p w14:paraId="123C3488" w14:textId="77777777" w:rsidR="00FE3C96" w:rsidRDefault="00FE3C9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802B3" w14:textId="77777777"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04C56D4" w14:textId="77777777" w:rsidR="00FE3C96" w:rsidRDefault="00FE3C96" w:rsidP="002C54A3">
            <w:pPr>
              <w:pStyle w:val="TAL"/>
              <w:rPr>
                <w:lang w:eastAsia="zh-CN"/>
              </w:rPr>
            </w:pPr>
            <w:r>
              <w:rPr>
                <w:rFonts w:cs="Arial"/>
                <w:szCs w:val="18"/>
                <w:lang w:eastAsia="zh-CN"/>
              </w:rPr>
              <w:t>Identifies when the AM influence request stops being applicable.</w:t>
            </w:r>
          </w:p>
        </w:tc>
        <w:tc>
          <w:tcPr>
            <w:tcW w:w="1272" w:type="dxa"/>
            <w:tcBorders>
              <w:top w:val="single" w:sz="4" w:space="0" w:color="auto"/>
              <w:left w:val="single" w:sz="4" w:space="0" w:color="auto"/>
              <w:bottom w:val="single" w:sz="4" w:space="0" w:color="auto"/>
              <w:right w:val="single" w:sz="4" w:space="0" w:color="auto"/>
            </w:tcBorders>
          </w:tcPr>
          <w:p w14:paraId="3BABFFFF" w14:textId="77777777" w:rsidR="00FE3C96" w:rsidRDefault="00FE3C96" w:rsidP="002C54A3">
            <w:pPr>
              <w:keepNext/>
              <w:keepLines/>
              <w:spacing w:after="0"/>
              <w:rPr>
                <w:rFonts w:ascii="Arial" w:eastAsia="DengXian" w:hAnsi="Arial" w:cs="Arial"/>
                <w:sz w:val="18"/>
                <w:szCs w:val="18"/>
              </w:rPr>
            </w:pPr>
          </w:p>
        </w:tc>
      </w:tr>
      <w:tr w:rsidR="00FE3C96" w14:paraId="66CD7156"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2737A28C" w14:textId="77777777"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evSubs</w:t>
            </w:r>
            <w:proofErr w:type="spellEnd"/>
          </w:p>
        </w:tc>
        <w:tc>
          <w:tcPr>
            <w:tcW w:w="1701" w:type="dxa"/>
            <w:tcBorders>
              <w:top w:val="single" w:sz="4" w:space="0" w:color="auto"/>
              <w:left w:val="single" w:sz="4" w:space="0" w:color="auto"/>
              <w:bottom w:val="single" w:sz="4" w:space="0" w:color="auto"/>
              <w:right w:val="single" w:sz="4" w:space="0" w:color="auto"/>
            </w:tcBorders>
          </w:tcPr>
          <w:p w14:paraId="1C6392FA" w14:textId="77777777"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AmInfluEvent</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330A4A8D" w14:textId="77777777" w:rsidR="00FE3C96" w:rsidRDefault="00FE3C9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DAD2DF" w14:textId="77777777"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N</w:t>
            </w:r>
          </w:p>
        </w:tc>
        <w:tc>
          <w:tcPr>
            <w:tcW w:w="3427" w:type="dxa"/>
            <w:tcBorders>
              <w:top w:val="single" w:sz="4" w:space="0" w:color="auto"/>
              <w:left w:val="single" w:sz="4" w:space="0" w:color="auto"/>
              <w:bottom w:val="single" w:sz="4" w:space="0" w:color="auto"/>
              <w:right w:val="single" w:sz="4" w:space="0" w:color="auto"/>
            </w:tcBorders>
          </w:tcPr>
          <w:p w14:paraId="61D89212" w14:textId="77777777" w:rsidR="00FE3C96" w:rsidRDefault="00FE3C96" w:rsidP="002C54A3">
            <w:pPr>
              <w:pStyle w:val="TAL"/>
              <w:rPr>
                <w:rFonts w:cs="Arial"/>
                <w:szCs w:val="18"/>
                <w:lang w:eastAsia="zh-CN"/>
              </w:rPr>
            </w:pPr>
            <w:r>
              <w:rPr>
                <w:rFonts w:cs="Arial"/>
                <w:szCs w:val="18"/>
                <w:lang w:eastAsia="zh-CN"/>
              </w:rPr>
              <w:t>List of AM related events for which a subscription is required.</w:t>
            </w:r>
          </w:p>
        </w:tc>
        <w:tc>
          <w:tcPr>
            <w:tcW w:w="1272" w:type="dxa"/>
            <w:tcBorders>
              <w:top w:val="single" w:sz="4" w:space="0" w:color="auto"/>
              <w:left w:val="single" w:sz="4" w:space="0" w:color="auto"/>
              <w:bottom w:val="single" w:sz="4" w:space="0" w:color="auto"/>
              <w:right w:val="single" w:sz="4" w:space="0" w:color="auto"/>
            </w:tcBorders>
          </w:tcPr>
          <w:p w14:paraId="4C68AD4E" w14:textId="77777777" w:rsidR="00FE3C96" w:rsidRDefault="00FE3C96" w:rsidP="002C54A3">
            <w:pPr>
              <w:keepNext/>
              <w:keepLines/>
              <w:spacing w:after="0"/>
              <w:rPr>
                <w:rFonts w:ascii="Arial" w:eastAsia="DengXian" w:hAnsi="Arial" w:cs="Arial"/>
                <w:sz w:val="18"/>
                <w:szCs w:val="18"/>
              </w:rPr>
            </w:pPr>
          </w:p>
        </w:tc>
      </w:tr>
      <w:tr w:rsidR="00607C5F" w14:paraId="1327EE10" w14:textId="77777777" w:rsidTr="002C54A3">
        <w:trPr>
          <w:jc w:val="center"/>
          <w:ins w:id="28" w:author="Ericsson Feb 1" w:date="2022-02-03T19:13:00Z"/>
        </w:trPr>
        <w:tc>
          <w:tcPr>
            <w:tcW w:w="1843" w:type="dxa"/>
            <w:tcBorders>
              <w:top w:val="single" w:sz="4" w:space="0" w:color="auto"/>
              <w:left w:val="single" w:sz="4" w:space="0" w:color="auto"/>
              <w:bottom w:val="single" w:sz="4" w:space="0" w:color="auto"/>
              <w:right w:val="single" w:sz="4" w:space="0" w:color="auto"/>
            </w:tcBorders>
          </w:tcPr>
          <w:p w14:paraId="3A889E28" w14:textId="14E6B207" w:rsidR="00607C5F" w:rsidRDefault="00607C5F" w:rsidP="00607C5F">
            <w:pPr>
              <w:keepNext/>
              <w:keepLines/>
              <w:spacing w:after="0"/>
              <w:rPr>
                <w:ins w:id="29" w:author="Ericsson Feb 1" w:date="2022-02-03T19:13:00Z"/>
                <w:rFonts w:ascii="Arial" w:hAnsi="Arial" w:cs="Arial"/>
                <w:sz w:val="18"/>
                <w:szCs w:val="18"/>
                <w:lang w:eastAsia="zh-CN"/>
              </w:rPr>
            </w:pPr>
            <w:ins w:id="30" w:author="Ericsson Feb 1" w:date="2022-02-03T19:13:00Z">
              <w:r>
                <w:rPr>
                  <w:rFonts w:ascii="Arial" w:hAnsi="Arial" w:cs="Arial"/>
                  <w:sz w:val="18"/>
                  <w:szCs w:val="18"/>
                  <w:lang w:eastAsia="zh-CN"/>
                </w:rPr>
                <w:t>headers</w:t>
              </w:r>
            </w:ins>
          </w:p>
        </w:tc>
        <w:tc>
          <w:tcPr>
            <w:tcW w:w="1701" w:type="dxa"/>
            <w:tcBorders>
              <w:top w:val="single" w:sz="4" w:space="0" w:color="auto"/>
              <w:left w:val="single" w:sz="4" w:space="0" w:color="auto"/>
              <w:bottom w:val="single" w:sz="4" w:space="0" w:color="auto"/>
              <w:right w:val="single" w:sz="4" w:space="0" w:color="auto"/>
            </w:tcBorders>
          </w:tcPr>
          <w:p w14:paraId="26284318" w14:textId="71488045" w:rsidR="00607C5F" w:rsidRDefault="00607C5F" w:rsidP="00607C5F">
            <w:pPr>
              <w:keepNext/>
              <w:keepLines/>
              <w:spacing w:after="0"/>
              <w:rPr>
                <w:ins w:id="31" w:author="Ericsson Feb 1" w:date="2022-02-03T19:13:00Z"/>
                <w:rFonts w:ascii="Arial" w:hAnsi="Arial" w:cs="Arial"/>
                <w:sz w:val="18"/>
                <w:szCs w:val="18"/>
                <w:lang w:eastAsia="zh-CN"/>
              </w:rPr>
            </w:pPr>
            <w:ins w:id="32" w:author="Ericsson Feb 1" w:date="2022-02-03T19:13:00Z">
              <w:r>
                <w:rPr>
                  <w:rFonts w:ascii="Arial" w:hAnsi="Arial" w:cs="Arial"/>
                  <w:sz w:val="18"/>
                  <w:szCs w:val="18"/>
                  <w:lang w:eastAsia="zh-CN"/>
                </w:rPr>
                <w:t>array(string)</w:t>
              </w:r>
            </w:ins>
          </w:p>
        </w:tc>
        <w:tc>
          <w:tcPr>
            <w:tcW w:w="403" w:type="dxa"/>
            <w:tcBorders>
              <w:top w:val="single" w:sz="4" w:space="0" w:color="auto"/>
              <w:left w:val="single" w:sz="4" w:space="0" w:color="auto"/>
              <w:bottom w:val="single" w:sz="4" w:space="0" w:color="auto"/>
              <w:right w:val="single" w:sz="4" w:space="0" w:color="auto"/>
            </w:tcBorders>
          </w:tcPr>
          <w:p w14:paraId="71A2AC09" w14:textId="056DCD15" w:rsidR="00607C5F" w:rsidRDefault="00607C5F" w:rsidP="00607C5F">
            <w:pPr>
              <w:keepNext/>
              <w:keepLines/>
              <w:spacing w:after="0"/>
              <w:jc w:val="center"/>
              <w:rPr>
                <w:ins w:id="33" w:author="Ericsson Feb 1" w:date="2022-02-03T19:13:00Z"/>
                <w:rFonts w:ascii="Arial" w:hAnsi="Arial" w:cs="Arial"/>
                <w:sz w:val="18"/>
                <w:szCs w:val="18"/>
                <w:lang w:eastAsia="zh-CN"/>
              </w:rPr>
            </w:pPr>
            <w:ins w:id="34" w:author="Ericsson Feb 1" w:date="2022-02-03T19:13:00Z">
              <w:r>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8AEB794" w14:textId="60615566" w:rsidR="00607C5F" w:rsidRDefault="00607C5F" w:rsidP="00607C5F">
            <w:pPr>
              <w:keepNext/>
              <w:keepLines/>
              <w:spacing w:after="0"/>
              <w:rPr>
                <w:ins w:id="35" w:author="Ericsson Feb 1" w:date="2022-02-03T19:13:00Z"/>
                <w:rFonts w:ascii="Arial" w:hAnsi="Arial" w:cs="Arial"/>
                <w:sz w:val="18"/>
                <w:szCs w:val="18"/>
                <w:lang w:eastAsia="zh-CN"/>
              </w:rPr>
            </w:pPr>
            <w:ins w:id="36" w:author="Ericsson Feb 1" w:date="2022-02-03T19:13:00Z">
              <w:r w:rsidRPr="00E34CD8">
                <w:rPr>
                  <w:rFonts w:ascii="Arial" w:hAnsi="Arial" w:cs="Arial"/>
                  <w:sz w:val="18"/>
                  <w:szCs w:val="18"/>
                  <w:lang w:eastAsia="zh-CN"/>
                </w:rPr>
                <w:t>1..N</w:t>
              </w:r>
            </w:ins>
          </w:p>
        </w:tc>
        <w:tc>
          <w:tcPr>
            <w:tcW w:w="3427" w:type="dxa"/>
            <w:tcBorders>
              <w:top w:val="single" w:sz="4" w:space="0" w:color="auto"/>
              <w:left w:val="single" w:sz="4" w:space="0" w:color="auto"/>
              <w:bottom w:val="single" w:sz="4" w:space="0" w:color="auto"/>
              <w:right w:val="single" w:sz="4" w:space="0" w:color="auto"/>
            </w:tcBorders>
          </w:tcPr>
          <w:p w14:paraId="111621CB" w14:textId="77777777" w:rsidR="00607C5F" w:rsidRDefault="00607C5F" w:rsidP="00607C5F">
            <w:pPr>
              <w:pStyle w:val="TAL"/>
              <w:rPr>
                <w:ins w:id="37" w:author="Ericsson Feb 1" w:date="2022-02-03T19:13:00Z"/>
                <w:lang w:eastAsia="zh-CN"/>
              </w:rPr>
            </w:pPr>
            <w:ins w:id="38" w:author="Ericsson Feb 1" w:date="2022-02-03T19:13:00Z">
              <w:r>
                <w:rPr>
                  <w:lang w:eastAsia="zh-CN"/>
                </w:rPr>
                <w:t xml:space="preserve">Headers provisioned by the NEF. </w:t>
              </w:r>
            </w:ins>
          </w:p>
          <w:p w14:paraId="191B2644" w14:textId="77777777" w:rsidR="00607C5F" w:rsidRDefault="00607C5F" w:rsidP="00607C5F">
            <w:pPr>
              <w:pStyle w:val="TAL"/>
              <w:rPr>
                <w:ins w:id="39" w:author="Ericsson Feb 1" w:date="2022-02-03T19:13:00Z"/>
                <w:lang w:eastAsia="zh-CN"/>
              </w:rPr>
            </w:pPr>
            <w:ins w:id="40" w:author="Ericsson Feb 1" w:date="2022-02-03T19:13:00Z">
              <w:r>
                <w:rPr>
                  <w:lang w:eastAsia="zh-CN"/>
                </w:rPr>
                <w:t xml:space="preserve">E.g. 3gpp-Sbi-Binding header (as specified in </w:t>
              </w:r>
              <w:r>
                <w:t xml:space="preserve">3GPP TS 29.500 [4]) </w:t>
              </w:r>
              <w:r>
                <w:rPr>
                  <w:lang w:eastAsia="zh-CN"/>
                </w:rPr>
                <w:t xml:space="preserve">with the binding indication for the URI included in the </w:t>
              </w:r>
              <w:proofErr w:type="spellStart"/>
              <w:r>
                <w:rPr>
                  <w:lang w:eastAsia="zh-CN"/>
                </w:rPr>
                <w:t>evNotifUri</w:t>
              </w:r>
              <w:proofErr w:type="spellEnd"/>
              <w:r>
                <w:rPr>
                  <w:lang w:eastAsia="zh-CN"/>
                </w:rPr>
                <w:t xml:space="preserve"> IE. </w:t>
              </w:r>
            </w:ins>
          </w:p>
          <w:p w14:paraId="31C5683B" w14:textId="4197B70D" w:rsidR="00607C5F" w:rsidRDefault="00607C5F" w:rsidP="00607C5F">
            <w:pPr>
              <w:pStyle w:val="TAL"/>
              <w:rPr>
                <w:ins w:id="41" w:author="Ericsson Feb 1" w:date="2022-02-03T19:13:00Z"/>
                <w:rFonts w:cs="Arial"/>
                <w:szCs w:val="18"/>
                <w:lang w:eastAsia="zh-CN"/>
              </w:rPr>
            </w:pPr>
            <w:ins w:id="42" w:author="Ericsson Feb 1" w:date="2022-02-03T19:13:00Z">
              <w:r>
                <w:rPr>
                  <w:lang w:eastAsia="zh-CN"/>
                </w:rPr>
                <w:t>The encoding of the header shall comply with clause 3.2 of IETF RFC 7230 [21]</w:t>
              </w:r>
            </w:ins>
          </w:p>
        </w:tc>
        <w:tc>
          <w:tcPr>
            <w:tcW w:w="1272" w:type="dxa"/>
            <w:tcBorders>
              <w:top w:val="single" w:sz="4" w:space="0" w:color="auto"/>
              <w:left w:val="single" w:sz="4" w:space="0" w:color="auto"/>
              <w:bottom w:val="single" w:sz="4" w:space="0" w:color="auto"/>
              <w:right w:val="single" w:sz="4" w:space="0" w:color="auto"/>
            </w:tcBorders>
          </w:tcPr>
          <w:p w14:paraId="7D3C7380" w14:textId="77777777" w:rsidR="00607C5F" w:rsidRDefault="00607C5F" w:rsidP="00607C5F">
            <w:pPr>
              <w:keepNext/>
              <w:keepLines/>
              <w:spacing w:after="0"/>
              <w:rPr>
                <w:ins w:id="43" w:author="Ericsson Feb 1" w:date="2022-02-03T19:13:00Z"/>
                <w:rFonts w:ascii="Arial" w:eastAsia="DengXian" w:hAnsi="Arial" w:cs="Arial"/>
                <w:sz w:val="18"/>
                <w:szCs w:val="18"/>
              </w:rPr>
            </w:pPr>
          </w:p>
        </w:tc>
      </w:tr>
      <w:tr w:rsidR="00FE3C96" w14:paraId="7104DC80"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7281CE93" w14:textId="77777777"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thruReq</w:t>
            </w:r>
            <w:proofErr w:type="spellEnd"/>
          </w:p>
        </w:tc>
        <w:tc>
          <w:tcPr>
            <w:tcW w:w="1701" w:type="dxa"/>
            <w:tcBorders>
              <w:top w:val="single" w:sz="4" w:space="0" w:color="auto"/>
              <w:left w:val="single" w:sz="4" w:space="0" w:color="auto"/>
              <w:bottom w:val="single" w:sz="4" w:space="0" w:color="auto"/>
              <w:right w:val="single" w:sz="4" w:space="0" w:color="auto"/>
            </w:tcBorders>
          </w:tcPr>
          <w:p w14:paraId="78DED18A" w14:textId="77777777"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171989F4" w14:textId="77777777" w:rsidR="00FE3C96" w:rsidRDefault="00FE3C9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CE21FE" w14:textId="77777777"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3FAEAA3" w14:textId="77777777" w:rsidR="00FE3C96" w:rsidRDefault="00FE3C96" w:rsidP="002C54A3">
            <w:pPr>
              <w:pStyle w:val="TAL"/>
              <w:rPr>
                <w:rFonts w:cs="Arial"/>
                <w:szCs w:val="18"/>
                <w:lang w:eastAsia="zh-CN"/>
              </w:rPr>
            </w:pPr>
            <w:r>
              <w:rPr>
                <w:rFonts w:cs="Arial"/>
                <w:szCs w:val="18"/>
                <w:lang w:eastAsia="zh-CN"/>
              </w:rPr>
              <w:t>If present and set to "true", it indicates</w:t>
            </w:r>
            <w:r w:rsidRPr="001354CB">
              <w:rPr>
                <w:rFonts w:cs="Arial"/>
                <w:szCs w:val="18"/>
                <w:lang w:eastAsia="zh-CN"/>
              </w:rPr>
              <w:t xml:space="preserve"> </w:t>
            </w:r>
            <w:r>
              <w:rPr>
                <w:rFonts w:cs="Arial"/>
                <w:szCs w:val="18"/>
                <w:lang w:eastAsia="zh-CN"/>
              </w:rPr>
              <w:t xml:space="preserve">that </w:t>
            </w:r>
            <w:r w:rsidRPr="001354CB">
              <w:rPr>
                <w:rFonts w:cs="Arial"/>
                <w:szCs w:val="18"/>
                <w:lang w:eastAsia="zh-CN"/>
              </w:rPr>
              <w:t>high throughput is desired for the indicated UE traffic</w:t>
            </w:r>
            <w:r>
              <w:rPr>
                <w:rFonts w:cs="Arial"/>
                <w:szCs w:val="18"/>
                <w:lang w:eastAsia="zh-CN"/>
              </w:rPr>
              <w:t>.</w:t>
            </w:r>
          </w:p>
        </w:tc>
        <w:tc>
          <w:tcPr>
            <w:tcW w:w="1272" w:type="dxa"/>
            <w:tcBorders>
              <w:top w:val="single" w:sz="4" w:space="0" w:color="auto"/>
              <w:left w:val="single" w:sz="4" w:space="0" w:color="auto"/>
              <w:bottom w:val="single" w:sz="4" w:space="0" w:color="auto"/>
              <w:right w:val="single" w:sz="4" w:space="0" w:color="auto"/>
            </w:tcBorders>
          </w:tcPr>
          <w:p w14:paraId="4C082F21" w14:textId="77777777" w:rsidR="00FE3C96" w:rsidRDefault="00FE3C96" w:rsidP="002C54A3">
            <w:pPr>
              <w:keepNext/>
              <w:keepLines/>
              <w:spacing w:after="0"/>
              <w:rPr>
                <w:rFonts w:ascii="Arial" w:eastAsia="DengXian" w:hAnsi="Arial" w:cs="Arial"/>
                <w:sz w:val="18"/>
                <w:szCs w:val="18"/>
              </w:rPr>
            </w:pPr>
          </w:p>
        </w:tc>
      </w:tr>
      <w:tr w:rsidR="00FE3C96" w14:paraId="2F9A3317" w14:textId="77777777" w:rsidTr="002C54A3">
        <w:trPr>
          <w:jc w:val="center"/>
        </w:trPr>
        <w:tc>
          <w:tcPr>
            <w:tcW w:w="1843" w:type="dxa"/>
            <w:tcBorders>
              <w:top w:val="single" w:sz="4" w:space="0" w:color="auto"/>
              <w:left w:val="single" w:sz="4" w:space="0" w:color="auto"/>
              <w:bottom w:val="single" w:sz="4" w:space="0" w:color="auto"/>
              <w:right w:val="single" w:sz="4" w:space="0" w:color="auto"/>
            </w:tcBorders>
          </w:tcPr>
          <w:p w14:paraId="628C20B2" w14:textId="77777777" w:rsidR="00FE3C96" w:rsidRDefault="00FE3C96" w:rsidP="002C54A3">
            <w:pPr>
              <w:keepNext/>
              <w:keepLines/>
              <w:spacing w:after="0"/>
              <w:rPr>
                <w:rFonts w:ascii="Arial" w:hAnsi="Arial" w:cs="Arial"/>
                <w:sz w:val="18"/>
                <w:szCs w:val="18"/>
                <w:lang w:eastAsia="zh-CN"/>
              </w:rPr>
            </w:pPr>
            <w:proofErr w:type="spellStart"/>
            <w:r>
              <w:rPr>
                <w:rFonts w:ascii="Arial" w:hAnsi="Arial" w:cs="Arial"/>
                <w:sz w:val="18"/>
                <w:szCs w:val="18"/>
                <w:lang w:eastAsia="zh-CN"/>
              </w:rPr>
              <w:t>covReq</w:t>
            </w:r>
            <w:proofErr w:type="spellEnd"/>
          </w:p>
        </w:tc>
        <w:tc>
          <w:tcPr>
            <w:tcW w:w="1701" w:type="dxa"/>
            <w:tcBorders>
              <w:top w:val="single" w:sz="4" w:space="0" w:color="auto"/>
              <w:left w:val="single" w:sz="4" w:space="0" w:color="auto"/>
              <w:bottom w:val="single" w:sz="4" w:space="0" w:color="auto"/>
              <w:right w:val="single" w:sz="4" w:space="0" w:color="auto"/>
            </w:tcBorders>
          </w:tcPr>
          <w:p w14:paraId="34CF32CB" w14:textId="77777777"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0BDC5F54" w14:textId="77777777" w:rsidR="00FE3C96" w:rsidRDefault="00FE3C96" w:rsidP="002C54A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1DB3B" w14:textId="77777777" w:rsidR="00FE3C96" w:rsidRDefault="00FE3C96" w:rsidP="002C54A3">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9842560" w14:textId="77777777" w:rsidR="00FE3C96" w:rsidRDefault="00FE3C96" w:rsidP="002C54A3">
            <w:pPr>
              <w:pStyle w:val="TAL"/>
              <w:rPr>
                <w:rFonts w:cs="Arial"/>
                <w:szCs w:val="18"/>
                <w:lang w:eastAsia="zh-CN"/>
              </w:rPr>
            </w:pPr>
            <w:r w:rsidRPr="002C3566">
              <w:rPr>
                <w:rFonts w:cs="Arial"/>
                <w:szCs w:val="18"/>
                <w:lang w:eastAsia="zh-CN"/>
              </w:rPr>
              <w:t xml:space="preserve">Identifies </w:t>
            </w:r>
            <w:r>
              <w:rPr>
                <w:rFonts w:cs="Arial"/>
                <w:szCs w:val="18"/>
                <w:lang w:eastAsia="zh-CN"/>
              </w:rPr>
              <w:t>service area coverage</w:t>
            </w:r>
            <w:r w:rsidRPr="00C307A8">
              <w:rPr>
                <w:rFonts w:cs="Arial"/>
                <w:szCs w:val="18"/>
                <w:lang w:eastAsia="zh-CN"/>
              </w:rPr>
              <w:t xml:space="preserve"> requirements</w:t>
            </w:r>
            <w:r>
              <w:rPr>
                <w:rFonts w:cs="Arial"/>
                <w:szCs w:val="18"/>
                <w:lang w:eastAsia="zh-CN"/>
              </w:rPr>
              <w:t>.</w:t>
            </w:r>
          </w:p>
        </w:tc>
        <w:tc>
          <w:tcPr>
            <w:tcW w:w="1272" w:type="dxa"/>
            <w:tcBorders>
              <w:top w:val="single" w:sz="4" w:space="0" w:color="auto"/>
              <w:left w:val="single" w:sz="4" w:space="0" w:color="auto"/>
              <w:bottom w:val="single" w:sz="4" w:space="0" w:color="auto"/>
              <w:right w:val="single" w:sz="4" w:space="0" w:color="auto"/>
            </w:tcBorders>
          </w:tcPr>
          <w:p w14:paraId="7D9A9D87" w14:textId="77777777" w:rsidR="00FE3C96" w:rsidRDefault="00FE3C96" w:rsidP="002C54A3">
            <w:pPr>
              <w:keepNext/>
              <w:keepLines/>
              <w:spacing w:after="0"/>
              <w:rPr>
                <w:rFonts w:ascii="Arial" w:eastAsia="DengXian" w:hAnsi="Arial" w:cs="Arial"/>
                <w:sz w:val="18"/>
                <w:szCs w:val="18"/>
              </w:rPr>
            </w:pPr>
          </w:p>
        </w:tc>
      </w:tr>
      <w:tr w:rsidR="00FE3C96" w14:paraId="66B7DE2D" w14:textId="77777777" w:rsidTr="002C54A3">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49A6B453" w14:textId="77777777" w:rsidR="00FE3C96" w:rsidRDefault="00FE3C96" w:rsidP="002C54A3">
            <w:pPr>
              <w:pStyle w:val="TAN"/>
              <w:rPr>
                <w:lang w:eastAsia="zh-CN"/>
              </w:rPr>
            </w:pPr>
            <w:r>
              <w:rPr>
                <w:lang w:eastAsia="zh-CN"/>
              </w:rPr>
              <w:t>NOTE 1:</w:t>
            </w:r>
            <w:r>
              <w:rPr>
                <w:lang w:eastAsia="zh-CN"/>
              </w:rPr>
              <w:tab/>
              <w:t>Only one of "</w:t>
            </w:r>
            <w:proofErr w:type="spellStart"/>
            <w:r>
              <w:rPr>
                <w:lang w:eastAsia="zh-CN"/>
              </w:rPr>
              <w:t>appIds</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may be provided.</w:t>
            </w:r>
          </w:p>
          <w:p w14:paraId="1B60AC1F" w14:textId="77777777" w:rsidR="00FE3C96" w:rsidRPr="00F119BF" w:rsidRDefault="00FE3C96" w:rsidP="002C54A3">
            <w:pPr>
              <w:pStyle w:val="TAN"/>
              <w:rPr>
                <w:rFonts w:eastAsia="DengXian"/>
              </w:rPr>
            </w:pPr>
          </w:p>
        </w:tc>
      </w:tr>
    </w:tbl>
    <w:p w14:paraId="36D3580A" w14:textId="77777777" w:rsidR="00FE3C96" w:rsidRDefault="00FE3C96" w:rsidP="00FE3C96"/>
    <w:p w14:paraId="64E53C7D" w14:textId="77777777" w:rsidR="00FE3C96" w:rsidRDefault="00FE3C96" w:rsidP="00FE3C96">
      <w:pPr>
        <w:pStyle w:val="EditorsNote"/>
        <w:rPr>
          <w:rFonts w:eastAsia="Batang"/>
        </w:rPr>
      </w:pPr>
      <w:r>
        <w:t>Editor's Note:</w:t>
      </w:r>
      <w:r>
        <w:tab/>
      </w:r>
      <w:r>
        <w:rPr>
          <w:rFonts w:eastAsia="Batang"/>
        </w:rPr>
        <w:t xml:space="preserve">It is FFS to revise this data type according to the resolutions of the respective open issues (e.g. for traffic filters, </w:t>
      </w:r>
      <w:proofErr w:type="spellStart"/>
      <w:r>
        <w:rPr>
          <w:rFonts w:eastAsia="Batang"/>
        </w:rPr>
        <w:t>covReq</w:t>
      </w:r>
      <w:proofErr w:type="spellEnd"/>
      <w:r>
        <w:rPr>
          <w:rFonts w:eastAsia="Batang"/>
        </w:rPr>
        <w:t xml:space="preserve">) for the </w:t>
      </w:r>
      <w:proofErr w:type="spellStart"/>
      <w:r>
        <w:rPr>
          <w:rFonts w:eastAsia="Batang"/>
        </w:rPr>
        <w:t>AmInfluData</w:t>
      </w:r>
      <w:proofErr w:type="spellEnd"/>
      <w:r>
        <w:rPr>
          <w:rFonts w:eastAsia="Batang"/>
        </w:rPr>
        <w:t xml:space="preserve"> data type.</w:t>
      </w:r>
    </w:p>
    <w:p w14:paraId="4043E6B3" w14:textId="77777777" w:rsidR="0076029E" w:rsidRDefault="0076029E" w:rsidP="0076029E">
      <w:pPr>
        <w:rPr>
          <w:rFonts w:eastAsia="DengXian"/>
        </w:rPr>
      </w:pPr>
    </w:p>
    <w:p w14:paraId="07F6497B" w14:textId="27E3A04E" w:rsidR="0076029E" w:rsidRPr="004A259A" w:rsidRDefault="0076029E" w:rsidP="0076029E">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Fourth</w:t>
      </w:r>
      <w:r w:rsidRPr="004A259A">
        <w:rPr>
          <w:rFonts w:ascii="Arial" w:eastAsia="SimSun" w:hAnsi="Arial" w:cs="Arial"/>
          <w:noProof/>
          <w:color w:val="0000FF"/>
          <w:sz w:val="28"/>
          <w:szCs w:val="28"/>
        </w:rPr>
        <w:t xml:space="preserve"> Change * * * *</w:t>
      </w:r>
    </w:p>
    <w:p w14:paraId="596D50A1" w14:textId="77777777" w:rsidR="00EC5840" w:rsidRDefault="00EC5840" w:rsidP="00EC5840">
      <w:pPr>
        <w:pStyle w:val="Heading1"/>
      </w:pPr>
      <w:bookmarkStart w:id="44" w:name="_Toc28012875"/>
      <w:bookmarkStart w:id="45" w:name="_Toc36039164"/>
      <w:bookmarkStart w:id="46" w:name="_Toc44688580"/>
      <w:bookmarkStart w:id="47" w:name="_Toc45133996"/>
      <w:bookmarkStart w:id="48" w:name="_Toc49931676"/>
      <w:bookmarkStart w:id="49" w:name="_Toc51762934"/>
      <w:bookmarkStart w:id="50" w:name="_Toc58848570"/>
      <w:bookmarkStart w:id="51" w:name="_Toc59017608"/>
      <w:bookmarkStart w:id="52" w:name="_Toc66279597"/>
      <w:bookmarkStart w:id="53" w:name="_Toc68168619"/>
      <w:bookmarkStart w:id="54" w:name="_Toc83233086"/>
      <w:bookmarkStart w:id="55" w:name="_Toc85550066"/>
      <w:bookmarkStart w:id="56" w:name="_Toc90655548"/>
      <w:r>
        <w:t>A.3</w:t>
      </w:r>
      <w:r>
        <w:tab/>
      </w:r>
      <w:proofErr w:type="spellStart"/>
      <w:r>
        <w:t>Nudr_DataRepository</w:t>
      </w:r>
      <w:proofErr w:type="spellEnd"/>
      <w:r>
        <w:t xml:space="preserve"> API for Application Data</w:t>
      </w:r>
      <w:bookmarkEnd w:id="44"/>
      <w:bookmarkEnd w:id="45"/>
      <w:bookmarkEnd w:id="46"/>
      <w:bookmarkEnd w:id="47"/>
      <w:bookmarkEnd w:id="48"/>
      <w:bookmarkEnd w:id="49"/>
      <w:bookmarkEnd w:id="50"/>
      <w:bookmarkEnd w:id="51"/>
      <w:bookmarkEnd w:id="52"/>
      <w:bookmarkEnd w:id="53"/>
      <w:bookmarkEnd w:id="54"/>
      <w:bookmarkEnd w:id="55"/>
      <w:bookmarkEnd w:id="56"/>
    </w:p>
    <w:p w14:paraId="51BB296C" w14:textId="77777777" w:rsidR="00EC5840" w:rsidRDefault="00EC5840" w:rsidP="00EC5840">
      <w:r>
        <w:t>For the purpose of referencing entities in the Open API file defined in this Annex, it shall be assumed that this Open API file is contained in a physical file named "TS29519_Application_Data.yaml".</w:t>
      </w:r>
    </w:p>
    <w:p w14:paraId="1430F485" w14:textId="77777777" w:rsidR="00EC5840" w:rsidRDefault="00EC5840" w:rsidP="00EC5840">
      <w:pPr>
        <w:pStyle w:val="PL"/>
        <w:rPr>
          <w:noProof w:val="0"/>
        </w:rPr>
      </w:pPr>
      <w:proofErr w:type="spellStart"/>
      <w:r>
        <w:rPr>
          <w:noProof w:val="0"/>
        </w:rPr>
        <w:t>openapi</w:t>
      </w:r>
      <w:proofErr w:type="spellEnd"/>
      <w:r>
        <w:rPr>
          <w:noProof w:val="0"/>
        </w:rPr>
        <w:t>: 3.0.0</w:t>
      </w:r>
    </w:p>
    <w:p w14:paraId="35215574" w14:textId="77777777" w:rsidR="00EC5840" w:rsidRDefault="00EC5840" w:rsidP="00EC5840">
      <w:pPr>
        <w:pStyle w:val="PL"/>
        <w:rPr>
          <w:noProof w:val="0"/>
        </w:rPr>
      </w:pPr>
      <w:r>
        <w:rPr>
          <w:noProof w:val="0"/>
        </w:rPr>
        <w:t>info:</w:t>
      </w:r>
    </w:p>
    <w:p w14:paraId="5AD81363" w14:textId="77777777" w:rsidR="00EC5840" w:rsidRDefault="00EC5840" w:rsidP="00EC5840">
      <w:pPr>
        <w:pStyle w:val="PL"/>
        <w:rPr>
          <w:noProof w:val="0"/>
        </w:rPr>
      </w:pPr>
      <w:r>
        <w:rPr>
          <w:noProof w:val="0"/>
        </w:rPr>
        <w:t xml:space="preserve">  version: '-'</w:t>
      </w:r>
    </w:p>
    <w:p w14:paraId="2E6CAB69" w14:textId="77777777" w:rsidR="00EC5840" w:rsidRDefault="00EC5840" w:rsidP="00EC5840">
      <w:pPr>
        <w:pStyle w:val="PL"/>
        <w:rPr>
          <w:noProof w:val="0"/>
        </w:rPr>
      </w:pPr>
      <w:r>
        <w:rPr>
          <w:noProof w:val="0"/>
        </w:rPr>
        <w:t xml:space="preserve">  title: Unified Data Repository Service API file for Application Data</w:t>
      </w:r>
    </w:p>
    <w:p w14:paraId="19F8AAF2" w14:textId="77777777" w:rsidR="00EC5840" w:rsidRDefault="00EC5840" w:rsidP="00EC5840">
      <w:pPr>
        <w:pStyle w:val="PL"/>
        <w:rPr>
          <w:noProof w:val="0"/>
        </w:rPr>
      </w:pPr>
      <w:r>
        <w:rPr>
          <w:noProof w:val="0"/>
        </w:rPr>
        <w:lastRenderedPageBreak/>
        <w:t xml:space="preserve">  description: </w:t>
      </w:r>
      <w:r>
        <w:t>|</w:t>
      </w:r>
    </w:p>
    <w:p w14:paraId="73C2CA8C" w14:textId="77777777" w:rsidR="00EC5840" w:rsidRDefault="00EC5840" w:rsidP="00EC5840">
      <w:pPr>
        <w:pStyle w:val="PL"/>
        <w:rPr>
          <w:noProof w:val="0"/>
        </w:rPr>
      </w:pPr>
      <w:r>
        <w:t xml:space="preserve">    </w:t>
      </w:r>
      <w:r>
        <w:rPr>
          <w:noProof w:val="0"/>
        </w:rPr>
        <w:t>The API version is defined in 3GPP TS 29.504</w:t>
      </w:r>
    </w:p>
    <w:p w14:paraId="12E14563" w14:textId="77777777" w:rsidR="00EC5840" w:rsidRDefault="00EC5840" w:rsidP="00EC5840">
      <w:pPr>
        <w:pStyle w:val="PL"/>
      </w:pPr>
      <w:r>
        <w:t xml:space="preserve">    © 2021, 3GPP Organizational Partners (ARIB, ATIS, CCSA, ETSI, TSDSI, TTA, TTC).</w:t>
      </w:r>
    </w:p>
    <w:p w14:paraId="672FA96D" w14:textId="77777777" w:rsidR="00EC5840" w:rsidRDefault="00EC5840" w:rsidP="00EC5840">
      <w:pPr>
        <w:pStyle w:val="PL"/>
      </w:pPr>
      <w:r>
        <w:t xml:space="preserve">    All rights reserved.</w:t>
      </w:r>
    </w:p>
    <w:p w14:paraId="2A8398DC" w14:textId="77777777" w:rsidR="00EC5840" w:rsidRDefault="00EC5840" w:rsidP="00EC5840">
      <w:pPr>
        <w:pStyle w:val="PL"/>
        <w:rPr>
          <w:noProof w:val="0"/>
        </w:rPr>
      </w:pPr>
      <w:proofErr w:type="spellStart"/>
      <w:r>
        <w:rPr>
          <w:noProof w:val="0"/>
        </w:rPr>
        <w:t>externalDocs</w:t>
      </w:r>
      <w:proofErr w:type="spellEnd"/>
      <w:r>
        <w:rPr>
          <w:noProof w:val="0"/>
        </w:rPr>
        <w:t>:</w:t>
      </w:r>
    </w:p>
    <w:p w14:paraId="158BF6BB" w14:textId="77777777" w:rsidR="00EC5840" w:rsidRDefault="00EC5840" w:rsidP="00EC5840">
      <w:pPr>
        <w:pStyle w:val="PL"/>
        <w:rPr>
          <w:noProof w:val="0"/>
        </w:rPr>
      </w:pPr>
      <w:r>
        <w:rPr>
          <w:noProof w:val="0"/>
        </w:rPr>
        <w:t xml:space="preserve">  description: 3GPP TS 29.519 V17.5.0; 5G System; Usage of the Unified Data Repository Service for Policy Data, Application Data and Structured Data for Exposure.</w:t>
      </w:r>
    </w:p>
    <w:p w14:paraId="3585305D" w14:textId="77777777" w:rsidR="00EC5840" w:rsidRDefault="00EC5840" w:rsidP="00EC5840">
      <w:pPr>
        <w:pStyle w:val="PL"/>
        <w:rPr>
          <w:noProof w:val="0"/>
        </w:rPr>
      </w:pPr>
      <w:r>
        <w:rPr>
          <w:noProof w:val="0"/>
        </w:rPr>
        <w:t xml:space="preserve">  url: 'http://www.3gpp.org/ftp/Specs/archive/29_series/29.519/'</w:t>
      </w:r>
    </w:p>
    <w:p w14:paraId="519D1DC0" w14:textId="77777777" w:rsidR="00EC5840" w:rsidRDefault="00EC5840" w:rsidP="00EC5840">
      <w:pPr>
        <w:pStyle w:val="PL"/>
        <w:rPr>
          <w:noProof w:val="0"/>
        </w:rPr>
      </w:pPr>
    </w:p>
    <w:p w14:paraId="138B30E9" w14:textId="77777777" w:rsidR="00EC5840" w:rsidRDefault="00EC5840" w:rsidP="00EC5840">
      <w:pPr>
        <w:pStyle w:val="PL"/>
        <w:rPr>
          <w:noProof w:val="0"/>
        </w:rPr>
      </w:pPr>
      <w:r>
        <w:rPr>
          <w:noProof w:val="0"/>
        </w:rPr>
        <w:t>paths:</w:t>
      </w:r>
    </w:p>
    <w:p w14:paraId="5DE00C2C" w14:textId="77777777" w:rsidR="00EC5840" w:rsidRDefault="00EC5840" w:rsidP="00EC5840">
      <w:pPr>
        <w:pStyle w:val="PL"/>
        <w:rPr>
          <w:noProof w:val="0"/>
        </w:rPr>
      </w:pPr>
      <w:r>
        <w:rPr>
          <w:noProof w:val="0"/>
        </w:rPr>
        <w:t xml:space="preserve">  /application-data/</w:t>
      </w:r>
      <w:proofErr w:type="spellStart"/>
      <w:r>
        <w:rPr>
          <w:noProof w:val="0"/>
        </w:rPr>
        <w:t>pfds</w:t>
      </w:r>
      <w:proofErr w:type="spellEnd"/>
      <w:r>
        <w:rPr>
          <w:noProof w:val="0"/>
        </w:rPr>
        <w:t>:</w:t>
      </w:r>
    </w:p>
    <w:p w14:paraId="773FD04B" w14:textId="77777777" w:rsidR="00EC5840" w:rsidRDefault="00EC5840" w:rsidP="00EC5840">
      <w:pPr>
        <w:pStyle w:val="PL"/>
        <w:rPr>
          <w:noProof w:val="0"/>
        </w:rPr>
      </w:pPr>
      <w:r>
        <w:rPr>
          <w:noProof w:val="0"/>
        </w:rPr>
        <w:t xml:space="preserve">    get:</w:t>
      </w:r>
    </w:p>
    <w:p w14:paraId="6626C50E" w14:textId="77777777" w:rsidR="00EC5840" w:rsidRDefault="00EC5840" w:rsidP="00EC5840">
      <w:pPr>
        <w:pStyle w:val="PL"/>
        <w:rPr>
          <w:noProof w:val="0"/>
        </w:rPr>
      </w:pPr>
      <w:r>
        <w:t xml:space="preserve">      </w:t>
      </w:r>
      <w:r>
        <w:rPr>
          <w:noProof w:val="0"/>
        </w:rPr>
        <w:t xml:space="preserve">summary: </w:t>
      </w:r>
      <w:r>
        <w:t>Retrieve PFDs for application identifier(s)</w:t>
      </w:r>
    </w:p>
    <w:p w14:paraId="78629501" w14:textId="77777777" w:rsidR="00EC5840" w:rsidRDefault="00EC5840" w:rsidP="00EC5840">
      <w:pPr>
        <w:pStyle w:val="PL"/>
      </w:pPr>
      <w:r>
        <w:rPr>
          <w:noProof w:val="0"/>
        </w:rPr>
        <w:t xml:space="preserve">      </w:t>
      </w:r>
      <w:r>
        <w:t>operationId: ReadPFDData</w:t>
      </w:r>
    </w:p>
    <w:p w14:paraId="78FB4F48" w14:textId="77777777" w:rsidR="00EC5840" w:rsidRDefault="00EC5840" w:rsidP="00EC5840">
      <w:pPr>
        <w:pStyle w:val="PL"/>
      </w:pPr>
      <w:r>
        <w:t xml:space="preserve">      tags:</w:t>
      </w:r>
    </w:p>
    <w:p w14:paraId="5C1D6A2D" w14:textId="77777777" w:rsidR="00EC5840" w:rsidRDefault="00EC5840" w:rsidP="00EC5840">
      <w:pPr>
        <w:pStyle w:val="PL"/>
      </w:pPr>
      <w:r>
        <w:t xml:space="preserve">        - PFD Data (Store)</w:t>
      </w:r>
    </w:p>
    <w:p w14:paraId="6F7F2546" w14:textId="77777777" w:rsidR="00EC5840" w:rsidRDefault="00EC5840" w:rsidP="00EC5840">
      <w:pPr>
        <w:pStyle w:val="PL"/>
      </w:pPr>
      <w:r>
        <w:t xml:space="preserve">      security:</w:t>
      </w:r>
    </w:p>
    <w:p w14:paraId="7BC5E1F7" w14:textId="77777777" w:rsidR="00EC5840" w:rsidRDefault="00EC5840" w:rsidP="00EC5840">
      <w:pPr>
        <w:pStyle w:val="PL"/>
      </w:pPr>
      <w:r>
        <w:t xml:space="preserve">        - {}</w:t>
      </w:r>
    </w:p>
    <w:p w14:paraId="717AC487" w14:textId="77777777" w:rsidR="00EC5840" w:rsidRDefault="00EC5840" w:rsidP="00EC5840">
      <w:pPr>
        <w:pStyle w:val="PL"/>
      </w:pPr>
      <w:r>
        <w:t xml:space="preserve">        - oAuth2ClientCredentials:</w:t>
      </w:r>
    </w:p>
    <w:p w14:paraId="0DD25C5E" w14:textId="77777777" w:rsidR="00EC5840" w:rsidRDefault="00EC5840" w:rsidP="00EC5840">
      <w:pPr>
        <w:pStyle w:val="PL"/>
      </w:pPr>
      <w:r>
        <w:t xml:space="preserve">          - nudr-dr</w:t>
      </w:r>
    </w:p>
    <w:p w14:paraId="5A2E3639" w14:textId="77777777" w:rsidR="00EC5840" w:rsidRDefault="00EC5840" w:rsidP="00EC5840">
      <w:pPr>
        <w:pStyle w:val="PL"/>
      </w:pPr>
      <w:r>
        <w:t xml:space="preserve">        - oAuth2ClientCredentials:</w:t>
      </w:r>
    </w:p>
    <w:p w14:paraId="39E30BC3" w14:textId="77777777" w:rsidR="00EC5840" w:rsidRDefault="00EC5840" w:rsidP="00EC5840">
      <w:pPr>
        <w:pStyle w:val="PL"/>
      </w:pPr>
      <w:r>
        <w:t xml:space="preserve">          - nudr-dr</w:t>
      </w:r>
    </w:p>
    <w:p w14:paraId="564716A0" w14:textId="77777777" w:rsidR="00EC5840" w:rsidRDefault="00EC5840" w:rsidP="00EC5840">
      <w:pPr>
        <w:pStyle w:val="PL"/>
      </w:pPr>
      <w:r>
        <w:t xml:space="preserve">          - nudr-dr:application-data</w:t>
      </w:r>
    </w:p>
    <w:p w14:paraId="003BC95A" w14:textId="77777777" w:rsidR="00EC5840" w:rsidRDefault="00EC5840" w:rsidP="00EC5840">
      <w:pPr>
        <w:pStyle w:val="PL"/>
        <w:rPr>
          <w:noProof w:val="0"/>
        </w:rPr>
      </w:pPr>
      <w:r>
        <w:rPr>
          <w:noProof w:val="0"/>
        </w:rPr>
        <w:t xml:space="preserve">      parameters:</w:t>
      </w:r>
    </w:p>
    <w:p w14:paraId="10A83147" w14:textId="77777777" w:rsidR="00EC5840" w:rsidRDefault="00EC5840" w:rsidP="00EC5840">
      <w:pPr>
        <w:pStyle w:val="PL"/>
        <w:rPr>
          <w:noProof w:val="0"/>
        </w:rPr>
      </w:pPr>
      <w:r>
        <w:rPr>
          <w:noProof w:val="0"/>
        </w:rPr>
        <w:t xml:space="preserve">        - name: </w:t>
      </w:r>
      <w:proofErr w:type="spellStart"/>
      <w:r>
        <w:rPr>
          <w:noProof w:val="0"/>
        </w:rPr>
        <w:t>appId</w:t>
      </w:r>
      <w:proofErr w:type="spellEnd"/>
    </w:p>
    <w:p w14:paraId="1F773163" w14:textId="77777777" w:rsidR="00EC5840" w:rsidRDefault="00EC5840" w:rsidP="00EC5840">
      <w:pPr>
        <w:pStyle w:val="PL"/>
        <w:rPr>
          <w:noProof w:val="0"/>
        </w:rPr>
      </w:pPr>
      <w:r>
        <w:rPr>
          <w:noProof w:val="0"/>
        </w:rPr>
        <w:t xml:space="preserve">          in: query</w:t>
      </w:r>
    </w:p>
    <w:p w14:paraId="3AAE5479" w14:textId="77777777" w:rsidR="00EC5840" w:rsidRDefault="00EC5840" w:rsidP="00EC5840">
      <w:pPr>
        <w:pStyle w:val="PL"/>
        <w:rPr>
          <w:noProof w:val="0"/>
        </w:rPr>
      </w:pPr>
      <w:r>
        <w:rPr>
          <w:noProof w:val="0"/>
        </w:rPr>
        <w:t xml:space="preserve">          description: Contains the information of the application identifier(s) for the querying PFD Data resource. If none </w:t>
      </w:r>
      <w:proofErr w:type="spellStart"/>
      <w:r>
        <w:rPr>
          <w:noProof w:val="0"/>
        </w:rPr>
        <w:t>appId</w:t>
      </w:r>
      <w:proofErr w:type="spellEnd"/>
      <w:r>
        <w:rPr>
          <w:noProof w:val="0"/>
        </w:rPr>
        <w:t xml:space="preserve"> is included in the URI, it applies to all application identifier(s) for the querying PFD Data resource.</w:t>
      </w:r>
    </w:p>
    <w:p w14:paraId="4CEB8A23" w14:textId="77777777" w:rsidR="00EC5840" w:rsidRDefault="00EC5840" w:rsidP="00EC5840">
      <w:pPr>
        <w:pStyle w:val="PL"/>
        <w:rPr>
          <w:noProof w:val="0"/>
        </w:rPr>
      </w:pPr>
      <w:r>
        <w:rPr>
          <w:noProof w:val="0"/>
        </w:rPr>
        <w:t xml:space="preserve">          required: false</w:t>
      </w:r>
    </w:p>
    <w:p w14:paraId="031F34F0" w14:textId="77777777" w:rsidR="00EC5840" w:rsidRDefault="00EC5840" w:rsidP="00EC5840">
      <w:pPr>
        <w:pStyle w:val="PL"/>
        <w:rPr>
          <w:noProof w:val="0"/>
        </w:rPr>
      </w:pPr>
      <w:r>
        <w:rPr>
          <w:noProof w:val="0"/>
        </w:rPr>
        <w:t xml:space="preserve">          schema:</w:t>
      </w:r>
    </w:p>
    <w:p w14:paraId="5F3E94F5" w14:textId="77777777" w:rsidR="00EC5840" w:rsidRDefault="00EC5840" w:rsidP="00EC5840">
      <w:pPr>
        <w:pStyle w:val="PL"/>
        <w:rPr>
          <w:noProof w:val="0"/>
        </w:rPr>
      </w:pPr>
      <w:r>
        <w:rPr>
          <w:noProof w:val="0"/>
        </w:rPr>
        <w:t xml:space="preserve">            type: array</w:t>
      </w:r>
    </w:p>
    <w:p w14:paraId="7EE55691" w14:textId="77777777" w:rsidR="00EC5840" w:rsidRDefault="00EC5840" w:rsidP="00EC5840">
      <w:pPr>
        <w:pStyle w:val="PL"/>
        <w:rPr>
          <w:noProof w:val="0"/>
        </w:rPr>
      </w:pPr>
      <w:r>
        <w:rPr>
          <w:noProof w:val="0"/>
        </w:rPr>
        <w:t xml:space="preserve">            items:</w:t>
      </w:r>
    </w:p>
    <w:p w14:paraId="3F36E82B" w14:textId="77777777" w:rsidR="00EC5840" w:rsidRDefault="00EC5840" w:rsidP="00EC5840">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38759E40"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1344D4EB" w14:textId="77777777" w:rsidR="00EC5840" w:rsidRDefault="00EC5840" w:rsidP="00EC5840">
      <w:pPr>
        <w:pStyle w:val="PL"/>
        <w:rPr>
          <w:noProof w:val="0"/>
        </w:rPr>
      </w:pPr>
      <w:r>
        <w:rPr>
          <w:noProof w:val="0"/>
        </w:rPr>
        <w:t xml:space="preserve">        - name: supp-feat</w:t>
      </w:r>
    </w:p>
    <w:p w14:paraId="52A902C7" w14:textId="77777777" w:rsidR="00EC5840" w:rsidRDefault="00EC5840" w:rsidP="00EC5840">
      <w:pPr>
        <w:pStyle w:val="PL"/>
        <w:rPr>
          <w:noProof w:val="0"/>
        </w:rPr>
      </w:pPr>
      <w:r>
        <w:rPr>
          <w:noProof w:val="0"/>
        </w:rPr>
        <w:t xml:space="preserve">          in: query</w:t>
      </w:r>
    </w:p>
    <w:p w14:paraId="38DC6A1B" w14:textId="77777777" w:rsidR="00EC5840" w:rsidRDefault="00EC5840" w:rsidP="00EC5840">
      <w:pPr>
        <w:pStyle w:val="PL"/>
        <w:rPr>
          <w:noProof w:val="0"/>
        </w:rPr>
      </w:pPr>
      <w:r>
        <w:rPr>
          <w:noProof w:val="0"/>
        </w:rPr>
        <w:t xml:space="preserve">          description: Supported Features</w:t>
      </w:r>
    </w:p>
    <w:p w14:paraId="7ADF512A" w14:textId="77777777" w:rsidR="00EC5840" w:rsidRDefault="00EC5840" w:rsidP="00EC5840">
      <w:pPr>
        <w:pStyle w:val="PL"/>
        <w:rPr>
          <w:noProof w:val="0"/>
        </w:rPr>
      </w:pPr>
      <w:r>
        <w:rPr>
          <w:noProof w:val="0"/>
        </w:rPr>
        <w:t xml:space="preserve">          required: false</w:t>
      </w:r>
    </w:p>
    <w:p w14:paraId="6439C3C6" w14:textId="77777777" w:rsidR="00EC5840" w:rsidRDefault="00EC5840" w:rsidP="00EC5840">
      <w:pPr>
        <w:pStyle w:val="PL"/>
        <w:rPr>
          <w:noProof w:val="0"/>
        </w:rPr>
      </w:pPr>
      <w:r>
        <w:rPr>
          <w:noProof w:val="0"/>
        </w:rPr>
        <w:t xml:space="preserve">          schema:</w:t>
      </w:r>
    </w:p>
    <w:p w14:paraId="1718652A"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DEDB4C2" w14:textId="77777777" w:rsidR="00EC5840" w:rsidRDefault="00EC5840" w:rsidP="00EC5840">
      <w:pPr>
        <w:pStyle w:val="PL"/>
        <w:rPr>
          <w:noProof w:val="0"/>
        </w:rPr>
      </w:pPr>
      <w:r>
        <w:rPr>
          <w:noProof w:val="0"/>
        </w:rPr>
        <w:t xml:space="preserve">      responses:</w:t>
      </w:r>
    </w:p>
    <w:p w14:paraId="433C284E" w14:textId="77777777" w:rsidR="00EC5840" w:rsidRDefault="00EC5840" w:rsidP="00EC5840">
      <w:pPr>
        <w:pStyle w:val="PL"/>
        <w:rPr>
          <w:noProof w:val="0"/>
        </w:rPr>
      </w:pPr>
      <w:r>
        <w:rPr>
          <w:noProof w:val="0"/>
        </w:rPr>
        <w:t xml:space="preserve">        '200':</w:t>
      </w:r>
    </w:p>
    <w:p w14:paraId="75E30A28" w14:textId="77777777" w:rsidR="00EC5840" w:rsidRDefault="00EC5840" w:rsidP="00EC5840">
      <w:pPr>
        <w:pStyle w:val="PL"/>
        <w:rPr>
          <w:noProof w:val="0"/>
        </w:rPr>
      </w:pPr>
      <w:r>
        <w:rPr>
          <w:noProof w:val="0"/>
        </w:rPr>
        <w:t xml:space="preserve">          description: A representation of PFDs for request applications is returned.</w:t>
      </w:r>
    </w:p>
    <w:p w14:paraId="220987DC" w14:textId="77777777" w:rsidR="00EC5840" w:rsidRDefault="00EC5840" w:rsidP="00EC5840">
      <w:pPr>
        <w:pStyle w:val="PL"/>
        <w:rPr>
          <w:noProof w:val="0"/>
        </w:rPr>
      </w:pPr>
      <w:r>
        <w:rPr>
          <w:noProof w:val="0"/>
        </w:rPr>
        <w:t xml:space="preserve">          content:</w:t>
      </w:r>
    </w:p>
    <w:p w14:paraId="62ADC8FA" w14:textId="77777777" w:rsidR="00EC5840" w:rsidRDefault="00EC5840" w:rsidP="00EC5840">
      <w:pPr>
        <w:pStyle w:val="PL"/>
        <w:rPr>
          <w:noProof w:val="0"/>
        </w:rPr>
      </w:pPr>
      <w:r>
        <w:rPr>
          <w:noProof w:val="0"/>
        </w:rPr>
        <w:t xml:space="preserve">            application/json:</w:t>
      </w:r>
    </w:p>
    <w:p w14:paraId="400418A7" w14:textId="77777777" w:rsidR="00EC5840" w:rsidRDefault="00EC5840" w:rsidP="00EC5840">
      <w:pPr>
        <w:pStyle w:val="PL"/>
        <w:rPr>
          <w:noProof w:val="0"/>
        </w:rPr>
      </w:pPr>
      <w:r>
        <w:rPr>
          <w:noProof w:val="0"/>
        </w:rPr>
        <w:t xml:space="preserve">              schema:</w:t>
      </w:r>
    </w:p>
    <w:p w14:paraId="7832A5D7" w14:textId="77777777" w:rsidR="00EC5840" w:rsidRDefault="00EC5840" w:rsidP="00EC5840">
      <w:pPr>
        <w:pStyle w:val="PL"/>
        <w:rPr>
          <w:noProof w:val="0"/>
        </w:rPr>
      </w:pPr>
      <w:r>
        <w:rPr>
          <w:noProof w:val="0"/>
        </w:rPr>
        <w:t xml:space="preserve">                type: array</w:t>
      </w:r>
    </w:p>
    <w:p w14:paraId="4A112DE1" w14:textId="77777777" w:rsidR="00EC5840" w:rsidRDefault="00EC5840" w:rsidP="00EC5840">
      <w:pPr>
        <w:pStyle w:val="PL"/>
        <w:rPr>
          <w:noProof w:val="0"/>
        </w:rPr>
      </w:pPr>
      <w:r>
        <w:rPr>
          <w:noProof w:val="0"/>
        </w:rPr>
        <w:t xml:space="preserve">                items:</w:t>
      </w:r>
    </w:p>
    <w:p w14:paraId="1019E57C" w14:textId="77777777" w:rsidR="00EC5840" w:rsidRDefault="00EC5840" w:rsidP="00EC58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4C858A3B" w14:textId="77777777" w:rsidR="00EC5840" w:rsidRDefault="00EC5840" w:rsidP="00EC5840">
      <w:pPr>
        <w:pStyle w:val="PL"/>
        <w:rPr>
          <w:noProof w:val="0"/>
        </w:rPr>
      </w:pPr>
      <w:r>
        <w:rPr>
          <w:noProof w:val="0"/>
        </w:rPr>
        <w:t xml:space="preserve">        '400':</w:t>
      </w:r>
    </w:p>
    <w:p w14:paraId="3A14DE83" w14:textId="77777777" w:rsidR="00EC5840" w:rsidRDefault="00EC5840" w:rsidP="00EC5840">
      <w:pPr>
        <w:pStyle w:val="PL"/>
        <w:rPr>
          <w:noProof w:val="0"/>
        </w:rPr>
      </w:pPr>
      <w:r>
        <w:rPr>
          <w:noProof w:val="0"/>
        </w:rPr>
        <w:t xml:space="preserve">          $ref: 'TS29571_CommonData.yaml#/components/responses/400'</w:t>
      </w:r>
    </w:p>
    <w:p w14:paraId="4DA922B4" w14:textId="77777777" w:rsidR="00EC5840" w:rsidRDefault="00EC5840" w:rsidP="00EC5840">
      <w:pPr>
        <w:pStyle w:val="PL"/>
        <w:rPr>
          <w:noProof w:val="0"/>
        </w:rPr>
      </w:pPr>
      <w:r>
        <w:rPr>
          <w:noProof w:val="0"/>
        </w:rPr>
        <w:t xml:space="preserve">        '401':</w:t>
      </w:r>
    </w:p>
    <w:p w14:paraId="6CA5286F" w14:textId="77777777" w:rsidR="00EC5840" w:rsidRDefault="00EC5840" w:rsidP="00EC5840">
      <w:pPr>
        <w:pStyle w:val="PL"/>
        <w:rPr>
          <w:noProof w:val="0"/>
        </w:rPr>
      </w:pPr>
      <w:r>
        <w:rPr>
          <w:noProof w:val="0"/>
        </w:rPr>
        <w:t xml:space="preserve">          $ref: 'TS29571_CommonData.yaml#/components/responses/401'</w:t>
      </w:r>
    </w:p>
    <w:p w14:paraId="170D0A63" w14:textId="77777777" w:rsidR="00EC5840" w:rsidRDefault="00EC5840" w:rsidP="00EC5840">
      <w:pPr>
        <w:pStyle w:val="PL"/>
        <w:rPr>
          <w:noProof w:val="0"/>
        </w:rPr>
      </w:pPr>
      <w:r>
        <w:rPr>
          <w:noProof w:val="0"/>
        </w:rPr>
        <w:t xml:space="preserve">        '403':</w:t>
      </w:r>
    </w:p>
    <w:p w14:paraId="6A542658" w14:textId="77777777" w:rsidR="00EC5840" w:rsidRDefault="00EC5840" w:rsidP="00EC5840">
      <w:pPr>
        <w:pStyle w:val="PL"/>
        <w:rPr>
          <w:noProof w:val="0"/>
        </w:rPr>
      </w:pPr>
      <w:r>
        <w:rPr>
          <w:noProof w:val="0"/>
        </w:rPr>
        <w:t xml:space="preserve">          $ref: 'TS29571_CommonData.yaml#/components/responses/403'</w:t>
      </w:r>
    </w:p>
    <w:p w14:paraId="394FE884" w14:textId="77777777" w:rsidR="00EC5840" w:rsidRDefault="00EC5840" w:rsidP="00EC5840">
      <w:pPr>
        <w:pStyle w:val="PL"/>
        <w:rPr>
          <w:noProof w:val="0"/>
        </w:rPr>
      </w:pPr>
      <w:r>
        <w:rPr>
          <w:noProof w:val="0"/>
        </w:rPr>
        <w:t xml:space="preserve">        '404':</w:t>
      </w:r>
    </w:p>
    <w:p w14:paraId="4997F508" w14:textId="77777777" w:rsidR="00EC5840" w:rsidRDefault="00EC5840" w:rsidP="00EC5840">
      <w:pPr>
        <w:pStyle w:val="PL"/>
        <w:rPr>
          <w:noProof w:val="0"/>
        </w:rPr>
      </w:pPr>
      <w:r>
        <w:rPr>
          <w:noProof w:val="0"/>
        </w:rPr>
        <w:t xml:space="preserve">          $ref: 'TS29571_CommonData.yaml#/components/responses/404'</w:t>
      </w:r>
    </w:p>
    <w:p w14:paraId="65A00F04" w14:textId="77777777" w:rsidR="00EC5840" w:rsidRDefault="00EC5840" w:rsidP="00EC5840">
      <w:pPr>
        <w:pStyle w:val="PL"/>
        <w:rPr>
          <w:noProof w:val="0"/>
        </w:rPr>
      </w:pPr>
      <w:r>
        <w:rPr>
          <w:noProof w:val="0"/>
        </w:rPr>
        <w:t xml:space="preserve">        '406':</w:t>
      </w:r>
    </w:p>
    <w:p w14:paraId="486D07DC" w14:textId="77777777" w:rsidR="00EC5840" w:rsidRDefault="00EC5840" w:rsidP="00EC5840">
      <w:pPr>
        <w:pStyle w:val="PL"/>
        <w:rPr>
          <w:noProof w:val="0"/>
        </w:rPr>
      </w:pPr>
      <w:r>
        <w:rPr>
          <w:noProof w:val="0"/>
        </w:rPr>
        <w:t xml:space="preserve">          $ref: 'TS29571_CommonData.yaml#/components/responses/406'</w:t>
      </w:r>
    </w:p>
    <w:p w14:paraId="19D362FC" w14:textId="77777777" w:rsidR="00EC5840" w:rsidRDefault="00EC5840" w:rsidP="00EC5840">
      <w:pPr>
        <w:pStyle w:val="PL"/>
        <w:rPr>
          <w:noProof w:val="0"/>
        </w:rPr>
      </w:pPr>
      <w:r>
        <w:rPr>
          <w:noProof w:val="0"/>
        </w:rPr>
        <w:t xml:space="preserve">        '414':</w:t>
      </w:r>
    </w:p>
    <w:p w14:paraId="5D890BC7" w14:textId="77777777" w:rsidR="00EC5840" w:rsidRDefault="00EC5840" w:rsidP="00EC5840">
      <w:pPr>
        <w:pStyle w:val="PL"/>
        <w:rPr>
          <w:noProof w:val="0"/>
        </w:rPr>
      </w:pPr>
      <w:r>
        <w:rPr>
          <w:noProof w:val="0"/>
        </w:rPr>
        <w:t xml:space="preserve">          $ref: 'TS29571_CommonData.yaml#/components/responses/414'</w:t>
      </w:r>
    </w:p>
    <w:p w14:paraId="6D95ADE7" w14:textId="77777777" w:rsidR="00EC5840" w:rsidRDefault="00EC5840" w:rsidP="00EC5840">
      <w:pPr>
        <w:pStyle w:val="PL"/>
        <w:rPr>
          <w:noProof w:val="0"/>
        </w:rPr>
      </w:pPr>
      <w:r>
        <w:rPr>
          <w:noProof w:val="0"/>
        </w:rPr>
        <w:t xml:space="preserve">        '429':</w:t>
      </w:r>
    </w:p>
    <w:p w14:paraId="223D643E" w14:textId="77777777" w:rsidR="00EC5840" w:rsidRDefault="00EC5840" w:rsidP="00EC5840">
      <w:pPr>
        <w:pStyle w:val="PL"/>
        <w:rPr>
          <w:noProof w:val="0"/>
        </w:rPr>
      </w:pPr>
      <w:r>
        <w:rPr>
          <w:noProof w:val="0"/>
        </w:rPr>
        <w:t xml:space="preserve">          $ref: 'TS29571_CommonData.yaml#/components/responses/429'</w:t>
      </w:r>
    </w:p>
    <w:p w14:paraId="283B529A" w14:textId="77777777" w:rsidR="00EC5840" w:rsidRDefault="00EC5840" w:rsidP="00EC5840">
      <w:pPr>
        <w:pStyle w:val="PL"/>
        <w:rPr>
          <w:noProof w:val="0"/>
        </w:rPr>
      </w:pPr>
      <w:r>
        <w:rPr>
          <w:noProof w:val="0"/>
        </w:rPr>
        <w:t xml:space="preserve">        '500':</w:t>
      </w:r>
    </w:p>
    <w:p w14:paraId="06DC9AA4" w14:textId="77777777" w:rsidR="00EC5840" w:rsidRDefault="00EC5840" w:rsidP="00EC5840">
      <w:pPr>
        <w:pStyle w:val="PL"/>
        <w:rPr>
          <w:noProof w:val="0"/>
        </w:rPr>
      </w:pPr>
      <w:r>
        <w:rPr>
          <w:noProof w:val="0"/>
        </w:rPr>
        <w:t xml:space="preserve">          $ref: 'TS29571_CommonData.yaml#/components/responses/500'</w:t>
      </w:r>
    </w:p>
    <w:p w14:paraId="58253DFF" w14:textId="77777777" w:rsidR="00EC5840" w:rsidRDefault="00EC5840" w:rsidP="00EC5840">
      <w:pPr>
        <w:pStyle w:val="PL"/>
        <w:rPr>
          <w:noProof w:val="0"/>
        </w:rPr>
      </w:pPr>
      <w:r>
        <w:rPr>
          <w:noProof w:val="0"/>
        </w:rPr>
        <w:t xml:space="preserve">        '503':</w:t>
      </w:r>
    </w:p>
    <w:p w14:paraId="27C85739" w14:textId="77777777" w:rsidR="00EC5840" w:rsidRDefault="00EC5840" w:rsidP="00EC5840">
      <w:pPr>
        <w:pStyle w:val="PL"/>
        <w:rPr>
          <w:noProof w:val="0"/>
        </w:rPr>
      </w:pPr>
      <w:r>
        <w:rPr>
          <w:noProof w:val="0"/>
        </w:rPr>
        <w:t xml:space="preserve">          $ref: 'TS29571_CommonData.yaml#/components/responses/503'</w:t>
      </w:r>
    </w:p>
    <w:p w14:paraId="4BC6FBA6" w14:textId="77777777" w:rsidR="00EC5840" w:rsidRDefault="00EC5840" w:rsidP="00EC5840">
      <w:pPr>
        <w:pStyle w:val="PL"/>
        <w:rPr>
          <w:noProof w:val="0"/>
        </w:rPr>
      </w:pPr>
      <w:r>
        <w:rPr>
          <w:noProof w:val="0"/>
        </w:rPr>
        <w:t xml:space="preserve">        default:</w:t>
      </w:r>
    </w:p>
    <w:p w14:paraId="2BB0F642" w14:textId="77777777" w:rsidR="00EC5840" w:rsidRDefault="00EC5840" w:rsidP="00EC5840">
      <w:pPr>
        <w:pStyle w:val="PL"/>
        <w:rPr>
          <w:noProof w:val="0"/>
        </w:rPr>
      </w:pPr>
      <w:r>
        <w:rPr>
          <w:noProof w:val="0"/>
        </w:rPr>
        <w:t xml:space="preserve">          $ref: 'TS29571_CommonData.yaml#/components/responses/default'</w:t>
      </w:r>
    </w:p>
    <w:p w14:paraId="3EE40B7B" w14:textId="77777777" w:rsidR="00EC5840" w:rsidRDefault="00EC5840" w:rsidP="00EC5840">
      <w:pPr>
        <w:pStyle w:val="PL"/>
        <w:rPr>
          <w:noProof w:val="0"/>
        </w:rPr>
      </w:pPr>
      <w:r>
        <w:rPr>
          <w:noProof w:val="0"/>
        </w:rPr>
        <w:t xml:space="preserve">  /application-data/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4D994ECA" w14:textId="77777777" w:rsidR="00EC5840" w:rsidRDefault="00EC5840" w:rsidP="00EC5840">
      <w:pPr>
        <w:pStyle w:val="PL"/>
        <w:rPr>
          <w:noProof w:val="0"/>
        </w:rPr>
      </w:pPr>
      <w:r>
        <w:rPr>
          <w:noProof w:val="0"/>
        </w:rPr>
        <w:t xml:space="preserve">    get:</w:t>
      </w:r>
    </w:p>
    <w:p w14:paraId="0D7084CF" w14:textId="77777777" w:rsidR="00EC5840" w:rsidRDefault="00EC5840" w:rsidP="00EC5840">
      <w:pPr>
        <w:pStyle w:val="PL"/>
        <w:rPr>
          <w:noProof w:val="0"/>
        </w:rPr>
      </w:pPr>
      <w:r>
        <w:t xml:space="preserve">      </w:t>
      </w:r>
      <w:r>
        <w:rPr>
          <w:noProof w:val="0"/>
        </w:rPr>
        <w:t xml:space="preserve">summary: </w:t>
      </w:r>
      <w:r>
        <w:t>Retrieve the corresponding PFDs of the specified application identifier</w:t>
      </w:r>
    </w:p>
    <w:p w14:paraId="30A3C27B" w14:textId="77777777" w:rsidR="00EC5840" w:rsidRDefault="00EC5840" w:rsidP="00EC5840">
      <w:pPr>
        <w:pStyle w:val="PL"/>
      </w:pPr>
      <w:r>
        <w:rPr>
          <w:noProof w:val="0"/>
        </w:rPr>
        <w:t xml:space="preserve">      </w:t>
      </w:r>
      <w:r>
        <w:t>operationId: ReadIndividualPFDData</w:t>
      </w:r>
    </w:p>
    <w:p w14:paraId="1568B4E3" w14:textId="77777777" w:rsidR="00EC5840" w:rsidRDefault="00EC5840" w:rsidP="00EC5840">
      <w:pPr>
        <w:pStyle w:val="PL"/>
      </w:pPr>
      <w:r>
        <w:t xml:space="preserve">      tags:</w:t>
      </w:r>
    </w:p>
    <w:p w14:paraId="6CF037E3" w14:textId="77777777" w:rsidR="00EC5840" w:rsidRDefault="00EC5840" w:rsidP="00EC5840">
      <w:pPr>
        <w:pStyle w:val="PL"/>
      </w:pPr>
      <w:r>
        <w:t xml:space="preserve">        - Individual PFD Data (Document)</w:t>
      </w:r>
    </w:p>
    <w:p w14:paraId="569CEDFC" w14:textId="77777777" w:rsidR="00EC5840" w:rsidRDefault="00EC5840" w:rsidP="00EC5840">
      <w:pPr>
        <w:pStyle w:val="PL"/>
      </w:pPr>
      <w:r>
        <w:t xml:space="preserve">      security:</w:t>
      </w:r>
    </w:p>
    <w:p w14:paraId="5D62B363" w14:textId="77777777" w:rsidR="00EC5840" w:rsidRDefault="00EC5840" w:rsidP="00EC5840">
      <w:pPr>
        <w:pStyle w:val="PL"/>
      </w:pPr>
      <w:r>
        <w:t xml:space="preserve">        - {}</w:t>
      </w:r>
    </w:p>
    <w:p w14:paraId="2E88CAD0" w14:textId="77777777" w:rsidR="00EC5840" w:rsidRDefault="00EC5840" w:rsidP="00EC5840">
      <w:pPr>
        <w:pStyle w:val="PL"/>
      </w:pPr>
      <w:r>
        <w:lastRenderedPageBreak/>
        <w:t xml:space="preserve">        - oAuth2ClientCredentials:</w:t>
      </w:r>
    </w:p>
    <w:p w14:paraId="50D94BFA" w14:textId="77777777" w:rsidR="00EC5840" w:rsidRDefault="00EC5840" w:rsidP="00EC5840">
      <w:pPr>
        <w:pStyle w:val="PL"/>
      </w:pPr>
      <w:r>
        <w:t xml:space="preserve">          - nudr-dr</w:t>
      </w:r>
    </w:p>
    <w:p w14:paraId="3B449B6C" w14:textId="77777777" w:rsidR="00EC5840" w:rsidRDefault="00EC5840" w:rsidP="00EC5840">
      <w:pPr>
        <w:pStyle w:val="PL"/>
      </w:pPr>
      <w:r>
        <w:t xml:space="preserve">        - oAuth2ClientCredentials:</w:t>
      </w:r>
    </w:p>
    <w:p w14:paraId="520B63C3" w14:textId="77777777" w:rsidR="00EC5840" w:rsidRDefault="00EC5840" w:rsidP="00EC5840">
      <w:pPr>
        <w:pStyle w:val="PL"/>
      </w:pPr>
      <w:r>
        <w:t xml:space="preserve">          - nudr-dr</w:t>
      </w:r>
    </w:p>
    <w:p w14:paraId="19FF0E67" w14:textId="77777777" w:rsidR="00EC5840" w:rsidRDefault="00EC5840" w:rsidP="00EC5840">
      <w:pPr>
        <w:pStyle w:val="PL"/>
      </w:pPr>
      <w:r>
        <w:t xml:space="preserve">          - nudr-dr:application-data</w:t>
      </w:r>
    </w:p>
    <w:p w14:paraId="68D841BC" w14:textId="77777777" w:rsidR="00EC5840" w:rsidRDefault="00EC5840" w:rsidP="00EC5840">
      <w:pPr>
        <w:pStyle w:val="PL"/>
        <w:rPr>
          <w:noProof w:val="0"/>
        </w:rPr>
      </w:pPr>
      <w:r>
        <w:rPr>
          <w:noProof w:val="0"/>
        </w:rPr>
        <w:t xml:space="preserve">      parameters:</w:t>
      </w:r>
    </w:p>
    <w:p w14:paraId="4B5EAB9A" w14:textId="77777777" w:rsidR="00EC5840" w:rsidRDefault="00EC5840" w:rsidP="00EC5840">
      <w:pPr>
        <w:pStyle w:val="PL"/>
        <w:rPr>
          <w:noProof w:val="0"/>
        </w:rPr>
      </w:pPr>
      <w:r>
        <w:rPr>
          <w:noProof w:val="0"/>
        </w:rPr>
        <w:t xml:space="preserve">        - name: </w:t>
      </w:r>
      <w:proofErr w:type="spellStart"/>
      <w:r>
        <w:rPr>
          <w:noProof w:val="0"/>
        </w:rPr>
        <w:t>appId</w:t>
      </w:r>
      <w:proofErr w:type="spellEnd"/>
    </w:p>
    <w:p w14:paraId="09EA18C7" w14:textId="77777777" w:rsidR="00EC5840" w:rsidRDefault="00EC5840" w:rsidP="00EC5840">
      <w:pPr>
        <w:pStyle w:val="PL"/>
        <w:rPr>
          <w:noProof w:val="0"/>
        </w:rPr>
      </w:pPr>
      <w:r>
        <w:rPr>
          <w:noProof w:val="0"/>
        </w:rPr>
        <w:t xml:space="preserve">          in: path</w:t>
      </w:r>
    </w:p>
    <w:p w14:paraId="74C537FF" w14:textId="77777777" w:rsidR="00EC5840" w:rsidRDefault="00EC5840" w:rsidP="00EC5840">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4D022A32" w14:textId="77777777" w:rsidR="00EC5840" w:rsidRDefault="00EC5840" w:rsidP="00EC5840">
      <w:pPr>
        <w:pStyle w:val="PL"/>
        <w:rPr>
          <w:noProof w:val="0"/>
        </w:rPr>
      </w:pPr>
      <w:r>
        <w:rPr>
          <w:noProof w:val="0"/>
        </w:rPr>
        <w:t xml:space="preserve">          required: true</w:t>
      </w:r>
    </w:p>
    <w:p w14:paraId="6719A40B" w14:textId="77777777" w:rsidR="00EC5840" w:rsidRDefault="00EC5840" w:rsidP="00EC5840">
      <w:pPr>
        <w:pStyle w:val="PL"/>
        <w:rPr>
          <w:noProof w:val="0"/>
        </w:rPr>
      </w:pPr>
      <w:r>
        <w:rPr>
          <w:noProof w:val="0"/>
        </w:rPr>
        <w:t xml:space="preserve">          schema:</w:t>
      </w:r>
    </w:p>
    <w:p w14:paraId="5DB718B4" w14:textId="77777777" w:rsidR="00EC5840" w:rsidRDefault="00EC5840" w:rsidP="00EC5840">
      <w:pPr>
        <w:pStyle w:val="PL"/>
        <w:rPr>
          <w:noProof w:val="0"/>
        </w:rPr>
      </w:pPr>
      <w:r>
        <w:rPr>
          <w:noProof w:val="0"/>
        </w:rPr>
        <w:t xml:space="preserve">            type: string</w:t>
      </w:r>
    </w:p>
    <w:p w14:paraId="543BA202" w14:textId="77777777" w:rsidR="00EC5840" w:rsidRDefault="00EC5840" w:rsidP="00EC5840">
      <w:pPr>
        <w:pStyle w:val="PL"/>
        <w:rPr>
          <w:noProof w:val="0"/>
        </w:rPr>
      </w:pPr>
      <w:r>
        <w:rPr>
          <w:noProof w:val="0"/>
        </w:rPr>
        <w:t xml:space="preserve">        - name: supp-feat</w:t>
      </w:r>
    </w:p>
    <w:p w14:paraId="0EC300CB" w14:textId="77777777" w:rsidR="00EC5840" w:rsidRDefault="00EC5840" w:rsidP="00EC5840">
      <w:pPr>
        <w:pStyle w:val="PL"/>
        <w:rPr>
          <w:noProof w:val="0"/>
        </w:rPr>
      </w:pPr>
      <w:r>
        <w:rPr>
          <w:noProof w:val="0"/>
        </w:rPr>
        <w:t xml:space="preserve">          in: query</w:t>
      </w:r>
    </w:p>
    <w:p w14:paraId="6A022BF5" w14:textId="77777777" w:rsidR="00EC5840" w:rsidRDefault="00EC5840" w:rsidP="00EC5840">
      <w:pPr>
        <w:pStyle w:val="PL"/>
        <w:rPr>
          <w:noProof w:val="0"/>
        </w:rPr>
      </w:pPr>
      <w:r>
        <w:rPr>
          <w:noProof w:val="0"/>
        </w:rPr>
        <w:t xml:space="preserve">          description: Supported Features</w:t>
      </w:r>
    </w:p>
    <w:p w14:paraId="705D4964" w14:textId="77777777" w:rsidR="00EC5840" w:rsidRDefault="00EC5840" w:rsidP="00EC5840">
      <w:pPr>
        <w:pStyle w:val="PL"/>
        <w:rPr>
          <w:noProof w:val="0"/>
        </w:rPr>
      </w:pPr>
      <w:r>
        <w:rPr>
          <w:noProof w:val="0"/>
        </w:rPr>
        <w:t xml:space="preserve">          required: false</w:t>
      </w:r>
    </w:p>
    <w:p w14:paraId="45D5770A" w14:textId="77777777" w:rsidR="00EC5840" w:rsidRDefault="00EC5840" w:rsidP="00EC5840">
      <w:pPr>
        <w:pStyle w:val="PL"/>
        <w:rPr>
          <w:noProof w:val="0"/>
        </w:rPr>
      </w:pPr>
      <w:r>
        <w:rPr>
          <w:noProof w:val="0"/>
        </w:rPr>
        <w:t xml:space="preserve">          schema:</w:t>
      </w:r>
    </w:p>
    <w:p w14:paraId="2944A243"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9119FD5" w14:textId="77777777" w:rsidR="00EC5840" w:rsidRDefault="00EC5840" w:rsidP="00EC5840">
      <w:pPr>
        <w:pStyle w:val="PL"/>
        <w:rPr>
          <w:noProof w:val="0"/>
        </w:rPr>
      </w:pPr>
      <w:r>
        <w:rPr>
          <w:noProof w:val="0"/>
        </w:rPr>
        <w:t xml:space="preserve">      responses:</w:t>
      </w:r>
    </w:p>
    <w:p w14:paraId="442D90C3" w14:textId="77777777" w:rsidR="00EC5840" w:rsidRDefault="00EC5840" w:rsidP="00EC5840">
      <w:pPr>
        <w:pStyle w:val="PL"/>
        <w:rPr>
          <w:noProof w:val="0"/>
        </w:rPr>
      </w:pPr>
      <w:r>
        <w:rPr>
          <w:noProof w:val="0"/>
        </w:rPr>
        <w:t xml:space="preserve">        '200':</w:t>
      </w:r>
    </w:p>
    <w:p w14:paraId="23174F46" w14:textId="77777777" w:rsidR="00EC5840" w:rsidRDefault="00EC5840" w:rsidP="00EC5840">
      <w:pPr>
        <w:pStyle w:val="PL"/>
        <w:rPr>
          <w:noProof w:val="0"/>
        </w:rPr>
      </w:pPr>
      <w:r>
        <w:rPr>
          <w:noProof w:val="0"/>
        </w:rPr>
        <w:t xml:space="preserve">          description: A representation of PFDs for the request application identified by the application identifier is returned.</w:t>
      </w:r>
    </w:p>
    <w:p w14:paraId="50490061" w14:textId="77777777" w:rsidR="00EC5840" w:rsidRDefault="00EC5840" w:rsidP="00EC5840">
      <w:pPr>
        <w:pStyle w:val="PL"/>
        <w:rPr>
          <w:noProof w:val="0"/>
        </w:rPr>
      </w:pPr>
      <w:r>
        <w:rPr>
          <w:noProof w:val="0"/>
        </w:rPr>
        <w:t xml:space="preserve">          content:</w:t>
      </w:r>
    </w:p>
    <w:p w14:paraId="1BA05BD0" w14:textId="77777777" w:rsidR="00EC5840" w:rsidRDefault="00EC5840" w:rsidP="00EC5840">
      <w:pPr>
        <w:pStyle w:val="PL"/>
        <w:rPr>
          <w:noProof w:val="0"/>
        </w:rPr>
      </w:pPr>
      <w:r>
        <w:rPr>
          <w:noProof w:val="0"/>
        </w:rPr>
        <w:t xml:space="preserve">            application/json:</w:t>
      </w:r>
    </w:p>
    <w:p w14:paraId="71EEF47B" w14:textId="77777777" w:rsidR="00EC5840" w:rsidRDefault="00EC5840" w:rsidP="00EC5840">
      <w:pPr>
        <w:pStyle w:val="PL"/>
        <w:rPr>
          <w:noProof w:val="0"/>
        </w:rPr>
      </w:pPr>
      <w:r>
        <w:rPr>
          <w:noProof w:val="0"/>
        </w:rPr>
        <w:t xml:space="preserve">              schema:</w:t>
      </w:r>
    </w:p>
    <w:p w14:paraId="7725FC2E" w14:textId="77777777" w:rsidR="00EC5840" w:rsidRDefault="00EC5840" w:rsidP="00EC58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07486754" w14:textId="77777777" w:rsidR="00EC5840" w:rsidRDefault="00EC5840" w:rsidP="00EC5840">
      <w:pPr>
        <w:pStyle w:val="PL"/>
        <w:rPr>
          <w:noProof w:val="0"/>
        </w:rPr>
      </w:pPr>
      <w:r>
        <w:rPr>
          <w:noProof w:val="0"/>
        </w:rPr>
        <w:t xml:space="preserve">        '400':</w:t>
      </w:r>
    </w:p>
    <w:p w14:paraId="7FB0A34E" w14:textId="77777777" w:rsidR="00EC5840" w:rsidRDefault="00EC5840" w:rsidP="00EC5840">
      <w:pPr>
        <w:pStyle w:val="PL"/>
        <w:rPr>
          <w:noProof w:val="0"/>
        </w:rPr>
      </w:pPr>
      <w:r>
        <w:rPr>
          <w:noProof w:val="0"/>
        </w:rPr>
        <w:t xml:space="preserve">          $ref: 'TS29571_CommonData.yaml#/components/responses/400'</w:t>
      </w:r>
    </w:p>
    <w:p w14:paraId="3675E478" w14:textId="77777777" w:rsidR="00EC5840" w:rsidRDefault="00EC5840" w:rsidP="00EC5840">
      <w:pPr>
        <w:pStyle w:val="PL"/>
        <w:rPr>
          <w:noProof w:val="0"/>
        </w:rPr>
      </w:pPr>
      <w:r>
        <w:rPr>
          <w:noProof w:val="0"/>
        </w:rPr>
        <w:t xml:space="preserve">        '401':</w:t>
      </w:r>
    </w:p>
    <w:p w14:paraId="63CA9041" w14:textId="77777777" w:rsidR="00EC5840" w:rsidRDefault="00EC5840" w:rsidP="00EC5840">
      <w:pPr>
        <w:pStyle w:val="PL"/>
        <w:rPr>
          <w:noProof w:val="0"/>
        </w:rPr>
      </w:pPr>
      <w:r>
        <w:rPr>
          <w:noProof w:val="0"/>
        </w:rPr>
        <w:t xml:space="preserve">          $ref: 'TS29571_CommonData.yaml#/components/responses/401'</w:t>
      </w:r>
    </w:p>
    <w:p w14:paraId="6D0D0472" w14:textId="77777777" w:rsidR="00EC5840" w:rsidRDefault="00EC5840" w:rsidP="00EC5840">
      <w:pPr>
        <w:pStyle w:val="PL"/>
        <w:rPr>
          <w:noProof w:val="0"/>
        </w:rPr>
      </w:pPr>
      <w:r>
        <w:rPr>
          <w:noProof w:val="0"/>
        </w:rPr>
        <w:t xml:space="preserve">        '403':</w:t>
      </w:r>
    </w:p>
    <w:p w14:paraId="27708CC4" w14:textId="77777777" w:rsidR="00EC5840" w:rsidRDefault="00EC5840" w:rsidP="00EC5840">
      <w:pPr>
        <w:pStyle w:val="PL"/>
        <w:rPr>
          <w:noProof w:val="0"/>
        </w:rPr>
      </w:pPr>
      <w:r>
        <w:rPr>
          <w:noProof w:val="0"/>
        </w:rPr>
        <w:t xml:space="preserve">          $ref: 'TS29571_CommonData.yaml#/components/responses/403'</w:t>
      </w:r>
    </w:p>
    <w:p w14:paraId="23D4FEB7" w14:textId="77777777" w:rsidR="00EC5840" w:rsidRDefault="00EC5840" w:rsidP="00EC5840">
      <w:pPr>
        <w:pStyle w:val="PL"/>
        <w:rPr>
          <w:noProof w:val="0"/>
        </w:rPr>
      </w:pPr>
      <w:r>
        <w:rPr>
          <w:noProof w:val="0"/>
        </w:rPr>
        <w:t xml:space="preserve">        '404':</w:t>
      </w:r>
    </w:p>
    <w:p w14:paraId="3D3C7F35" w14:textId="77777777" w:rsidR="00EC5840" w:rsidRDefault="00EC5840" w:rsidP="00EC5840">
      <w:pPr>
        <w:pStyle w:val="PL"/>
        <w:rPr>
          <w:noProof w:val="0"/>
        </w:rPr>
      </w:pPr>
      <w:r>
        <w:rPr>
          <w:noProof w:val="0"/>
        </w:rPr>
        <w:t xml:space="preserve">          $ref: 'TS29571_CommonData.yaml#/components/responses/404'</w:t>
      </w:r>
    </w:p>
    <w:p w14:paraId="54E8EE18" w14:textId="77777777" w:rsidR="00EC5840" w:rsidRDefault="00EC5840" w:rsidP="00EC5840">
      <w:pPr>
        <w:pStyle w:val="PL"/>
        <w:rPr>
          <w:noProof w:val="0"/>
        </w:rPr>
      </w:pPr>
      <w:r>
        <w:rPr>
          <w:noProof w:val="0"/>
        </w:rPr>
        <w:t xml:space="preserve">        '406':</w:t>
      </w:r>
    </w:p>
    <w:p w14:paraId="0702E065" w14:textId="77777777" w:rsidR="00EC5840" w:rsidRDefault="00EC5840" w:rsidP="00EC5840">
      <w:pPr>
        <w:pStyle w:val="PL"/>
        <w:rPr>
          <w:noProof w:val="0"/>
        </w:rPr>
      </w:pPr>
      <w:r>
        <w:rPr>
          <w:noProof w:val="0"/>
        </w:rPr>
        <w:t xml:space="preserve">          $ref: 'TS29571_CommonData.yaml#/components/responses/406'</w:t>
      </w:r>
    </w:p>
    <w:p w14:paraId="146735B8" w14:textId="77777777" w:rsidR="00EC5840" w:rsidRDefault="00EC5840" w:rsidP="00EC5840">
      <w:pPr>
        <w:pStyle w:val="PL"/>
        <w:rPr>
          <w:noProof w:val="0"/>
        </w:rPr>
      </w:pPr>
      <w:r>
        <w:rPr>
          <w:noProof w:val="0"/>
        </w:rPr>
        <w:t xml:space="preserve">        '429':</w:t>
      </w:r>
    </w:p>
    <w:p w14:paraId="5684A211" w14:textId="77777777" w:rsidR="00EC5840" w:rsidRDefault="00EC5840" w:rsidP="00EC5840">
      <w:pPr>
        <w:pStyle w:val="PL"/>
        <w:rPr>
          <w:noProof w:val="0"/>
        </w:rPr>
      </w:pPr>
      <w:r>
        <w:rPr>
          <w:noProof w:val="0"/>
        </w:rPr>
        <w:t xml:space="preserve">          $ref: 'TS29571_CommonData.yaml#/components/responses/429'</w:t>
      </w:r>
    </w:p>
    <w:p w14:paraId="394A584B" w14:textId="77777777" w:rsidR="00EC5840" w:rsidRDefault="00EC5840" w:rsidP="00EC5840">
      <w:pPr>
        <w:pStyle w:val="PL"/>
        <w:rPr>
          <w:noProof w:val="0"/>
        </w:rPr>
      </w:pPr>
      <w:r>
        <w:rPr>
          <w:noProof w:val="0"/>
        </w:rPr>
        <w:t xml:space="preserve">        '500':</w:t>
      </w:r>
    </w:p>
    <w:p w14:paraId="742A0138" w14:textId="77777777" w:rsidR="00EC5840" w:rsidRDefault="00EC5840" w:rsidP="00EC5840">
      <w:pPr>
        <w:pStyle w:val="PL"/>
        <w:rPr>
          <w:noProof w:val="0"/>
        </w:rPr>
      </w:pPr>
      <w:r>
        <w:rPr>
          <w:noProof w:val="0"/>
        </w:rPr>
        <w:t xml:space="preserve">          $ref: 'TS29571_CommonData.yaml#/components/responses/500'</w:t>
      </w:r>
    </w:p>
    <w:p w14:paraId="0A7DC898" w14:textId="77777777" w:rsidR="00EC5840" w:rsidRDefault="00EC5840" w:rsidP="00EC5840">
      <w:pPr>
        <w:pStyle w:val="PL"/>
        <w:rPr>
          <w:noProof w:val="0"/>
        </w:rPr>
      </w:pPr>
      <w:r>
        <w:rPr>
          <w:noProof w:val="0"/>
        </w:rPr>
        <w:t xml:space="preserve">        '503':</w:t>
      </w:r>
    </w:p>
    <w:p w14:paraId="16851D74" w14:textId="77777777" w:rsidR="00EC5840" w:rsidRDefault="00EC5840" w:rsidP="00EC5840">
      <w:pPr>
        <w:pStyle w:val="PL"/>
        <w:rPr>
          <w:noProof w:val="0"/>
        </w:rPr>
      </w:pPr>
      <w:r>
        <w:rPr>
          <w:noProof w:val="0"/>
        </w:rPr>
        <w:t xml:space="preserve">          $ref: 'TS29571_CommonData.yaml#/components/responses/503'</w:t>
      </w:r>
    </w:p>
    <w:p w14:paraId="0BC7A164" w14:textId="77777777" w:rsidR="00EC5840" w:rsidRDefault="00EC5840" w:rsidP="00EC5840">
      <w:pPr>
        <w:pStyle w:val="PL"/>
        <w:rPr>
          <w:noProof w:val="0"/>
        </w:rPr>
      </w:pPr>
      <w:r>
        <w:rPr>
          <w:noProof w:val="0"/>
        </w:rPr>
        <w:t xml:space="preserve">        default:</w:t>
      </w:r>
    </w:p>
    <w:p w14:paraId="0487404A" w14:textId="77777777" w:rsidR="00EC5840" w:rsidRDefault="00EC5840" w:rsidP="00EC5840">
      <w:pPr>
        <w:pStyle w:val="PL"/>
        <w:rPr>
          <w:noProof w:val="0"/>
        </w:rPr>
      </w:pPr>
      <w:r>
        <w:rPr>
          <w:noProof w:val="0"/>
        </w:rPr>
        <w:t xml:space="preserve">          $ref: 'TS29571_CommonData.yaml#/components/responses/default'</w:t>
      </w:r>
    </w:p>
    <w:p w14:paraId="53BA0AE2" w14:textId="77777777" w:rsidR="00EC5840" w:rsidRDefault="00EC5840" w:rsidP="00EC5840">
      <w:pPr>
        <w:pStyle w:val="PL"/>
        <w:rPr>
          <w:noProof w:val="0"/>
        </w:rPr>
      </w:pPr>
      <w:r>
        <w:rPr>
          <w:noProof w:val="0"/>
        </w:rPr>
        <w:t xml:space="preserve">    delete:</w:t>
      </w:r>
    </w:p>
    <w:p w14:paraId="23405C31" w14:textId="77777777" w:rsidR="00EC5840" w:rsidRDefault="00EC5840" w:rsidP="00EC5840">
      <w:pPr>
        <w:pStyle w:val="PL"/>
        <w:rPr>
          <w:noProof w:val="0"/>
        </w:rPr>
      </w:pPr>
      <w:r>
        <w:t xml:space="preserve">      </w:t>
      </w:r>
      <w:r>
        <w:rPr>
          <w:noProof w:val="0"/>
        </w:rPr>
        <w:t xml:space="preserve">summary: </w:t>
      </w:r>
      <w:r>
        <w:t>Delete the corresponding PFDs of the specified application identifier</w:t>
      </w:r>
    </w:p>
    <w:p w14:paraId="771D8057" w14:textId="77777777" w:rsidR="00EC5840" w:rsidRDefault="00EC5840" w:rsidP="00EC5840">
      <w:pPr>
        <w:pStyle w:val="PL"/>
      </w:pPr>
      <w:r>
        <w:rPr>
          <w:noProof w:val="0"/>
        </w:rPr>
        <w:t xml:space="preserve">      </w:t>
      </w:r>
      <w:r>
        <w:t>operationId: DeleteIndividualPFDData</w:t>
      </w:r>
    </w:p>
    <w:p w14:paraId="41D180D1" w14:textId="77777777" w:rsidR="00EC5840" w:rsidRDefault="00EC5840" w:rsidP="00EC5840">
      <w:pPr>
        <w:pStyle w:val="PL"/>
      </w:pPr>
      <w:r>
        <w:t xml:space="preserve">      tags:</w:t>
      </w:r>
    </w:p>
    <w:p w14:paraId="1D47AB78" w14:textId="77777777" w:rsidR="00EC5840" w:rsidRDefault="00EC5840" w:rsidP="00EC5840">
      <w:pPr>
        <w:pStyle w:val="PL"/>
      </w:pPr>
      <w:r>
        <w:t xml:space="preserve">        - Individual PFD Data (Document)</w:t>
      </w:r>
    </w:p>
    <w:p w14:paraId="6189D064" w14:textId="77777777" w:rsidR="00EC5840" w:rsidRDefault="00EC5840" w:rsidP="00EC5840">
      <w:pPr>
        <w:pStyle w:val="PL"/>
      </w:pPr>
      <w:r>
        <w:t xml:space="preserve">      security:</w:t>
      </w:r>
    </w:p>
    <w:p w14:paraId="7F0C7633" w14:textId="77777777" w:rsidR="00EC5840" w:rsidRDefault="00EC5840" w:rsidP="00EC5840">
      <w:pPr>
        <w:pStyle w:val="PL"/>
      </w:pPr>
      <w:r>
        <w:t xml:space="preserve">        - {}</w:t>
      </w:r>
    </w:p>
    <w:p w14:paraId="1C1F759F" w14:textId="77777777" w:rsidR="00EC5840" w:rsidRDefault="00EC5840" w:rsidP="00EC5840">
      <w:pPr>
        <w:pStyle w:val="PL"/>
      </w:pPr>
      <w:r>
        <w:t xml:space="preserve">        - oAuth2ClientCredentials:</w:t>
      </w:r>
    </w:p>
    <w:p w14:paraId="7DF0083C" w14:textId="77777777" w:rsidR="00EC5840" w:rsidRDefault="00EC5840" w:rsidP="00EC5840">
      <w:pPr>
        <w:pStyle w:val="PL"/>
      </w:pPr>
      <w:r>
        <w:t xml:space="preserve">          - nudr-dr</w:t>
      </w:r>
    </w:p>
    <w:p w14:paraId="7C78DDD4" w14:textId="77777777" w:rsidR="00EC5840" w:rsidRDefault="00EC5840" w:rsidP="00EC5840">
      <w:pPr>
        <w:pStyle w:val="PL"/>
      </w:pPr>
      <w:r>
        <w:t xml:space="preserve">        - oAuth2ClientCredentials:</w:t>
      </w:r>
    </w:p>
    <w:p w14:paraId="43E30DEB" w14:textId="77777777" w:rsidR="00EC5840" w:rsidRDefault="00EC5840" w:rsidP="00EC5840">
      <w:pPr>
        <w:pStyle w:val="PL"/>
      </w:pPr>
      <w:r>
        <w:t xml:space="preserve">          - nudr-dr</w:t>
      </w:r>
    </w:p>
    <w:p w14:paraId="7899CC9B" w14:textId="77777777" w:rsidR="00EC5840" w:rsidRDefault="00EC5840" w:rsidP="00EC5840">
      <w:pPr>
        <w:pStyle w:val="PL"/>
      </w:pPr>
      <w:r>
        <w:t xml:space="preserve">          - nudr-dr:application-data</w:t>
      </w:r>
    </w:p>
    <w:p w14:paraId="3F4B4727" w14:textId="77777777" w:rsidR="00EC5840" w:rsidRDefault="00EC5840" w:rsidP="00EC5840">
      <w:pPr>
        <w:pStyle w:val="PL"/>
        <w:rPr>
          <w:noProof w:val="0"/>
        </w:rPr>
      </w:pPr>
      <w:r>
        <w:rPr>
          <w:noProof w:val="0"/>
        </w:rPr>
        <w:t xml:space="preserve">      parameters:</w:t>
      </w:r>
    </w:p>
    <w:p w14:paraId="45F56BEC" w14:textId="77777777" w:rsidR="00EC5840" w:rsidRDefault="00EC5840" w:rsidP="00EC5840">
      <w:pPr>
        <w:pStyle w:val="PL"/>
        <w:rPr>
          <w:noProof w:val="0"/>
        </w:rPr>
      </w:pPr>
      <w:r>
        <w:rPr>
          <w:noProof w:val="0"/>
        </w:rPr>
        <w:t xml:space="preserve">        - name: </w:t>
      </w:r>
      <w:proofErr w:type="spellStart"/>
      <w:r>
        <w:rPr>
          <w:noProof w:val="0"/>
        </w:rPr>
        <w:t>appId</w:t>
      </w:r>
      <w:proofErr w:type="spellEnd"/>
    </w:p>
    <w:p w14:paraId="733A24E2" w14:textId="77777777" w:rsidR="00EC5840" w:rsidRDefault="00EC5840" w:rsidP="00EC5840">
      <w:pPr>
        <w:pStyle w:val="PL"/>
        <w:rPr>
          <w:noProof w:val="0"/>
        </w:rPr>
      </w:pPr>
      <w:r>
        <w:rPr>
          <w:noProof w:val="0"/>
        </w:rPr>
        <w:t xml:space="preserve">          in: path</w:t>
      </w:r>
    </w:p>
    <w:p w14:paraId="18A5DE60" w14:textId="77777777" w:rsidR="00EC5840" w:rsidRDefault="00EC5840" w:rsidP="00EC5840">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2E50CE7C" w14:textId="77777777" w:rsidR="00EC5840" w:rsidRDefault="00EC5840" w:rsidP="00EC5840">
      <w:pPr>
        <w:pStyle w:val="PL"/>
        <w:rPr>
          <w:noProof w:val="0"/>
        </w:rPr>
      </w:pPr>
      <w:r>
        <w:rPr>
          <w:noProof w:val="0"/>
        </w:rPr>
        <w:t xml:space="preserve">          required: true</w:t>
      </w:r>
    </w:p>
    <w:p w14:paraId="6D0E3B11" w14:textId="77777777" w:rsidR="00EC5840" w:rsidRDefault="00EC5840" w:rsidP="00EC5840">
      <w:pPr>
        <w:pStyle w:val="PL"/>
        <w:rPr>
          <w:noProof w:val="0"/>
        </w:rPr>
      </w:pPr>
      <w:r>
        <w:rPr>
          <w:noProof w:val="0"/>
        </w:rPr>
        <w:t xml:space="preserve">          schema:</w:t>
      </w:r>
    </w:p>
    <w:p w14:paraId="55FCFB14" w14:textId="77777777" w:rsidR="00EC5840" w:rsidRDefault="00EC5840" w:rsidP="00EC5840">
      <w:pPr>
        <w:pStyle w:val="PL"/>
        <w:rPr>
          <w:noProof w:val="0"/>
        </w:rPr>
      </w:pPr>
      <w:r>
        <w:rPr>
          <w:noProof w:val="0"/>
        </w:rPr>
        <w:t xml:space="preserve">            type: string</w:t>
      </w:r>
    </w:p>
    <w:p w14:paraId="65390A80" w14:textId="77777777" w:rsidR="00EC5840" w:rsidRDefault="00EC5840" w:rsidP="00EC5840">
      <w:pPr>
        <w:pStyle w:val="PL"/>
        <w:rPr>
          <w:noProof w:val="0"/>
        </w:rPr>
      </w:pPr>
      <w:r>
        <w:rPr>
          <w:noProof w:val="0"/>
        </w:rPr>
        <w:t xml:space="preserve">      responses:</w:t>
      </w:r>
    </w:p>
    <w:p w14:paraId="5854C157" w14:textId="77777777" w:rsidR="00EC5840" w:rsidRDefault="00EC5840" w:rsidP="00EC5840">
      <w:pPr>
        <w:pStyle w:val="PL"/>
        <w:rPr>
          <w:noProof w:val="0"/>
        </w:rPr>
      </w:pPr>
      <w:r>
        <w:rPr>
          <w:noProof w:val="0"/>
        </w:rPr>
        <w:t xml:space="preserve">        '204':</w:t>
      </w:r>
    </w:p>
    <w:p w14:paraId="468A1593" w14:textId="77777777" w:rsidR="00EC5840" w:rsidRDefault="00EC5840" w:rsidP="00EC5840">
      <w:pPr>
        <w:pStyle w:val="PL"/>
        <w:rPr>
          <w:noProof w:val="0"/>
        </w:rPr>
      </w:pPr>
      <w:r>
        <w:rPr>
          <w:noProof w:val="0"/>
        </w:rPr>
        <w:t xml:space="preserve">          description: Successful case. The Individual PFD Data resource related to the application identifier was deleted.</w:t>
      </w:r>
    </w:p>
    <w:p w14:paraId="3A6A829E" w14:textId="77777777" w:rsidR="00EC5840" w:rsidRDefault="00EC5840" w:rsidP="00EC5840">
      <w:pPr>
        <w:pStyle w:val="PL"/>
        <w:rPr>
          <w:noProof w:val="0"/>
        </w:rPr>
      </w:pPr>
      <w:r>
        <w:rPr>
          <w:noProof w:val="0"/>
        </w:rPr>
        <w:t xml:space="preserve">        '400':</w:t>
      </w:r>
    </w:p>
    <w:p w14:paraId="2321B58D" w14:textId="77777777" w:rsidR="00EC5840" w:rsidRDefault="00EC5840" w:rsidP="00EC5840">
      <w:pPr>
        <w:pStyle w:val="PL"/>
        <w:rPr>
          <w:noProof w:val="0"/>
        </w:rPr>
      </w:pPr>
      <w:r>
        <w:rPr>
          <w:noProof w:val="0"/>
        </w:rPr>
        <w:t xml:space="preserve">          $ref: 'TS29571_CommonData.yaml#/components/responses/400'</w:t>
      </w:r>
    </w:p>
    <w:p w14:paraId="5F3EA701" w14:textId="77777777" w:rsidR="00EC5840" w:rsidRDefault="00EC5840" w:rsidP="00EC5840">
      <w:pPr>
        <w:pStyle w:val="PL"/>
        <w:rPr>
          <w:noProof w:val="0"/>
        </w:rPr>
      </w:pPr>
      <w:r>
        <w:rPr>
          <w:noProof w:val="0"/>
        </w:rPr>
        <w:t xml:space="preserve">        '401':</w:t>
      </w:r>
    </w:p>
    <w:p w14:paraId="0199C7D4" w14:textId="77777777" w:rsidR="00EC5840" w:rsidRDefault="00EC5840" w:rsidP="00EC5840">
      <w:pPr>
        <w:pStyle w:val="PL"/>
        <w:rPr>
          <w:noProof w:val="0"/>
        </w:rPr>
      </w:pPr>
      <w:r>
        <w:rPr>
          <w:noProof w:val="0"/>
        </w:rPr>
        <w:t xml:space="preserve">          $ref: 'TS29571_CommonData.yaml#/components/responses/401'</w:t>
      </w:r>
    </w:p>
    <w:p w14:paraId="0393CA2A" w14:textId="77777777" w:rsidR="00EC5840" w:rsidRDefault="00EC5840" w:rsidP="00EC5840">
      <w:pPr>
        <w:pStyle w:val="PL"/>
        <w:rPr>
          <w:noProof w:val="0"/>
        </w:rPr>
      </w:pPr>
      <w:r>
        <w:rPr>
          <w:noProof w:val="0"/>
        </w:rPr>
        <w:t xml:space="preserve">        '403':</w:t>
      </w:r>
    </w:p>
    <w:p w14:paraId="57BF5EEF" w14:textId="77777777" w:rsidR="00EC5840" w:rsidRDefault="00EC5840" w:rsidP="00EC5840">
      <w:pPr>
        <w:pStyle w:val="PL"/>
        <w:rPr>
          <w:noProof w:val="0"/>
        </w:rPr>
      </w:pPr>
      <w:r>
        <w:rPr>
          <w:noProof w:val="0"/>
        </w:rPr>
        <w:t xml:space="preserve">          $ref: 'TS29571_CommonData.yaml#/components/responses/403'</w:t>
      </w:r>
    </w:p>
    <w:p w14:paraId="63A9EC91" w14:textId="77777777" w:rsidR="00EC5840" w:rsidRDefault="00EC5840" w:rsidP="00EC5840">
      <w:pPr>
        <w:pStyle w:val="PL"/>
        <w:rPr>
          <w:noProof w:val="0"/>
        </w:rPr>
      </w:pPr>
      <w:r>
        <w:rPr>
          <w:noProof w:val="0"/>
        </w:rPr>
        <w:t xml:space="preserve">        '404':</w:t>
      </w:r>
    </w:p>
    <w:p w14:paraId="08E56D4A" w14:textId="77777777" w:rsidR="00EC5840" w:rsidRDefault="00EC5840" w:rsidP="00EC5840">
      <w:pPr>
        <w:pStyle w:val="PL"/>
        <w:rPr>
          <w:noProof w:val="0"/>
        </w:rPr>
      </w:pPr>
      <w:r>
        <w:rPr>
          <w:noProof w:val="0"/>
        </w:rPr>
        <w:t xml:space="preserve">          $ref: 'TS29571_CommonData.yaml#/components/responses/404'</w:t>
      </w:r>
    </w:p>
    <w:p w14:paraId="649E77F6" w14:textId="77777777" w:rsidR="00EC5840" w:rsidRDefault="00EC5840" w:rsidP="00EC5840">
      <w:pPr>
        <w:pStyle w:val="PL"/>
        <w:rPr>
          <w:noProof w:val="0"/>
        </w:rPr>
      </w:pPr>
      <w:r>
        <w:rPr>
          <w:noProof w:val="0"/>
        </w:rPr>
        <w:t xml:space="preserve">        '429':</w:t>
      </w:r>
    </w:p>
    <w:p w14:paraId="2E6D0E88" w14:textId="77777777" w:rsidR="00EC5840" w:rsidRDefault="00EC5840" w:rsidP="00EC5840">
      <w:pPr>
        <w:pStyle w:val="PL"/>
        <w:rPr>
          <w:noProof w:val="0"/>
        </w:rPr>
      </w:pPr>
      <w:r>
        <w:rPr>
          <w:noProof w:val="0"/>
        </w:rPr>
        <w:lastRenderedPageBreak/>
        <w:t xml:space="preserve">          $ref: 'TS29571_CommonData.yaml#/components/responses/429'</w:t>
      </w:r>
    </w:p>
    <w:p w14:paraId="28D33C0B" w14:textId="77777777" w:rsidR="00EC5840" w:rsidRDefault="00EC5840" w:rsidP="00EC5840">
      <w:pPr>
        <w:pStyle w:val="PL"/>
        <w:rPr>
          <w:noProof w:val="0"/>
        </w:rPr>
      </w:pPr>
      <w:r>
        <w:rPr>
          <w:noProof w:val="0"/>
        </w:rPr>
        <w:t xml:space="preserve">        '500':</w:t>
      </w:r>
    </w:p>
    <w:p w14:paraId="4AB33428" w14:textId="77777777" w:rsidR="00EC5840" w:rsidRDefault="00EC5840" w:rsidP="00EC5840">
      <w:pPr>
        <w:pStyle w:val="PL"/>
        <w:rPr>
          <w:noProof w:val="0"/>
        </w:rPr>
      </w:pPr>
      <w:r>
        <w:rPr>
          <w:noProof w:val="0"/>
        </w:rPr>
        <w:t xml:space="preserve">          $ref: 'TS29571_CommonData.yaml#/components/responses/500'</w:t>
      </w:r>
    </w:p>
    <w:p w14:paraId="57E4CB48" w14:textId="77777777" w:rsidR="00EC5840" w:rsidRDefault="00EC5840" w:rsidP="00EC5840">
      <w:pPr>
        <w:pStyle w:val="PL"/>
        <w:rPr>
          <w:noProof w:val="0"/>
        </w:rPr>
      </w:pPr>
      <w:r>
        <w:rPr>
          <w:noProof w:val="0"/>
        </w:rPr>
        <w:t xml:space="preserve">        '503':</w:t>
      </w:r>
    </w:p>
    <w:p w14:paraId="7F576072" w14:textId="77777777" w:rsidR="00EC5840" w:rsidRDefault="00EC5840" w:rsidP="00EC5840">
      <w:pPr>
        <w:pStyle w:val="PL"/>
        <w:rPr>
          <w:noProof w:val="0"/>
        </w:rPr>
      </w:pPr>
      <w:r>
        <w:rPr>
          <w:noProof w:val="0"/>
        </w:rPr>
        <w:t xml:space="preserve">          $ref: 'TS29571_CommonData.yaml#/components/responses/503'</w:t>
      </w:r>
    </w:p>
    <w:p w14:paraId="561BE6B4" w14:textId="77777777" w:rsidR="00EC5840" w:rsidRDefault="00EC5840" w:rsidP="00EC5840">
      <w:pPr>
        <w:pStyle w:val="PL"/>
        <w:rPr>
          <w:noProof w:val="0"/>
        </w:rPr>
      </w:pPr>
      <w:r>
        <w:rPr>
          <w:noProof w:val="0"/>
        </w:rPr>
        <w:t xml:space="preserve">        default:</w:t>
      </w:r>
    </w:p>
    <w:p w14:paraId="076E79CF" w14:textId="77777777" w:rsidR="00EC5840" w:rsidRDefault="00EC5840" w:rsidP="00EC5840">
      <w:pPr>
        <w:pStyle w:val="PL"/>
        <w:rPr>
          <w:noProof w:val="0"/>
        </w:rPr>
      </w:pPr>
      <w:r>
        <w:rPr>
          <w:noProof w:val="0"/>
        </w:rPr>
        <w:t xml:space="preserve">          $ref: 'TS29571_CommonData.yaml#/components/responses/default'</w:t>
      </w:r>
    </w:p>
    <w:p w14:paraId="3443BBB0" w14:textId="77777777" w:rsidR="00EC5840" w:rsidRDefault="00EC5840" w:rsidP="00EC5840">
      <w:pPr>
        <w:pStyle w:val="PL"/>
        <w:rPr>
          <w:noProof w:val="0"/>
        </w:rPr>
      </w:pPr>
      <w:r>
        <w:rPr>
          <w:noProof w:val="0"/>
        </w:rPr>
        <w:t xml:space="preserve">    put:</w:t>
      </w:r>
    </w:p>
    <w:p w14:paraId="25841F56" w14:textId="77777777" w:rsidR="00EC5840" w:rsidRDefault="00EC5840" w:rsidP="00EC5840">
      <w:pPr>
        <w:pStyle w:val="PL"/>
        <w:rPr>
          <w:noProof w:val="0"/>
        </w:rPr>
      </w:pPr>
      <w:r>
        <w:t xml:space="preserve">      </w:t>
      </w:r>
      <w:r>
        <w:rPr>
          <w:noProof w:val="0"/>
        </w:rPr>
        <w:t xml:space="preserve">summary: </w:t>
      </w:r>
      <w:r>
        <w:t>Create or update the corresponding PFDs for the specified application identifier</w:t>
      </w:r>
    </w:p>
    <w:p w14:paraId="58B2FC42" w14:textId="77777777" w:rsidR="00EC5840" w:rsidRDefault="00EC5840" w:rsidP="00EC5840">
      <w:pPr>
        <w:pStyle w:val="PL"/>
      </w:pPr>
      <w:r>
        <w:rPr>
          <w:noProof w:val="0"/>
        </w:rPr>
        <w:t xml:space="preserve">      </w:t>
      </w:r>
      <w:r>
        <w:t>operationId: CreateOrReplaceIndividualPFDData</w:t>
      </w:r>
    </w:p>
    <w:p w14:paraId="65845DE5" w14:textId="77777777" w:rsidR="00EC5840" w:rsidRDefault="00EC5840" w:rsidP="00EC5840">
      <w:pPr>
        <w:pStyle w:val="PL"/>
      </w:pPr>
      <w:r>
        <w:t xml:space="preserve">      tags:</w:t>
      </w:r>
    </w:p>
    <w:p w14:paraId="221305F1" w14:textId="77777777" w:rsidR="00EC5840" w:rsidRDefault="00EC5840" w:rsidP="00EC5840">
      <w:pPr>
        <w:pStyle w:val="PL"/>
      </w:pPr>
      <w:r>
        <w:t xml:space="preserve">        - Individual PFD Data (Document)</w:t>
      </w:r>
    </w:p>
    <w:p w14:paraId="4ED7A9AB" w14:textId="77777777" w:rsidR="00EC5840" w:rsidRDefault="00EC5840" w:rsidP="00EC5840">
      <w:pPr>
        <w:pStyle w:val="PL"/>
      </w:pPr>
      <w:r>
        <w:t xml:space="preserve">      security:</w:t>
      </w:r>
    </w:p>
    <w:p w14:paraId="4294EB06" w14:textId="77777777" w:rsidR="00EC5840" w:rsidRDefault="00EC5840" w:rsidP="00EC5840">
      <w:pPr>
        <w:pStyle w:val="PL"/>
      </w:pPr>
      <w:r>
        <w:t xml:space="preserve">        - {}</w:t>
      </w:r>
    </w:p>
    <w:p w14:paraId="66092037" w14:textId="77777777" w:rsidR="00EC5840" w:rsidRDefault="00EC5840" w:rsidP="00EC5840">
      <w:pPr>
        <w:pStyle w:val="PL"/>
      </w:pPr>
      <w:r>
        <w:t xml:space="preserve">        - oAuth2ClientCredentials:</w:t>
      </w:r>
    </w:p>
    <w:p w14:paraId="0725D26C" w14:textId="77777777" w:rsidR="00EC5840" w:rsidRDefault="00EC5840" w:rsidP="00EC5840">
      <w:pPr>
        <w:pStyle w:val="PL"/>
      </w:pPr>
      <w:r>
        <w:t xml:space="preserve">          - nudr-dr</w:t>
      </w:r>
    </w:p>
    <w:p w14:paraId="5106370D" w14:textId="77777777" w:rsidR="00EC5840" w:rsidRDefault="00EC5840" w:rsidP="00EC5840">
      <w:pPr>
        <w:pStyle w:val="PL"/>
      </w:pPr>
      <w:r>
        <w:t xml:space="preserve">        - oAuth2ClientCredentials:</w:t>
      </w:r>
    </w:p>
    <w:p w14:paraId="767AC1F0" w14:textId="77777777" w:rsidR="00EC5840" w:rsidRDefault="00EC5840" w:rsidP="00EC5840">
      <w:pPr>
        <w:pStyle w:val="PL"/>
      </w:pPr>
      <w:r>
        <w:t xml:space="preserve">          - nudr-dr</w:t>
      </w:r>
    </w:p>
    <w:p w14:paraId="5E6F1AAF" w14:textId="77777777" w:rsidR="00EC5840" w:rsidRDefault="00EC5840" w:rsidP="00EC5840">
      <w:pPr>
        <w:pStyle w:val="PL"/>
      </w:pPr>
      <w:r>
        <w:t xml:space="preserve">          - nudr-dr:application-data</w:t>
      </w:r>
    </w:p>
    <w:p w14:paraId="675F8736"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56D30213" w14:textId="77777777" w:rsidR="00EC5840" w:rsidRDefault="00EC5840" w:rsidP="00EC5840">
      <w:pPr>
        <w:pStyle w:val="PL"/>
        <w:rPr>
          <w:noProof w:val="0"/>
        </w:rPr>
      </w:pPr>
      <w:r>
        <w:rPr>
          <w:noProof w:val="0"/>
        </w:rPr>
        <w:t xml:space="preserve">        required: true</w:t>
      </w:r>
    </w:p>
    <w:p w14:paraId="78037C79" w14:textId="77777777" w:rsidR="00EC5840" w:rsidRDefault="00EC5840" w:rsidP="00EC5840">
      <w:pPr>
        <w:pStyle w:val="PL"/>
        <w:rPr>
          <w:noProof w:val="0"/>
        </w:rPr>
      </w:pPr>
      <w:r>
        <w:rPr>
          <w:noProof w:val="0"/>
        </w:rPr>
        <w:t xml:space="preserve">        content:</w:t>
      </w:r>
    </w:p>
    <w:p w14:paraId="38CB2B8A" w14:textId="77777777" w:rsidR="00EC5840" w:rsidRDefault="00EC5840" w:rsidP="00EC5840">
      <w:pPr>
        <w:pStyle w:val="PL"/>
        <w:rPr>
          <w:noProof w:val="0"/>
        </w:rPr>
      </w:pPr>
      <w:r>
        <w:rPr>
          <w:noProof w:val="0"/>
        </w:rPr>
        <w:t xml:space="preserve">          application/json:</w:t>
      </w:r>
    </w:p>
    <w:p w14:paraId="65521117" w14:textId="77777777" w:rsidR="00EC5840" w:rsidRDefault="00EC5840" w:rsidP="00EC5840">
      <w:pPr>
        <w:pStyle w:val="PL"/>
        <w:rPr>
          <w:noProof w:val="0"/>
        </w:rPr>
      </w:pPr>
      <w:r>
        <w:rPr>
          <w:noProof w:val="0"/>
        </w:rPr>
        <w:t xml:space="preserve">            schema:</w:t>
      </w:r>
    </w:p>
    <w:p w14:paraId="186695E5" w14:textId="77777777" w:rsidR="00EC5840" w:rsidRDefault="00EC5840" w:rsidP="00EC58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3291334E" w14:textId="77777777" w:rsidR="00EC5840" w:rsidRDefault="00EC5840" w:rsidP="00EC5840">
      <w:pPr>
        <w:pStyle w:val="PL"/>
        <w:rPr>
          <w:noProof w:val="0"/>
        </w:rPr>
      </w:pPr>
      <w:r>
        <w:rPr>
          <w:noProof w:val="0"/>
        </w:rPr>
        <w:t xml:space="preserve">      parameters:</w:t>
      </w:r>
    </w:p>
    <w:p w14:paraId="076A0B42" w14:textId="77777777" w:rsidR="00EC5840" w:rsidRDefault="00EC5840" w:rsidP="00EC5840">
      <w:pPr>
        <w:pStyle w:val="PL"/>
        <w:rPr>
          <w:noProof w:val="0"/>
        </w:rPr>
      </w:pPr>
      <w:r>
        <w:rPr>
          <w:noProof w:val="0"/>
        </w:rPr>
        <w:t xml:space="preserve">        - name: </w:t>
      </w:r>
      <w:proofErr w:type="spellStart"/>
      <w:r>
        <w:rPr>
          <w:noProof w:val="0"/>
        </w:rPr>
        <w:t>appId</w:t>
      </w:r>
      <w:proofErr w:type="spellEnd"/>
    </w:p>
    <w:p w14:paraId="0A3EA73D" w14:textId="77777777" w:rsidR="00EC5840" w:rsidRDefault="00EC5840" w:rsidP="00EC5840">
      <w:pPr>
        <w:pStyle w:val="PL"/>
        <w:rPr>
          <w:noProof w:val="0"/>
        </w:rPr>
      </w:pPr>
      <w:r>
        <w:rPr>
          <w:noProof w:val="0"/>
        </w:rPr>
        <w:t xml:space="preserve">          in: path</w:t>
      </w:r>
    </w:p>
    <w:p w14:paraId="20A294D9" w14:textId="77777777" w:rsidR="00EC5840" w:rsidRDefault="00EC5840" w:rsidP="00EC5840">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1834F977" w14:textId="77777777" w:rsidR="00EC5840" w:rsidRDefault="00EC5840" w:rsidP="00EC5840">
      <w:pPr>
        <w:pStyle w:val="PL"/>
        <w:rPr>
          <w:noProof w:val="0"/>
        </w:rPr>
      </w:pPr>
      <w:r>
        <w:rPr>
          <w:noProof w:val="0"/>
        </w:rPr>
        <w:t xml:space="preserve">          required: true</w:t>
      </w:r>
    </w:p>
    <w:p w14:paraId="4352F949" w14:textId="77777777" w:rsidR="00EC5840" w:rsidRDefault="00EC5840" w:rsidP="00EC5840">
      <w:pPr>
        <w:pStyle w:val="PL"/>
        <w:rPr>
          <w:noProof w:val="0"/>
        </w:rPr>
      </w:pPr>
      <w:r>
        <w:rPr>
          <w:noProof w:val="0"/>
        </w:rPr>
        <w:t xml:space="preserve">          schema:</w:t>
      </w:r>
    </w:p>
    <w:p w14:paraId="6132420E" w14:textId="77777777" w:rsidR="00EC5840" w:rsidRDefault="00EC5840" w:rsidP="00EC5840">
      <w:pPr>
        <w:pStyle w:val="PL"/>
        <w:rPr>
          <w:noProof w:val="0"/>
        </w:rPr>
      </w:pPr>
      <w:r>
        <w:rPr>
          <w:noProof w:val="0"/>
        </w:rPr>
        <w:t xml:space="preserve">            type: string</w:t>
      </w:r>
    </w:p>
    <w:p w14:paraId="601CF970" w14:textId="77777777" w:rsidR="00EC5840" w:rsidRDefault="00EC5840" w:rsidP="00EC5840">
      <w:pPr>
        <w:pStyle w:val="PL"/>
        <w:rPr>
          <w:noProof w:val="0"/>
        </w:rPr>
      </w:pPr>
      <w:r>
        <w:rPr>
          <w:noProof w:val="0"/>
        </w:rPr>
        <w:t xml:space="preserve">      responses:</w:t>
      </w:r>
    </w:p>
    <w:p w14:paraId="529A1C2C" w14:textId="77777777" w:rsidR="00EC5840" w:rsidRDefault="00EC5840" w:rsidP="00EC5840">
      <w:pPr>
        <w:pStyle w:val="PL"/>
        <w:rPr>
          <w:noProof w:val="0"/>
        </w:rPr>
      </w:pPr>
      <w:r>
        <w:rPr>
          <w:noProof w:val="0"/>
        </w:rPr>
        <w:t xml:space="preserve">        '201':</w:t>
      </w:r>
    </w:p>
    <w:p w14:paraId="7D379FB1" w14:textId="77777777" w:rsidR="00EC5840" w:rsidRDefault="00EC5840" w:rsidP="00EC5840">
      <w:pPr>
        <w:pStyle w:val="PL"/>
        <w:rPr>
          <w:noProof w:val="0"/>
        </w:rPr>
      </w:pPr>
      <w:r>
        <w:rPr>
          <w:noProof w:val="0"/>
        </w:rPr>
        <w:t xml:space="preserve">          description: The creation of an Individual PFD Data resource related to the application-identifier is confirmed and a representation of that resource is returned.</w:t>
      </w:r>
    </w:p>
    <w:p w14:paraId="59F65617" w14:textId="77777777" w:rsidR="00EC5840" w:rsidRDefault="00EC5840" w:rsidP="00EC5840">
      <w:pPr>
        <w:pStyle w:val="PL"/>
        <w:rPr>
          <w:noProof w:val="0"/>
        </w:rPr>
      </w:pPr>
      <w:r>
        <w:rPr>
          <w:noProof w:val="0"/>
        </w:rPr>
        <w:t xml:space="preserve">          content:</w:t>
      </w:r>
    </w:p>
    <w:p w14:paraId="5A5195E2" w14:textId="77777777" w:rsidR="00EC5840" w:rsidRDefault="00EC5840" w:rsidP="00EC5840">
      <w:pPr>
        <w:pStyle w:val="PL"/>
        <w:rPr>
          <w:noProof w:val="0"/>
        </w:rPr>
      </w:pPr>
      <w:r>
        <w:rPr>
          <w:noProof w:val="0"/>
        </w:rPr>
        <w:t xml:space="preserve">            application/json:</w:t>
      </w:r>
    </w:p>
    <w:p w14:paraId="06EFDDAA" w14:textId="77777777" w:rsidR="00EC5840" w:rsidRDefault="00EC5840" w:rsidP="00EC5840">
      <w:pPr>
        <w:pStyle w:val="PL"/>
        <w:rPr>
          <w:noProof w:val="0"/>
        </w:rPr>
      </w:pPr>
      <w:r>
        <w:rPr>
          <w:noProof w:val="0"/>
        </w:rPr>
        <w:t xml:space="preserve">              schema:</w:t>
      </w:r>
    </w:p>
    <w:p w14:paraId="3B177F13" w14:textId="77777777" w:rsidR="00EC5840" w:rsidRDefault="00EC5840" w:rsidP="00EC58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0F72DE36" w14:textId="77777777" w:rsidR="00EC5840" w:rsidRDefault="00EC5840" w:rsidP="00EC5840">
      <w:pPr>
        <w:pStyle w:val="PL"/>
        <w:rPr>
          <w:noProof w:val="0"/>
        </w:rPr>
      </w:pPr>
      <w:r>
        <w:rPr>
          <w:noProof w:val="0"/>
        </w:rPr>
        <w:t xml:space="preserve">          headers:</w:t>
      </w:r>
    </w:p>
    <w:p w14:paraId="44C37D15" w14:textId="77777777" w:rsidR="00EC5840" w:rsidRDefault="00EC5840" w:rsidP="00EC5840">
      <w:pPr>
        <w:pStyle w:val="PL"/>
        <w:rPr>
          <w:noProof w:val="0"/>
        </w:rPr>
      </w:pPr>
      <w:r>
        <w:rPr>
          <w:noProof w:val="0"/>
        </w:rPr>
        <w:t xml:space="preserve">            Location:</w:t>
      </w:r>
    </w:p>
    <w:p w14:paraId="1AA262B3" w14:textId="77777777" w:rsidR="00EC5840" w:rsidRDefault="00EC5840" w:rsidP="00EC5840">
      <w:pPr>
        <w:pStyle w:val="PL"/>
        <w:rPr>
          <w:noProof w:val="0"/>
        </w:rPr>
      </w:pPr>
      <w:r>
        <w:rPr>
          <w:noProof w:val="0"/>
        </w:rPr>
        <w:t xml:space="preserve">              description: 'Contains the URI of the newly created resource, according to the structure: {</w:t>
      </w:r>
      <w:proofErr w:type="spellStart"/>
      <w:r>
        <w:rPr>
          <w:noProof w:val="0"/>
        </w:rPr>
        <w:t>apiRoot</w:t>
      </w:r>
      <w:proofErr w:type="spellEnd"/>
      <w:r>
        <w:rPr>
          <w:noProof w:val="0"/>
        </w:rPr>
        <w:t>}/</w:t>
      </w:r>
      <w:proofErr w:type="spellStart"/>
      <w:r>
        <w:rPr>
          <w:noProof w:val="0"/>
        </w:rPr>
        <w:t>nudr-dr</w:t>
      </w:r>
      <w:proofErr w:type="spellEnd"/>
      <w:r>
        <w:rPr>
          <w:noProof w:val="0"/>
        </w:rPr>
        <w:t>/&lt;</w:t>
      </w:r>
      <w:proofErr w:type="spellStart"/>
      <w:r>
        <w:rPr>
          <w:noProof w:val="0"/>
        </w:rPr>
        <w:t>apiVersion</w:t>
      </w:r>
      <w:proofErr w:type="spellEnd"/>
      <w:r>
        <w:rPr>
          <w:noProof w:val="0"/>
        </w:rPr>
        <w:t>&gt;/application-data/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62B13F39" w14:textId="77777777" w:rsidR="00EC5840" w:rsidRDefault="00EC5840" w:rsidP="00EC5840">
      <w:pPr>
        <w:pStyle w:val="PL"/>
        <w:rPr>
          <w:noProof w:val="0"/>
        </w:rPr>
      </w:pPr>
      <w:r>
        <w:rPr>
          <w:noProof w:val="0"/>
        </w:rPr>
        <w:t xml:space="preserve">              required: true</w:t>
      </w:r>
    </w:p>
    <w:p w14:paraId="44D35183" w14:textId="77777777" w:rsidR="00EC5840" w:rsidRDefault="00EC5840" w:rsidP="00EC5840">
      <w:pPr>
        <w:pStyle w:val="PL"/>
        <w:rPr>
          <w:noProof w:val="0"/>
        </w:rPr>
      </w:pPr>
      <w:r>
        <w:rPr>
          <w:noProof w:val="0"/>
        </w:rPr>
        <w:t xml:space="preserve">              schema:</w:t>
      </w:r>
    </w:p>
    <w:p w14:paraId="79EAE654" w14:textId="77777777" w:rsidR="00EC5840" w:rsidRDefault="00EC5840" w:rsidP="00EC5840">
      <w:pPr>
        <w:pStyle w:val="PL"/>
        <w:rPr>
          <w:noProof w:val="0"/>
        </w:rPr>
      </w:pPr>
      <w:r>
        <w:rPr>
          <w:noProof w:val="0"/>
        </w:rPr>
        <w:t xml:space="preserve">                type: string</w:t>
      </w:r>
    </w:p>
    <w:p w14:paraId="43931941" w14:textId="77777777" w:rsidR="00EC5840" w:rsidRDefault="00EC5840" w:rsidP="00EC5840">
      <w:pPr>
        <w:pStyle w:val="PL"/>
        <w:rPr>
          <w:noProof w:val="0"/>
        </w:rPr>
      </w:pPr>
      <w:r>
        <w:rPr>
          <w:noProof w:val="0"/>
        </w:rPr>
        <w:t xml:space="preserve">        '200':</w:t>
      </w:r>
    </w:p>
    <w:p w14:paraId="7D3CAC73" w14:textId="77777777" w:rsidR="00EC5840" w:rsidRDefault="00EC5840" w:rsidP="00EC5840">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1BB0AFD1" w14:textId="77777777" w:rsidR="00EC5840" w:rsidRDefault="00EC5840" w:rsidP="00EC5840">
      <w:pPr>
        <w:pStyle w:val="PL"/>
        <w:rPr>
          <w:noProof w:val="0"/>
        </w:rPr>
      </w:pPr>
      <w:r>
        <w:rPr>
          <w:noProof w:val="0"/>
        </w:rPr>
        <w:t xml:space="preserve">          content:</w:t>
      </w:r>
    </w:p>
    <w:p w14:paraId="6455981A" w14:textId="77777777" w:rsidR="00EC5840" w:rsidRDefault="00EC5840" w:rsidP="00EC5840">
      <w:pPr>
        <w:pStyle w:val="PL"/>
        <w:rPr>
          <w:noProof w:val="0"/>
        </w:rPr>
      </w:pPr>
      <w:r>
        <w:rPr>
          <w:noProof w:val="0"/>
        </w:rPr>
        <w:t xml:space="preserve">            application/json:</w:t>
      </w:r>
    </w:p>
    <w:p w14:paraId="42B8F99B" w14:textId="77777777" w:rsidR="00EC5840" w:rsidRDefault="00EC5840" w:rsidP="00EC5840">
      <w:pPr>
        <w:pStyle w:val="PL"/>
        <w:rPr>
          <w:noProof w:val="0"/>
        </w:rPr>
      </w:pPr>
      <w:r>
        <w:rPr>
          <w:noProof w:val="0"/>
        </w:rPr>
        <w:t xml:space="preserve">              schema:</w:t>
      </w:r>
    </w:p>
    <w:p w14:paraId="4D4C992F" w14:textId="77777777" w:rsidR="00EC5840" w:rsidRDefault="00EC5840" w:rsidP="00EC5840">
      <w:pPr>
        <w:pStyle w:val="PL"/>
        <w:rPr>
          <w:noProof w:val="0"/>
        </w:rPr>
      </w:pPr>
      <w:r>
        <w:rPr>
          <w:noProof w:val="0"/>
        </w:rPr>
        <w:t xml:space="preserve">                $ref: '#/components/schemas/</w:t>
      </w:r>
      <w:proofErr w:type="spellStart"/>
      <w:r>
        <w:rPr>
          <w:noProof w:val="0"/>
        </w:rPr>
        <w:t>PfdDataForAppExt</w:t>
      </w:r>
      <w:proofErr w:type="spellEnd"/>
      <w:r>
        <w:rPr>
          <w:noProof w:val="0"/>
        </w:rPr>
        <w:t>'</w:t>
      </w:r>
    </w:p>
    <w:p w14:paraId="0E9D6CCE" w14:textId="77777777" w:rsidR="00EC5840" w:rsidRDefault="00EC5840" w:rsidP="00EC5840">
      <w:pPr>
        <w:pStyle w:val="PL"/>
        <w:rPr>
          <w:noProof w:val="0"/>
        </w:rPr>
      </w:pPr>
      <w:r>
        <w:rPr>
          <w:noProof w:val="0"/>
        </w:rPr>
        <w:t xml:space="preserve">        '204':</w:t>
      </w:r>
    </w:p>
    <w:p w14:paraId="4863CE50" w14:textId="77777777" w:rsidR="00EC5840" w:rsidRDefault="00EC5840" w:rsidP="00EC5840">
      <w:pPr>
        <w:pStyle w:val="PL"/>
        <w:rPr>
          <w:noProof w:val="0"/>
        </w:rPr>
      </w:pPr>
      <w:r>
        <w:rPr>
          <w:noProof w:val="0"/>
        </w:rPr>
        <w:t xml:space="preserve">          description: No content</w:t>
      </w:r>
    </w:p>
    <w:p w14:paraId="37EEA4BC" w14:textId="77777777" w:rsidR="00EC5840" w:rsidRDefault="00EC5840" w:rsidP="00EC5840">
      <w:pPr>
        <w:pStyle w:val="PL"/>
        <w:rPr>
          <w:noProof w:val="0"/>
        </w:rPr>
      </w:pPr>
      <w:r>
        <w:rPr>
          <w:noProof w:val="0"/>
        </w:rPr>
        <w:t xml:space="preserve">        '400':</w:t>
      </w:r>
    </w:p>
    <w:p w14:paraId="593299AF" w14:textId="77777777" w:rsidR="00EC5840" w:rsidRDefault="00EC5840" w:rsidP="00EC5840">
      <w:pPr>
        <w:pStyle w:val="PL"/>
        <w:rPr>
          <w:noProof w:val="0"/>
        </w:rPr>
      </w:pPr>
      <w:r>
        <w:rPr>
          <w:noProof w:val="0"/>
        </w:rPr>
        <w:t xml:space="preserve">          $ref: 'TS29571_CommonData.yaml#/components/responses/400'</w:t>
      </w:r>
    </w:p>
    <w:p w14:paraId="053EC32B" w14:textId="77777777" w:rsidR="00EC5840" w:rsidRDefault="00EC5840" w:rsidP="00EC5840">
      <w:pPr>
        <w:pStyle w:val="PL"/>
        <w:rPr>
          <w:noProof w:val="0"/>
        </w:rPr>
      </w:pPr>
      <w:r>
        <w:rPr>
          <w:noProof w:val="0"/>
        </w:rPr>
        <w:t xml:space="preserve">        '401':</w:t>
      </w:r>
    </w:p>
    <w:p w14:paraId="53D1EE02" w14:textId="77777777" w:rsidR="00EC5840" w:rsidRDefault="00EC5840" w:rsidP="00EC5840">
      <w:pPr>
        <w:pStyle w:val="PL"/>
        <w:rPr>
          <w:noProof w:val="0"/>
        </w:rPr>
      </w:pPr>
      <w:r>
        <w:rPr>
          <w:noProof w:val="0"/>
        </w:rPr>
        <w:t xml:space="preserve">          $ref: 'TS29571_CommonData.yaml#/components/responses/401'</w:t>
      </w:r>
    </w:p>
    <w:p w14:paraId="37A4B511" w14:textId="77777777" w:rsidR="00EC5840" w:rsidRDefault="00EC5840" w:rsidP="00EC5840">
      <w:pPr>
        <w:pStyle w:val="PL"/>
        <w:rPr>
          <w:noProof w:val="0"/>
        </w:rPr>
      </w:pPr>
      <w:r>
        <w:rPr>
          <w:noProof w:val="0"/>
        </w:rPr>
        <w:t xml:space="preserve">        '403':</w:t>
      </w:r>
    </w:p>
    <w:p w14:paraId="44C32E0F" w14:textId="77777777" w:rsidR="00EC5840" w:rsidRDefault="00EC5840" w:rsidP="00EC5840">
      <w:pPr>
        <w:pStyle w:val="PL"/>
        <w:rPr>
          <w:noProof w:val="0"/>
        </w:rPr>
      </w:pPr>
      <w:r>
        <w:rPr>
          <w:noProof w:val="0"/>
        </w:rPr>
        <w:t xml:space="preserve">          $ref: 'TS29571_CommonData.yaml#/components/responses/403'</w:t>
      </w:r>
    </w:p>
    <w:p w14:paraId="0ECAC9F9" w14:textId="77777777" w:rsidR="00EC5840" w:rsidRDefault="00EC5840" w:rsidP="00EC5840">
      <w:pPr>
        <w:pStyle w:val="PL"/>
        <w:rPr>
          <w:noProof w:val="0"/>
        </w:rPr>
      </w:pPr>
      <w:r>
        <w:rPr>
          <w:noProof w:val="0"/>
        </w:rPr>
        <w:t xml:space="preserve">        '404':</w:t>
      </w:r>
    </w:p>
    <w:p w14:paraId="14B304BD" w14:textId="77777777" w:rsidR="00EC5840" w:rsidRDefault="00EC5840" w:rsidP="00EC5840">
      <w:pPr>
        <w:pStyle w:val="PL"/>
        <w:rPr>
          <w:noProof w:val="0"/>
        </w:rPr>
      </w:pPr>
      <w:r>
        <w:rPr>
          <w:noProof w:val="0"/>
        </w:rPr>
        <w:t xml:space="preserve">          $ref: 'TS29571_CommonData.yaml#/components/responses/404'</w:t>
      </w:r>
    </w:p>
    <w:p w14:paraId="32C991BD" w14:textId="77777777" w:rsidR="00EC5840" w:rsidRDefault="00EC5840" w:rsidP="00EC5840">
      <w:pPr>
        <w:pStyle w:val="PL"/>
        <w:rPr>
          <w:noProof w:val="0"/>
        </w:rPr>
      </w:pPr>
      <w:r>
        <w:rPr>
          <w:noProof w:val="0"/>
        </w:rPr>
        <w:t xml:space="preserve">        '411':</w:t>
      </w:r>
    </w:p>
    <w:p w14:paraId="79E8D9A5" w14:textId="77777777" w:rsidR="00EC5840" w:rsidRDefault="00EC5840" w:rsidP="00EC5840">
      <w:pPr>
        <w:pStyle w:val="PL"/>
        <w:rPr>
          <w:noProof w:val="0"/>
        </w:rPr>
      </w:pPr>
      <w:r>
        <w:rPr>
          <w:noProof w:val="0"/>
        </w:rPr>
        <w:t xml:space="preserve">          $ref: 'TS29571_CommonData.yaml#/components/responses/411'</w:t>
      </w:r>
    </w:p>
    <w:p w14:paraId="74F294E9" w14:textId="77777777" w:rsidR="00EC5840" w:rsidRDefault="00EC5840" w:rsidP="00EC5840">
      <w:pPr>
        <w:pStyle w:val="PL"/>
        <w:rPr>
          <w:noProof w:val="0"/>
        </w:rPr>
      </w:pPr>
      <w:r>
        <w:rPr>
          <w:noProof w:val="0"/>
        </w:rPr>
        <w:t xml:space="preserve">        '413':</w:t>
      </w:r>
    </w:p>
    <w:p w14:paraId="1947A628" w14:textId="77777777" w:rsidR="00EC5840" w:rsidRDefault="00EC5840" w:rsidP="00EC5840">
      <w:pPr>
        <w:pStyle w:val="PL"/>
        <w:rPr>
          <w:noProof w:val="0"/>
        </w:rPr>
      </w:pPr>
      <w:r>
        <w:rPr>
          <w:noProof w:val="0"/>
        </w:rPr>
        <w:t xml:space="preserve">          $ref: 'TS29571_CommonData.yaml#/components/responses/413'</w:t>
      </w:r>
    </w:p>
    <w:p w14:paraId="6CBE1B94" w14:textId="77777777" w:rsidR="00EC5840" w:rsidRDefault="00EC5840" w:rsidP="00EC5840">
      <w:pPr>
        <w:pStyle w:val="PL"/>
        <w:rPr>
          <w:noProof w:val="0"/>
        </w:rPr>
      </w:pPr>
      <w:r>
        <w:rPr>
          <w:noProof w:val="0"/>
        </w:rPr>
        <w:t xml:space="preserve">        '414':</w:t>
      </w:r>
    </w:p>
    <w:p w14:paraId="5434EECE" w14:textId="77777777" w:rsidR="00EC5840" w:rsidRDefault="00EC5840" w:rsidP="00EC5840">
      <w:pPr>
        <w:pStyle w:val="PL"/>
        <w:rPr>
          <w:noProof w:val="0"/>
        </w:rPr>
      </w:pPr>
      <w:r>
        <w:rPr>
          <w:noProof w:val="0"/>
        </w:rPr>
        <w:t xml:space="preserve">          $ref: 'TS29571_CommonData.yaml#/components/responses/414'</w:t>
      </w:r>
    </w:p>
    <w:p w14:paraId="0DBA405D" w14:textId="77777777" w:rsidR="00EC5840" w:rsidRDefault="00EC5840" w:rsidP="00EC5840">
      <w:pPr>
        <w:pStyle w:val="PL"/>
        <w:rPr>
          <w:noProof w:val="0"/>
        </w:rPr>
      </w:pPr>
      <w:r>
        <w:rPr>
          <w:noProof w:val="0"/>
        </w:rPr>
        <w:t xml:space="preserve">        '415':</w:t>
      </w:r>
    </w:p>
    <w:p w14:paraId="3D43D600" w14:textId="77777777" w:rsidR="00EC5840" w:rsidRDefault="00EC5840" w:rsidP="00EC5840">
      <w:pPr>
        <w:pStyle w:val="PL"/>
        <w:rPr>
          <w:noProof w:val="0"/>
        </w:rPr>
      </w:pPr>
      <w:r>
        <w:rPr>
          <w:noProof w:val="0"/>
        </w:rPr>
        <w:t xml:space="preserve">          $ref: 'TS29571_CommonData.yaml#/components/responses/415'</w:t>
      </w:r>
    </w:p>
    <w:p w14:paraId="6E7589E6" w14:textId="77777777" w:rsidR="00EC5840" w:rsidRDefault="00EC5840" w:rsidP="00EC5840">
      <w:pPr>
        <w:pStyle w:val="PL"/>
        <w:rPr>
          <w:noProof w:val="0"/>
        </w:rPr>
      </w:pPr>
      <w:r>
        <w:rPr>
          <w:noProof w:val="0"/>
        </w:rPr>
        <w:t xml:space="preserve">        '429':</w:t>
      </w:r>
    </w:p>
    <w:p w14:paraId="2E383CD5" w14:textId="77777777" w:rsidR="00EC5840" w:rsidRDefault="00EC5840" w:rsidP="00EC5840">
      <w:pPr>
        <w:pStyle w:val="PL"/>
        <w:rPr>
          <w:noProof w:val="0"/>
        </w:rPr>
      </w:pPr>
      <w:r>
        <w:rPr>
          <w:noProof w:val="0"/>
        </w:rPr>
        <w:t xml:space="preserve">          $ref: 'TS29571_CommonData.yaml#/components/responses/429'</w:t>
      </w:r>
    </w:p>
    <w:p w14:paraId="3E829005" w14:textId="77777777" w:rsidR="00EC5840" w:rsidRDefault="00EC5840" w:rsidP="00EC5840">
      <w:pPr>
        <w:pStyle w:val="PL"/>
        <w:rPr>
          <w:noProof w:val="0"/>
        </w:rPr>
      </w:pPr>
      <w:r>
        <w:rPr>
          <w:noProof w:val="0"/>
        </w:rPr>
        <w:t xml:space="preserve">        '500':</w:t>
      </w:r>
    </w:p>
    <w:p w14:paraId="31DBE516" w14:textId="77777777" w:rsidR="00EC5840" w:rsidRDefault="00EC5840" w:rsidP="00EC5840">
      <w:pPr>
        <w:pStyle w:val="PL"/>
        <w:rPr>
          <w:noProof w:val="0"/>
        </w:rPr>
      </w:pPr>
      <w:r>
        <w:rPr>
          <w:noProof w:val="0"/>
        </w:rPr>
        <w:t xml:space="preserve">          $ref: 'TS29571_CommonData.yaml#/components/responses/500'</w:t>
      </w:r>
    </w:p>
    <w:p w14:paraId="5BF04B97" w14:textId="77777777" w:rsidR="00EC5840" w:rsidRDefault="00EC5840" w:rsidP="00EC5840">
      <w:pPr>
        <w:pStyle w:val="PL"/>
        <w:rPr>
          <w:noProof w:val="0"/>
        </w:rPr>
      </w:pPr>
      <w:r>
        <w:rPr>
          <w:noProof w:val="0"/>
        </w:rPr>
        <w:t xml:space="preserve">        '503':</w:t>
      </w:r>
    </w:p>
    <w:p w14:paraId="2C90CE73" w14:textId="77777777" w:rsidR="00EC5840" w:rsidRDefault="00EC5840" w:rsidP="00EC5840">
      <w:pPr>
        <w:pStyle w:val="PL"/>
        <w:rPr>
          <w:noProof w:val="0"/>
        </w:rPr>
      </w:pPr>
      <w:r>
        <w:rPr>
          <w:noProof w:val="0"/>
        </w:rPr>
        <w:lastRenderedPageBreak/>
        <w:t xml:space="preserve">          $ref: 'TS29571_CommonData.yaml#/components/responses/503'</w:t>
      </w:r>
    </w:p>
    <w:p w14:paraId="4A4CEF83" w14:textId="77777777" w:rsidR="00EC5840" w:rsidRDefault="00EC5840" w:rsidP="00EC5840">
      <w:pPr>
        <w:pStyle w:val="PL"/>
        <w:rPr>
          <w:noProof w:val="0"/>
        </w:rPr>
      </w:pPr>
      <w:r>
        <w:rPr>
          <w:noProof w:val="0"/>
        </w:rPr>
        <w:t xml:space="preserve">        default:</w:t>
      </w:r>
    </w:p>
    <w:p w14:paraId="048D5759" w14:textId="77777777" w:rsidR="00EC5840" w:rsidRDefault="00EC5840" w:rsidP="00EC5840">
      <w:pPr>
        <w:pStyle w:val="PL"/>
        <w:rPr>
          <w:noProof w:val="0"/>
        </w:rPr>
      </w:pPr>
      <w:r>
        <w:rPr>
          <w:noProof w:val="0"/>
        </w:rPr>
        <w:t xml:space="preserve">          $ref: 'TS29571_CommonData.yaml#/components/responses/default'</w:t>
      </w:r>
    </w:p>
    <w:p w14:paraId="3D5CB43E" w14:textId="77777777" w:rsidR="00EC5840" w:rsidRDefault="00EC5840" w:rsidP="00EC5840">
      <w:pPr>
        <w:pStyle w:val="PL"/>
        <w:rPr>
          <w:noProof w:val="0"/>
        </w:rPr>
      </w:pPr>
      <w:r>
        <w:rPr>
          <w:noProof w:val="0"/>
        </w:rPr>
        <w:t xml:space="preserve">  /application-data/</w:t>
      </w:r>
      <w:proofErr w:type="spellStart"/>
      <w:r>
        <w:rPr>
          <w:noProof w:val="0"/>
        </w:rPr>
        <w:t>influenceData</w:t>
      </w:r>
      <w:proofErr w:type="spellEnd"/>
      <w:r>
        <w:rPr>
          <w:noProof w:val="0"/>
        </w:rPr>
        <w:t>:</w:t>
      </w:r>
    </w:p>
    <w:p w14:paraId="287B903B" w14:textId="77777777" w:rsidR="00EC5840" w:rsidRDefault="00EC5840" w:rsidP="00EC5840">
      <w:pPr>
        <w:pStyle w:val="PL"/>
        <w:rPr>
          <w:noProof w:val="0"/>
        </w:rPr>
      </w:pPr>
      <w:r>
        <w:rPr>
          <w:noProof w:val="0"/>
        </w:rPr>
        <w:t xml:space="preserve">    get:</w:t>
      </w:r>
    </w:p>
    <w:p w14:paraId="2758FBE1" w14:textId="77777777" w:rsidR="00EC5840" w:rsidRDefault="00EC5840" w:rsidP="00EC5840">
      <w:pPr>
        <w:pStyle w:val="PL"/>
        <w:rPr>
          <w:noProof w:val="0"/>
        </w:rPr>
      </w:pPr>
      <w:r>
        <w:t xml:space="preserve">      </w:t>
      </w:r>
      <w:r>
        <w:rPr>
          <w:noProof w:val="0"/>
        </w:rPr>
        <w:t xml:space="preserve">summary: </w:t>
      </w:r>
      <w:r>
        <w:t>Retrieve Traffic Influence Data</w:t>
      </w:r>
    </w:p>
    <w:p w14:paraId="1BC3B56A" w14:textId="77777777" w:rsidR="00EC5840" w:rsidRDefault="00EC5840" w:rsidP="00EC5840">
      <w:pPr>
        <w:pStyle w:val="PL"/>
      </w:pPr>
      <w:r>
        <w:rPr>
          <w:noProof w:val="0"/>
        </w:rPr>
        <w:t xml:space="preserve">      </w:t>
      </w:r>
      <w:r>
        <w:t>operationId: ReadInfluenceData</w:t>
      </w:r>
    </w:p>
    <w:p w14:paraId="3E1372B5" w14:textId="77777777" w:rsidR="00EC5840" w:rsidRDefault="00EC5840" w:rsidP="00EC5840">
      <w:pPr>
        <w:pStyle w:val="PL"/>
      </w:pPr>
      <w:r>
        <w:t xml:space="preserve">      tags:</w:t>
      </w:r>
    </w:p>
    <w:p w14:paraId="0B24635F" w14:textId="77777777" w:rsidR="00EC5840" w:rsidRDefault="00EC5840" w:rsidP="00EC5840">
      <w:pPr>
        <w:pStyle w:val="PL"/>
      </w:pPr>
      <w:r>
        <w:t xml:space="preserve">        - Influence Data (Store)</w:t>
      </w:r>
    </w:p>
    <w:p w14:paraId="0E04F048" w14:textId="77777777" w:rsidR="00EC5840" w:rsidRDefault="00EC5840" w:rsidP="00EC5840">
      <w:pPr>
        <w:pStyle w:val="PL"/>
      </w:pPr>
      <w:r>
        <w:t xml:space="preserve">      security:</w:t>
      </w:r>
    </w:p>
    <w:p w14:paraId="6E82B98B" w14:textId="77777777" w:rsidR="00EC5840" w:rsidRDefault="00EC5840" w:rsidP="00EC5840">
      <w:pPr>
        <w:pStyle w:val="PL"/>
      </w:pPr>
      <w:r>
        <w:t xml:space="preserve">        - {}</w:t>
      </w:r>
    </w:p>
    <w:p w14:paraId="2814FCF6" w14:textId="77777777" w:rsidR="00EC5840" w:rsidRDefault="00EC5840" w:rsidP="00EC5840">
      <w:pPr>
        <w:pStyle w:val="PL"/>
      </w:pPr>
      <w:r>
        <w:t xml:space="preserve">        - oAuth2ClientCredentials:</w:t>
      </w:r>
    </w:p>
    <w:p w14:paraId="48393FC2" w14:textId="77777777" w:rsidR="00EC5840" w:rsidRDefault="00EC5840" w:rsidP="00EC5840">
      <w:pPr>
        <w:pStyle w:val="PL"/>
      </w:pPr>
      <w:r>
        <w:t xml:space="preserve">          - nudr-dr</w:t>
      </w:r>
    </w:p>
    <w:p w14:paraId="574FDFE0" w14:textId="77777777" w:rsidR="00EC5840" w:rsidRDefault="00EC5840" w:rsidP="00EC5840">
      <w:pPr>
        <w:pStyle w:val="PL"/>
      </w:pPr>
      <w:r>
        <w:t xml:space="preserve">        - oAuth2ClientCredentials:</w:t>
      </w:r>
    </w:p>
    <w:p w14:paraId="2E4C6B85" w14:textId="77777777" w:rsidR="00EC5840" w:rsidRDefault="00EC5840" w:rsidP="00EC5840">
      <w:pPr>
        <w:pStyle w:val="PL"/>
      </w:pPr>
      <w:r>
        <w:t xml:space="preserve">          - nudr-dr</w:t>
      </w:r>
    </w:p>
    <w:p w14:paraId="44C58A4F" w14:textId="77777777" w:rsidR="00EC5840" w:rsidRDefault="00EC5840" w:rsidP="00EC5840">
      <w:pPr>
        <w:pStyle w:val="PL"/>
      </w:pPr>
      <w:r>
        <w:t xml:space="preserve">          - nudr-dr:application-data</w:t>
      </w:r>
    </w:p>
    <w:p w14:paraId="6957CCFE" w14:textId="77777777" w:rsidR="00EC5840" w:rsidRDefault="00EC5840" w:rsidP="00EC5840">
      <w:pPr>
        <w:pStyle w:val="PL"/>
        <w:rPr>
          <w:noProof w:val="0"/>
        </w:rPr>
      </w:pPr>
      <w:r>
        <w:rPr>
          <w:noProof w:val="0"/>
        </w:rPr>
        <w:t xml:space="preserve">      parameters:</w:t>
      </w:r>
    </w:p>
    <w:p w14:paraId="6860135F" w14:textId="77777777" w:rsidR="00EC5840" w:rsidRDefault="00EC5840" w:rsidP="00EC5840">
      <w:pPr>
        <w:pStyle w:val="PL"/>
        <w:rPr>
          <w:noProof w:val="0"/>
        </w:rPr>
      </w:pPr>
      <w:r>
        <w:rPr>
          <w:noProof w:val="0"/>
        </w:rPr>
        <w:t xml:space="preserve">        - name: influence-Ids</w:t>
      </w:r>
    </w:p>
    <w:p w14:paraId="48D42151" w14:textId="77777777" w:rsidR="00EC5840" w:rsidRDefault="00EC5840" w:rsidP="00EC5840">
      <w:pPr>
        <w:pStyle w:val="PL"/>
        <w:rPr>
          <w:noProof w:val="0"/>
        </w:rPr>
      </w:pPr>
      <w:r>
        <w:rPr>
          <w:noProof w:val="0"/>
        </w:rPr>
        <w:t xml:space="preserve">          in: query</w:t>
      </w:r>
    </w:p>
    <w:p w14:paraId="0D0EF94B" w14:textId="77777777" w:rsidR="00EC5840" w:rsidRDefault="00EC5840" w:rsidP="00EC5840">
      <w:pPr>
        <w:pStyle w:val="PL"/>
        <w:rPr>
          <w:noProof w:val="0"/>
        </w:rPr>
      </w:pPr>
      <w:r>
        <w:rPr>
          <w:noProof w:val="0"/>
        </w:rPr>
        <w:t xml:space="preserve">          description: Each element identifies a service.</w:t>
      </w:r>
    </w:p>
    <w:p w14:paraId="127E760F" w14:textId="77777777" w:rsidR="00EC5840" w:rsidRDefault="00EC5840" w:rsidP="00EC5840">
      <w:pPr>
        <w:pStyle w:val="PL"/>
        <w:rPr>
          <w:noProof w:val="0"/>
        </w:rPr>
      </w:pPr>
      <w:r>
        <w:rPr>
          <w:noProof w:val="0"/>
        </w:rPr>
        <w:t xml:space="preserve">          required: false</w:t>
      </w:r>
    </w:p>
    <w:p w14:paraId="1883DFB0" w14:textId="77777777" w:rsidR="00EC5840" w:rsidRDefault="00EC5840" w:rsidP="00EC5840">
      <w:pPr>
        <w:pStyle w:val="PL"/>
        <w:rPr>
          <w:noProof w:val="0"/>
        </w:rPr>
      </w:pPr>
      <w:r>
        <w:rPr>
          <w:noProof w:val="0"/>
        </w:rPr>
        <w:t xml:space="preserve">          schema:</w:t>
      </w:r>
    </w:p>
    <w:p w14:paraId="16292C4C" w14:textId="77777777" w:rsidR="00EC5840" w:rsidRDefault="00EC5840" w:rsidP="00EC5840">
      <w:pPr>
        <w:pStyle w:val="PL"/>
        <w:rPr>
          <w:noProof w:val="0"/>
        </w:rPr>
      </w:pPr>
      <w:r>
        <w:rPr>
          <w:noProof w:val="0"/>
        </w:rPr>
        <w:t xml:space="preserve">            type: array</w:t>
      </w:r>
    </w:p>
    <w:p w14:paraId="44950C6B" w14:textId="77777777" w:rsidR="00EC5840" w:rsidRDefault="00EC5840" w:rsidP="00EC5840">
      <w:pPr>
        <w:pStyle w:val="PL"/>
        <w:rPr>
          <w:noProof w:val="0"/>
        </w:rPr>
      </w:pPr>
      <w:r>
        <w:rPr>
          <w:noProof w:val="0"/>
        </w:rPr>
        <w:t xml:space="preserve">            items:</w:t>
      </w:r>
    </w:p>
    <w:p w14:paraId="250A302D" w14:textId="77777777" w:rsidR="00EC5840" w:rsidRDefault="00EC5840" w:rsidP="00EC5840">
      <w:pPr>
        <w:pStyle w:val="PL"/>
        <w:rPr>
          <w:noProof w:val="0"/>
        </w:rPr>
      </w:pPr>
      <w:r>
        <w:rPr>
          <w:noProof w:val="0"/>
        </w:rPr>
        <w:t xml:space="preserve">              type: string</w:t>
      </w:r>
    </w:p>
    <w:p w14:paraId="12E6F6E2"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199E8FC" w14:textId="77777777" w:rsidR="00EC5840" w:rsidRDefault="00EC5840" w:rsidP="00EC5840">
      <w:pPr>
        <w:pStyle w:val="PL"/>
        <w:rPr>
          <w:noProof w:val="0"/>
        </w:rPr>
      </w:pPr>
      <w:r>
        <w:rPr>
          <w:noProof w:val="0"/>
        </w:rPr>
        <w:t xml:space="preserve">        - name: </w:t>
      </w:r>
      <w:proofErr w:type="spellStart"/>
      <w:r>
        <w:rPr>
          <w:noProof w:val="0"/>
        </w:rPr>
        <w:t>dnns</w:t>
      </w:r>
      <w:proofErr w:type="spellEnd"/>
    </w:p>
    <w:p w14:paraId="488BDDD1" w14:textId="77777777" w:rsidR="00EC5840" w:rsidRDefault="00EC5840" w:rsidP="00EC5840">
      <w:pPr>
        <w:pStyle w:val="PL"/>
        <w:rPr>
          <w:noProof w:val="0"/>
        </w:rPr>
      </w:pPr>
      <w:r>
        <w:rPr>
          <w:noProof w:val="0"/>
        </w:rPr>
        <w:t xml:space="preserve">          in: query</w:t>
      </w:r>
    </w:p>
    <w:p w14:paraId="38C985B3" w14:textId="77777777" w:rsidR="00EC5840" w:rsidRDefault="00EC5840" w:rsidP="00EC5840">
      <w:pPr>
        <w:pStyle w:val="PL"/>
        <w:rPr>
          <w:noProof w:val="0"/>
        </w:rPr>
      </w:pPr>
      <w:r>
        <w:rPr>
          <w:noProof w:val="0"/>
        </w:rPr>
        <w:t xml:space="preserve">          description: Each element identifies a DNN.</w:t>
      </w:r>
    </w:p>
    <w:p w14:paraId="261AF7A6" w14:textId="77777777" w:rsidR="00EC5840" w:rsidRDefault="00EC5840" w:rsidP="00EC5840">
      <w:pPr>
        <w:pStyle w:val="PL"/>
        <w:rPr>
          <w:noProof w:val="0"/>
        </w:rPr>
      </w:pPr>
      <w:r>
        <w:rPr>
          <w:noProof w:val="0"/>
        </w:rPr>
        <w:t xml:space="preserve">          required: false</w:t>
      </w:r>
    </w:p>
    <w:p w14:paraId="739B6A0D" w14:textId="77777777" w:rsidR="00EC5840" w:rsidRDefault="00EC5840" w:rsidP="00EC5840">
      <w:pPr>
        <w:pStyle w:val="PL"/>
        <w:rPr>
          <w:noProof w:val="0"/>
        </w:rPr>
      </w:pPr>
      <w:r>
        <w:rPr>
          <w:noProof w:val="0"/>
        </w:rPr>
        <w:t xml:space="preserve">          schema:</w:t>
      </w:r>
    </w:p>
    <w:p w14:paraId="2C407141" w14:textId="77777777" w:rsidR="00EC5840" w:rsidRDefault="00EC5840" w:rsidP="00EC5840">
      <w:pPr>
        <w:pStyle w:val="PL"/>
        <w:rPr>
          <w:noProof w:val="0"/>
        </w:rPr>
      </w:pPr>
      <w:r>
        <w:rPr>
          <w:noProof w:val="0"/>
        </w:rPr>
        <w:t xml:space="preserve">            type: array</w:t>
      </w:r>
    </w:p>
    <w:p w14:paraId="3F45A042" w14:textId="77777777" w:rsidR="00EC5840" w:rsidRDefault="00EC5840" w:rsidP="00EC5840">
      <w:pPr>
        <w:pStyle w:val="PL"/>
        <w:rPr>
          <w:noProof w:val="0"/>
        </w:rPr>
      </w:pPr>
      <w:r>
        <w:rPr>
          <w:noProof w:val="0"/>
        </w:rPr>
        <w:t xml:space="preserve">            items:</w:t>
      </w:r>
    </w:p>
    <w:p w14:paraId="6D21CF0D"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5112613"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3DEE8696" w14:textId="77777777" w:rsidR="00EC5840" w:rsidRDefault="00EC5840" w:rsidP="00EC5840">
      <w:pPr>
        <w:pStyle w:val="PL"/>
        <w:rPr>
          <w:noProof w:val="0"/>
        </w:rPr>
      </w:pPr>
      <w:r>
        <w:rPr>
          <w:noProof w:val="0"/>
        </w:rPr>
        <w:t xml:space="preserve">        - name: </w:t>
      </w:r>
      <w:proofErr w:type="spellStart"/>
      <w:r>
        <w:rPr>
          <w:noProof w:val="0"/>
        </w:rPr>
        <w:t>snssais</w:t>
      </w:r>
      <w:proofErr w:type="spellEnd"/>
    </w:p>
    <w:p w14:paraId="02AE009D" w14:textId="77777777" w:rsidR="00EC5840" w:rsidRDefault="00EC5840" w:rsidP="00EC5840">
      <w:pPr>
        <w:pStyle w:val="PL"/>
        <w:rPr>
          <w:noProof w:val="0"/>
        </w:rPr>
      </w:pPr>
      <w:r>
        <w:rPr>
          <w:noProof w:val="0"/>
        </w:rPr>
        <w:t xml:space="preserve">          in: query</w:t>
      </w:r>
    </w:p>
    <w:p w14:paraId="685A2B86" w14:textId="77777777" w:rsidR="00EC5840" w:rsidRDefault="00EC5840" w:rsidP="00EC5840">
      <w:pPr>
        <w:pStyle w:val="PL"/>
        <w:rPr>
          <w:noProof w:val="0"/>
        </w:rPr>
      </w:pPr>
      <w:r>
        <w:rPr>
          <w:noProof w:val="0"/>
        </w:rPr>
        <w:t xml:space="preserve">          description: Each element identifies a slice.</w:t>
      </w:r>
    </w:p>
    <w:p w14:paraId="66449F21" w14:textId="77777777" w:rsidR="00EC5840" w:rsidRDefault="00EC5840" w:rsidP="00EC5840">
      <w:pPr>
        <w:pStyle w:val="PL"/>
        <w:rPr>
          <w:noProof w:val="0"/>
        </w:rPr>
      </w:pPr>
      <w:r>
        <w:rPr>
          <w:noProof w:val="0"/>
        </w:rPr>
        <w:t xml:space="preserve">          required: false</w:t>
      </w:r>
    </w:p>
    <w:p w14:paraId="71999199" w14:textId="77777777" w:rsidR="00EC5840" w:rsidRDefault="00EC5840" w:rsidP="00EC5840">
      <w:pPr>
        <w:pStyle w:val="PL"/>
        <w:rPr>
          <w:noProof w:val="0"/>
        </w:rPr>
      </w:pPr>
      <w:r>
        <w:rPr>
          <w:noProof w:val="0"/>
        </w:rPr>
        <w:t xml:space="preserve">          content:</w:t>
      </w:r>
    </w:p>
    <w:p w14:paraId="2B7387E7" w14:textId="77777777" w:rsidR="00EC5840" w:rsidRDefault="00EC5840" w:rsidP="00EC5840">
      <w:pPr>
        <w:pStyle w:val="PL"/>
        <w:rPr>
          <w:noProof w:val="0"/>
        </w:rPr>
      </w:pPr>
      <w:r>
        <w:rPr>
          <w:noProof w:val="0"/>
        </w:rPr>
        <w:t xml:space="preserve">            application/json:</w:t>
      </w:r>
    </w:p>
    <w:p w14:paraId="0A31835C" w14:textId="77777777" w:rsidR="00EC5840" w:rsidRDefault="00EC5840" w:rsidP="00EC5840">
      <w:pPr>
        <w:pStyle w:val="PL"/>
        <w:rPr>
          <w:noProof w:val="0"/>
        </w:rPr>
      </w:pPr>
      <w:r>
        <w:rPr>
          <w:noProof w:val="0"/>
        </w:rPr>
        <w:t xml:space="preserve">              schema:</w:t>
      </w:r>
    </w:p>
    <w:p w14:paraId="28891D1E" w14:textId="77777777" w:rsidR="00EC5840" w:rsidRDefault="00EC5840" w:rsidP="00EC5840">
      <w:pPr>
        <w:pStyle w:val="PL"/>
        <w:rPr>
          <w:noProof w:val="0"/>
        </w:rPr>
      </w:pPr>
      <w:r>
        <w:rPr>
          <w:noProof w:val="0"/>
        </w:rPr>
        <w:t xml:space="preserve">                type: array</w:t>
      </w:r>
    </w:p>
    <w:p w14:paraId="2F2EC052" w14:textId="77777777" w:rsidR="00EC5840" w:rsidRDefault="00EC5840" w:rsidP="00EC5840">
      <w:pPr>
        <w:pStyle w:val="PL"/>
        <w:rPr>
          <w:noProof w:val="0"/>
        </w:rPr>
      </w:pPr>
      <w:r>
        <w:rPr>
          <w:noProof w:val="0"/>
        </w:rPr>
        <w:t xml:space="preserve">                items:</w:t>
      </w:r>
    </w:p>
    <w:p w14:paraId="2F94DB03"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CA2D807"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0E4691DC" w14:textId="77777777" w:rsidR="00EC5840" w:rsidRDefault="00EC5840" w:rsidP="00EC5840">
      <w:pPr>
        <w:pStyle w:val="PL"/>
        <w:rPr>
          <w:noProof w:val="0"/>
        </w:rPr>
      </w:pPr>
      <w:r>
        <w:rPr>
          <w:noProof w:val="0"/>
        </w:rPr>
        <w:t xml:space="preserve">        - name: internal-Group-Ids</w:t>
      </w:r>
    </w:p>
    <w:p w14:paraId="44566E94" w14:textId="77777777" w:rsidR="00EC5840" w:rsidRDefault="00EC5840" w:rsidP="00EC5840">
      <w:pPr>
        <w:pStyle w:val="PL"/>
        <w:rPr>
          <w:noProof w:val="0"/>
        </w:rPr>
      </w:pPr>
      <w:r>
        <w:rPr>
          <w:noProof w:val="0"/>
        </w:rPr>
        <w:t xml:space="preserve">          in: query</w:t>
      </w:r>
    </w:p>
    <w:p w14:paraId="42DCEC72" w14:textId="77777777" w:rsidR="00EC5840" w:rsidRDefault="00EC5840" w:rsidP="00EC5840">
      <w:pPr>
        <w:pStyle w:val="PL"/>
        <w:rPr>
          <w:noProof w:val="0"/>
        </w:rPr>
      </w:pPr>
      <w:r>
        <w:rPr>
          <w:noProof w:val="0"/>
        </w:rPr>
        <w:t xml:space="preserve">          description: Each element identifies a group of users. </w:t>
      </w:r>
    </w:p>
    <w:p w14:paraId="3067B299" w14:textId="77777777" w:rsidR="00EC5840" w:rsidRDefault="00EC5840" w:rsidP="00EC5840">
      <w:pPr>
        <w:pStyle w:val="PL"/>
        <w:rPr>
          <w:noProof w:val="0"/>
        </w:rPr>
      </w:pPr>
      <w:r>
        <w:rPr>
          <w:noProof w:val="0"/>
        </w:rPr>
        <w:t xml:space="preserve">          required: false</w:t>
      </w:r>
    </w:p>
    <w:p w14:paraId="153B619D" w14:textId="77777777" w:rsidR="00EC5840" w:rsidRDefault="00EC5840" w:rsidP="00EC5840">
      <w:pPr>
        <w:pStyle w:val="PL"/>
        <w:rPr>
          <w:noProof w:val="0"/>
        </w:rPr>
      </w:pPr>
      <w:r>
        <w:rPr>
          <w:noProof w:val="0"/>
        </w:rPr>
        <w:t xml:space="preserve">          schema:</w:t>
      </w:r>
    </w:p>
    <w:p w14:paraId="221C8932" w14:textId="77777777" w:rsidR="00EC5840" w:rsidRDefault="00EC5840" w:rsidP="00EC5840">
      <w:pPr>
        <w:pStyle w:val="PL"/>
        <w:rPr>
          <w:noProof w:val="0"/>
        </w:rPr>
      </w:pPr>
      <w:r>
        <w:rPr>
          <w:noProof w:val="0"/>
        </w:rPr>
        <w:t xml:space="preserve">            type: array</w:t>
      </w:r>
    </w:p>
    <w:p w14:paraId="3BC80FBE" w14:textId="77777777" w:rsidR="00EC5840" w:rsidRDefault="00EC5840" w:rsidP="00EC5840">
      <w:pPr>
        <w:pStyle w:val="PL"/>
        <w:rPr>
          <w:noProof w:val="0"/>
        </w:rPr>
      </w:pPr>
      <w:r>
        <w:rPr>
          <w:noProof w:val="0"/>
        </w:rPr>
        <w:t xml:space="preserve">            items:</w:t>
      </w:r>
    </w:p>
    <w:p w14:paraId="0510B7EE"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D6CD902"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03CE20BC" w14:textId="77777777" w:rsidR="00EC5840" w:rsidRDefault="00EC5840" w:rsidP="00EC5840">
      <w:pPr>
        <w:pStyle w:val="PL"/>
        <w:rPr>
          <w:noProof w:val="0"/>
        </w:rPr>
      </w:pPr>
      <w:r>
        <w:rPr>
          <w:noProof w:val="0"/>
        </w:rPr>
        <w:t xml:space="preserve">        - name: </w:t>
      </w:r>
      <w:proofErr w:type="spellStart"/>
      <w:r>
        <w:rPr>
          <w:noProof w:val="0"/>
        </w:rPr>
        <w:t>supis</w:t>
      </w:r>
      <w:proofErr w:type="spellEnd"/>
    </w:p>
    <w:p w14:paraId="15CA7B48" w14:textId="77777777" w:rsidR="00EC5840" w:rsidRDefault="00EC5840" w:rsidP="00EC5840">
      <w:pPr>
        <w:pStyle w:val="PL"/>
        <w:rPr>
          <w:noProof w:val="0"/>
        </w:rPr>
      </w:pPr>
      <w:r>
        <w:rPr>
          <w:noProof w:val="0"/>
        </w:rPr>
        <w:t xml:space="preserve">          in: query</w:t>
      </w:r>
    </w:p>
    <w:p w14:paraId="13E8285D" w14:textId="77777777" w:rsidR="00EC5840" w:rsidRDefault="00EC5840" w:rsidP="00EC5840">
      <w:pPr>
        <w:pStyle w:val="PL"/>
        <w:rPr>
          <w:noProof w:val="0"/>
        </w:rPr>
      </w:pPr>
      <w:r>
        <w:rPr>
          <w:noProof w:val="0"/>
        </w:rPr>
        <w:t xml:space="preserve">          description: Each element identifies the user.</w:t>
      </w:r>
    </w:p>
    <w:p w14:paraId="4C613BE5" w14:textId="77777777" w:rsidR="00EC5840" w:rsidRDefault="00EC5840" w:rsidP="00EC5840">
      <w:pPr>
        <w:pStyle w:val="PL"/>
        <w:rPr>
          <w:noProof w:val="0"/>
        </w:rPr>
      </w:pPr>
      <w:r>
        <w:rPr>
          <w:noProof w:val="0"/>
        </w:rPr>
        <w:t xml:space="preserve">          required: false</w:t>
      </w:r>
    </w:p>
    <w:p w14:paraId="49439E4D" w14:textId="77777777" w:rsidR="00EC5840" w:rsidRDefault="00EC5840" w:rsidP="00EC5840">
      <w:pPr>
        <w:pStyle w:val="PL"/>
        <w:rPr>
          <w:noProof w:val="0"/>
        </w:rPr>
      </w:pPr>
      <w:r>
        <w:rPr>
          <w:noProof w:val="0"/>
        </w:rPr>
        <w:t xml:space="preserve">          schema:</w:t>
      </w:r>
    </w:p>
    <w:p w14:paraId="421CCF35" w14:textId="77777777" w:rsidR="00EC5840" w:rsidRDefault="00EC5840" w:rsidP="00EC5840">
      <w:pPr>
        <w:pStyle w:val="PL"/>
        <w:rPr>
          <w:noProof w:val="0"/>
        </w:rPr>
      </w:pPr>
      <w:r>
        <w:rPr>
          <w:noProof w:val="0"/>
        </w:rPr>
        <w:t xml:space="preserve">            type: array</w:t>
      </w:r>
    </w:p>
    <w:p w14:paraId="6645F8EC" w14:textId="77777777" w:rsidR="00EC5840" w:rsidRDefault="00EC5840" w:rsidP="00EC5840">
      <w:pPr>
        <w:pStyle w:val="PL"/>
        <w:rPr>
          <w:noProof w:val="0"/>
        </w:rPr>
      </w:pPr>
      <w:r>
        <w:rPr>
          <w:noProof w:val="0"/>
        </w:rPr>
        <w:t xml:space="preserve">            items:</w:t>
      </w:r>
    </w:p>
    <w:p w14:paraId="256B5951"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24E3B44"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E445414" w14:textId="77777777" w:rsidR="00EC5840" w:rsidRDefault="00EC5840" w:rsidP="00EC5840">
      <w:pPr>
        <w:pStyle w:val="PL"/>
        <w:rPr>
          <w:noProof w:val="0"/>
        </w:rPr>
      </w:pPr>
      <w:r>
        <w:rPr>
          <w:noProof w:val="0"/>
        </w:rPr>
        <w:t xml:space="preserve">        - name: supp-feat</w:t>
      </w:r>
    </w:p>
    <w:p w14:paraId="0E5A5BD6" w14:textId="77777777" w:rsidR="00EC5840" w:rsidRDefault="00EC5840" w:rsidP="00EC5840">
      <w:pPr>
        <w:pStyle w:val="PL"/>
        <w:rPr>
          <w:noProof w:val="0"/>
        </w:rPr>
      </w:pPr>
      <w:r>
        <w:rPr>
          <w:noProof w:val="0"/>
        </w:rPr>
        <w:t xml:space="preserve">          in: query</w:t>
      </w:r>
    </w:p>
    <w:p w14:paraId="3B81C8AE" w14:textId="77777777" w:rsidR="00EC5840" w:rsidRDefault="00EC5840" w:rsidP="00EC5840">
      <w:pPr>
        <w:pStyle w:val="PL"/>
        <w:rPr>
          <w:noProof w:val="0"/>
        </w:rPr>
      </w:pPr>
      <w:r>
        <w:rPr>
          <w:noProof w:val="0"/>
        </w:rPr>
        <w:t xml:space="preserve">          required: false</w:t>
      </w:r>
    </w:p>
    <w:p w14:paraId="7CFC8DEE" w14:textId="77777777" w:rsidR="00EC5840" w:rsidRDefault="00EC5840" w:rsidP="00EC5840">
      <w:pPr>
        <w:pStyle w:val="PL"/>
        <w:rPr>
          <w:noProof w:val="0"/>
        </w:rPr>
      </w:pPr>
      <w:r>
        <w:rPr>
          <w:noProof w:val="0"/>
        </w:rPr>
        <w:t xml:space="preserve">          description: Supported Features</w:t>
      </w:r>
    </w:p>
    <w:p w14:paraId="7FDDD1AD" w14:textId="77777777" w:rsidR="00EC5840" w:rsidRDefault="00EC5840" w:rsidP="00EC5840">
      <w:pPr>
        <w:pStyle w:val="PL"/>
        <w:rPr>
          <w:noProof w:val="0"/>
        </w:rPr>
      </w:pPr>
      <w:r>
        <w:rPr>
          <w:noProof w:val="0"/>
        </w:rPr>
        <w:t xml:space="preserve">          schema:</w:t>
      </w:r>
    </w:p>
    <w:p w14:paraId="7BC1E18A"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7F66989" w14:textId="77777777" w:rsidR="00EC5840" w:rsidRDefault="00EC5840" w:rsidP="00EC5840">
      <w:pPr>
        <w:pStyle w:val="PL"/>
        <w:rPr>
          <w:noProof w:val="0"/>
        </w:rPr>
      </w:pPr>
      <w:r>
        <w:rPr>
          <w:noProof w:val="0"/>
        </w:rPr>
        <w:t xml:space="preserve">      responses:</w:t>
      </w:r>
    </w:p>
    <w:p w14:paraId="233B9718" w14:textId="77777777" w:rsidR="00EC5840" w:rsidRDefault="00EC5840" w:rsidP="00EC5840">
      <w:pPr>
        <w:pStyle w:val="PL"/>
        <w:rPr>
          <w:noProof w:val="0"/>
        </w:rPr>
      </w:pPr>
      <w:r>
        <w:rPr>
          <w:noProof w:val="0"/>
        </w:rPr>
        <w:t xml:space="preserve">        '200':</w:t>
      </w:r>
    </w:p>
    <w:p w14:paraId="402043E4" w14:textId="77777777" w:rsidR="00EC5840" w:rsidRDefault="00EC5840" w:rsidP="00EC5840">
      <w:pPr>
        <w:pStyle w:val="PL"/>
        <w:rPr>
          <w:noProof w:val="0"/>
        </w:rPr>
      </w:pPr>
      <w:r>
        <w:rPr>
          <w:noProof w:val="0"/>
        </w:rPr>
        <w:t xml:space="preserve">          description: The Traffic Influence Data stored in the UDR are returned.</w:t>
      </w:r>
    </w:p>
    <w:p w14:paraId="30D9694E" w14:textId="77777777" w:rsidR="00EC5840" w:rsidRDefault="00EC5840" w:rsidP="00EC5840">
      <w:pPr>
        <w:pStyle w:val="PL"/>
        <w:rPr>
          <w:noProof w:val="0"/>
        </w:rPr>
      </w:pPr>
      <w:r>
        <w:rPr>
          <w:noProof w:val="0"/>
        </w:rPr>
        <w:t xml:space="preserve">          content:</w:t>
      </w:r>
    </w:p>
    <w:p w14:paraId="1FA9A942" w14:textId="77777777" w:rsidR="00EC5840" w:rsidRDefault="00EC5840" w:rsidP="00EC5840">
      <w:pPr>
        <w:pStyle w:val="PL"/>
        <w:rPr>
          <w:noProof w:val="0"/>
        </w:rPr>
      </w:pPr>
      <w:r>
        <w:rPr>
          <w:noProof w:val="0"/>
        </w:rPr>
        <w:t xml:space="preserve">            application/json:</w:t>
      </w:r>
    </w:p>
    <w:p w14:paraId="4ACF0D3C" w14:textId="77777777" w:rsidR="00EC5840" w:rsidRDefault="00EC5840" w:rsidP="00EC5840">
      <w:pPr>
        <w:pStyle w:val="PL"/>
        <w:rPr>
          <w:noProof w:val="0"/>
        </w:rPr>
      </w:pPr>
      <w:r>
        <w:rPr>
          <w:noProof w:val="0"/>
        </w:rPr>
        <w:t xml:space="preserve">              schema:</w:t>
      </w:r>
    </w:p>
    <w:p w14:paraId="043BA2D9" w14:textId="77777777" w:rsidR="00EC5840" w:rsidRDefault="00EC5840" w:rsidP="00EC5840">
      <w:pPr>
        <w:pStyle w:val="PL"/>
        <w:rPr>
          <w:noProof w:val="0"/>
        </w:rPr>
      </w:pPr>
      <w:r>
        <w:rPr>
          <w:noProof w:val="0"/>
        </w:rPr>
        <w:t xml:space="preserve">                type: array</w:t>
      </w:r>
    </w:p>
    <w:p w14:paraId="7EE30F75" w14:textId="77777777" w:rsidR="00EC5840" w:rsidRDefault="00EC5840" w:rsidP="00EC5840">
      <w:pPr>
        <w:pStyle w:val="PL"/>
        <w:rPr>
          <w:noProof w:val="0"/>
        </w:rPr>
      </w:pPr>
      <w:r>
        <w:rPr>
          <w:noProof w:val="0"/>
        </w:rPr>
        <w:t xml:space="preserve">                items:</w:t>
      </w:r>
    </w:p>
    <w:p w14:paraId="67D4F749" w14:textId="77777777" w:rsidR="00EC5840" w:rsidRDefault="00EC5840" w:rsidP="00EC5840">
      <w:pPr>
        <w:pStyle w:val="PL"/>
        <w:rPr>
          <w:noProof w:val="0"/>
        </w:rPr>
      </w:pPr>
      <w:r>
        <w:rPr>
          <w:noProof w:val="0"/>
        </w:rPr>
        <w:lastRenderedPageBreak/>
        <w:t xml:space="preserve">                  $ref: '#/components/schemas/</w:t>
      </w:r>
      <w:proofErr w:type="spellStart"/>
      <w:r>
        <w:rPr>
          <w:noProof w:val="0"/>
        </w:rPr>
        <w:t>TrafficInfluData</w:t>
      </w:r>
      <w:proofErr w:type="spellEnd"/>
      <w:r>
        <w:rPr>
          <w:noProof w:val="0"/>
        </w:rPr>
        <w:t>'</w:t>
      </w:r>
    </w:p>
    <w:p w14:paraId="701F880E" w14:textId="77777777" w:rsidR="00EC5840" w:rsidRDefault="00EC5840" w:rsidP="00EC5840">
      <w:pPr>
        <w:pStyle w:val="PL"/>
        <w:rPr>
          <w:noProof w:val="0"/>
        </w:rPr>
      </w:pPr>
      <w:r>
        <w:rPr>
          <w:noProof w:val="0"/>
        </w:rPr>
        <w:t xml:space="preserve">        '400':</w:t>
      </w:r>
    </w:p>
    <w:p w14:paraId="04B36771" w14:textId="77777777" w:rsidR="00EC5840" w:rsidRDefault="00EC5840" w:rsidP="00EC5840">
      <w:pPr>
        <w:pStyle w:val="PL"/>
        <w:rPr>
          <w:noProof w:val="0"/>
        </w:rPr>
      </w:pPr>
      <w:r>
        <w:rPr>
          <w:noProof w:val="0"/>
        </w:rPr>
        <w:t xml:space="preserve">          $ref: 'TS29571_CommonData.yaml#/components/responses/400'</w:t>
      </w:r>
    </w:p>
    <w:p w14:paraId="71941252" w14:textId="77777777" w:rsidR="00EC5840" w:rsidRDefault="00EC5840" w:rsidP="00EC5840">
      <w:pPr>
        <w:pStyle w:val="PL"/>
        <w:rPr>
          <w:noProof w:val="0"/>
        </w:rPr>
      </w:pPr>
      <w:r>
        <w:rPr>
          <w:noProof w:val="0"/>
        </w:rPr>
        <w:t xml:space="preserve">        '401':</w:t>
      </w:r>
    </w:p>
    <w:p w14:paraId="588FBD70" w14:textId="77777777" w:rsidR="00EC5840" w:rsidRDefault="00EC5840" w:rsidP="00EC5840">
      <w:pPr>
        <w:pStyle w:val="PL"/>
        <w:rPr>
          <w:noProof w:val="0"/>
        </w:rPr>
      </w:pPr>
      <w:r>
        <w:rPr>
          <w:noProof w:val="0"/>
        </w:rPr>
        <w:t xml:space="preserve">          $ref: 'TS29571_CommonData.yaml#/components/responses/401'</w:t>
      </w:r>
    </w:p>
    <w:p w14:paraId="1D635006" w14:textId="77777777" w:rsidR="00EC5840" w:rsidRDefault="00EC5840" w:rsidP="00EC5840">
      <w:pPr>
        <w:pStyle w:val="PL"/>
        <w:rPr>
          <w:noProof w:val="0"/>
        </w:rPr>
      </w:pPr>
      <w:r>
        <w:rPr>
          <w:noProof w:val="0"/>
        </w:rPr>
        <w:t xml:space="preserve">        '403':</w:t>
      </w:r>
    </w:p>
    <w:p w14:paraId="0601C3F6" w14:textId="77777777" w:rsidR="00EC5840" w:rsidRDefault="00EC5840" w:rsidP="00EC5840">
      <w:pPr>
        <w:pStyle w:val="PL"/>
        <w:rPr>
          <w:noProof w:val="0"/>
        </w:rPr>
      </w:pPr>
      <w:r>
        <w:rPr>
          <w:noProof w:val="0"/>
        </w:rPr>
        <w:t xml:space="preserve">          $ref: 'TS29571_CommonData.yaml#/components/responses/403'</w:t>
      </w:r>
    </w:p>
    <w:p w14:paraId="0CC75650" w14:textId="77777777" w:rsidR="00EC5840" w:rsidRDefault="00EC5840" w:rsidP="00EC5840">
      <w:pPr>
        <w:pStyle w:val="PL"/>
        <w:rPr>
          <w:noProof w:val="0"/>
        </w:rPr>
      </w:pPr>
      <w:r>
        <w:rPr>
          <w:noProof w:val="0"/>
        </w:rPr>
        <w:t xml:space="preserve">        '404':</w:t>
      </w:r>
    </w:p>
    <w:p w14:paraId="5646F967" w14:textId="77777777" w:rsidR="00EC5840" w:rsidRDefault="00EC5840" w:rsidP="00EC5840">
      <w:pPr>
        <w:pStyle w:val="PL"/>
        <w:rPr>
          <w:noProof w:val="0"/>
        </w:rPr>
      </w:pPr>
      <w:r>
        <w:rPr>
          <w:noProof w:val="0"/>
        </w:rPr>
        <w:t xml:space="preserve">          $ref: 'TS29571_CommonData.yaml#/components/responses/404'</w:t>
      </w:r>
    </w:p>
    <w:p w14:paraId="7BDAC30D" w14:textId="77777777" w:rsidR="00EC5840" w:rsidRDefault="00EC5840" w:rsidP="00EC5840">
      <w:pPr>
        <w:pStyle w:val="PL"/>
        <w:rPr>
          <w:noProof w:val="0"/>
        </w:rPr>
      </w:pPr>
      <w:r>
        <w:rPr>
          <w:noProof w:val="0"/>
        </w:rPr>
        <w:t xml:space="preserve">        '406':</w:t>
      </w:r>
    </w:p>
    <w:p w14:paraId="1279B360" w14:textId="77777777" w:rsidR="00EC5840" w:rsidRDefault="00EC5840" w:rsidP="00EC5840">
      <w:pPr>
        <w:pStyle w:val="PL"/>
        <w:rPr>
          <w:noProof w:val="0"/>
        </w:rPr>
      </w:pPr>
      <w:r>
        <w:rPr>
          <w:noProof w:val="0"/>
        </w:rPr>
        <w:t xml:space="preserve">          $ref: 'TS29571_CommonData.yaml#/components/responses/406'</w:t>
      </w:r>
    </w:p>
    <w:p w14:paraId="61E321D8" w14:textId="77777777" w:rsidR="00EC5840" w:rsidRDefault="00EC5840" w:rsidP="00EC5840">
      <w:pPr>
        <w:pStyle w:val="PL"/>
        <w:rPr>
          <w:noProof w:val="0"/>
        </w:rPr>
      </w:pPr>
      <w:r>
        <w:rPr>
          <w:noProof w:val="0"/>
        </w:rPr>
        <w:t xml:space="preserve">        '414':</w:t>
      </w:r>
    </w:p>
    <w:p w14:paraId="61964F9B" w14:textId="77777777" w:rsidR="00EC5840" w:rsidRDefault="00EC5840" w:rsidP="00EC5840">
      <w:pPr>
        <w:pStyle w:val="PL"/>
        <w:rPr>
          <w:noProof w:val="0"/>
        </w:rPr>
      </w:pPr>
      <w:r>
        <w:rPr>
          <w:noProof w:val="0"/>
        </w:rPr>
        <w:t xml:space="preserve">          $ref: 'TS29571_CommonData.yaml#/components/responses/414'</w:t>
      </w:r>
    </w:p>
    <w:p w14:paraId="5E78DBFA" w14:textId="77777777" w:rsidR="00EC5840" w:rsidRDefault="00EC5840" w:rsidP="00EC5840">
      <w:pPr>
        <w:pStyle w:val="PL"/>
        <w:rPr>
          <w:noProof w:val="0"/>
        </w:rPr>
      </w:pPr>
      <w:r>
        <w:rPr>
          <w:noProof w:val="0"/>
        </w:rPr>
        <w:t xml:space="preserve">        '429':</w:t>
      </w:r>
    </w:p>
    <w:p w14:paraId="5D9BEA86" w14:textId="77777777" w:rsidR="00EC5840" w:rsidRDefault="00EC5840" w:rsidP="00EC5840">
      <w:pPr>
        <w:pStyle w:val="PL"/>
        <w:rPr>
          <w:noProof w:val="0"/>
        </w:rPr>
      </w:pPr>
      <w:r>
        <w:rPr>
          <w:noProof w:val="0"/>
        </w:rPr>
        <w:t xml:space="preserve">          $ref: 'TS29571_CommonData.yaml#/components/responses/429'</w:t>
      </w:r>
    </w:p>
    <w:p w14:paraId="4180F550" w14:textId="77777777" w:rsidR="00EC5840" w:rsidRDefault="00EC5840" w:rsidP="00EC5840">
      <w:pPr>
        <w:pStyle w:val="PL"/>
        <w:rPr>
          <w:noProof w:val="0"/>
        </w:rPr>
      </w:pPr>
      <w:r>
        <w:rPr>
          <w:noProof w:val="0"/>
        </w:rPr>
        <w:t xml:space="preserve">        '500':</w:t>
      </w:r>
    </w:p>
    <w:p w14:paraId="0B4FE7B7" w14:textId="77777777" w:rsidR="00EC5840" w:rsidRDefault="00EC5840" w:rsidP="00EC5840">
      <w:pPr>
        <w:pStyle w:val="PL"/>
        <w:rPr>
          <w:noProof w:val="0"/>
        </w:rPr>
      </w:pPr>
      <w:r>
        <w:rPr>
          <w:noProof w:val="0"/>
        </w:rPr>
        <w:t xml:space="preserve">          $ref: 'TS29571_CommonData.yaml#/components/responses/500'</w:t>
      </w:r>
    </w:p>
    <w:p w14:paraId="13790F4E" w14:textId="77777777" w:rsidR="00EC5840" w:rsidRDefault="00EC5840" w:rsidP="00EC5840">
      <w:pPr>
        <w:pStyle w:val="PL"/>
        <w:rPr>
          <w:noProof w:val="0"/>
        </w:rPr>
      </w:pPr>
      <w:r>
        <w:rPr>
          <w:noProof w:val="0"/>
        </w:rPr>
        <w:t xml:space="preserve">        '503':</w:t>
      </w:r>
    </w:p>
    <w:p w14:paraId="264CE32D" w14:textId="77777777" w:rsidR="00EC5840" w:rsidRDefault="00EC5840" w:rsidP="00EC5840">
      <w:pPr>
        <w:pStyle w:val="PL"/>
        <w:rPr>
          <w:noProof w:val="0"/>
        </w:rPr>
      </w:pPr>
      <w:r>
        <w:rPr>
          <w:noProof w:val="0"/>
        </w:rPr>
        <w:t xml:space="preserve">          $ref: 'TS29571_CommonData.yaml#/components/responses/503'</w:t>
      </w:r>
    </w:p>
    <w:p w14:paraId="6EB405E5" w14:textId="77777777" w:rsidR="00EC5840" w:rsidRDefault="00EC5840" w:rsidP="00EC5840">
      <w:pPr>
        <w:pStyle w:val="PL"/>
        <w:rPr>
          <w:noProof w:val="0"/>
        </w:rPr>
      </w:pPr>
      <w:r>
        <w:rPr>
          <w:noProof w:val="0"/>
        </w:rPr>
        <w:t xml:space="preserve">        default:</w:t>
      </w:r>
    </w:p>
    <w:p w14:paraId="0B530626" w14:textId="77777777" w:rsidR="00EC5840" w:rsidRDefault="00EC5840" w:rsidP="00EC5840">
      <w:pPr>
        <w:pStyle w:val="PL"/>
        <w:rPr>
          <w:noProof w:val="0"/>
        </w:rPr>
      </w:pPr>
      <w:r>
        <w:rPr>
          <w:noProof w:val="0"/>
        </w:rPr>
        <w:t xml:space="preserve">          $ref: 'TS29571_CommonData.yaml#/components/responses/default'</w:t>
      </w:r>
    </w:p>
    <w:p w14:paraId="0B1F9F46" w14:textId="77777777" w:rsidR="00EC5840" w:rsidRDefault="00EC5840" w:rsidP="00EC5840">
      <w:pPr>
        <w:pStyle w:val="PL"/>
        <w:rPr>
          <w:noProof w:val="0"/>
        </w:rPr>
      </w:pPr>
      <w:r>
        <w:rPr>
          <w:noProof w:val="0"/>
        </w:rPr>
        <w:t xml:space="preserve">  /application-data/</w:t>
      </w:r>
      <w:proofErr w:type="spellStart"/>
      <w:r>
        <w:rPr>
          <w:noProof w:val="0"/>
        </w:rPr>
        <w:t>influenceData</w:t>
      </w:r>
      <w:proofErr w:type="spellEnd"/>
      <w:r>
        <w:rPr>
          <w:noProof w:val="0"/>
        </w:rPr>
        <w:t>/{</w:t>
      </w:r>
      <w:proofErr w:type="spellStart"/>
      <w:r>
        <w:rPr>
          <w:noProof w:val="0"/>
        </w:rPr>
        <w:t>influenceId</w:t>
      </w:r>
      <w:proofErr w:type="spellEnd"/>
      <w:r>
        <w:rPr>
          <w:noProof w:val="0"/>
        </w:rPr>
        <w:t>}:</w:t>
      </w:r>
    </w:p>
    <w:p w14:paraId="572DEE23" w14:textId="77777777" w:rsidR="00EC5840" w:rsidRDefault="00EC5840" w:rsidP="00EC5840">
      <w:pPr>
        <w:pStyle w:val="PL"/>
        <w:rPr>
          <w:noProof w:val="0"/>
        </w:rPr>
      </w:pPr>
      <w:r>
        <w:rPr>
          <w:noProof w:val="0"/>
        </w:rPr>
        <w:t xml:space="preserve">    put:</w:t>
      </w:r>
    </w:p>
    <w:p w14:paraId="181586EA" w14:textId="77777777" w:rsidR="00EC5840" w:rsidRDefault="00EC5840" w:rsidP="00EC5840">
      <w:pPr>
        <w:pStyle w:val="PL"/>
        <w:rPr>
          <w:noProof w:val="0"/>
        </w:rPr>
      </w:pPr>
      <w:r>
        <w:t xml:space="preserve">      </w:t>
      </w:r>
      <w:r>
        <w:rPr>
          <w:noProof w:val="0"/>
        </w:rPr>
        <w:t xml:space="preserve">summary: Create or update </w:t>
      </w:r>
      <w:r>
        <w:t>an individual Influence Data resource</w:t>
      </w:r>
    </w:p>
    <w:p w14:paraId="0CE57C74" w14:textId="77777777" w:rsidR="00EC5840" w:rsidRDefault="00EC5840" w:rsidP="00EC5840">
      <w:pPr>
        <w:pStyle w:val="PL"/>
      </w:pPr>
      <w:r>
        <w:rPr>
          <w:noProof w:val="0"/>
        </w:rPr>
        <w:t xml:space="preserve">      </w:t>
      </w:r>
      <w:r>
        <w:t>operationId: CreateOrReplaceIndividualInfluenceData</w:t>
      </w:r>
    </w:p>
    <w:p w14:paraId="5AE41F84" w14:textId="77777777" w:rsidR="00EC5840" w:rsidRDefault="00EC5840" w:rsidP="00EC5840">
      <w:pPr>
        <w:pStyle w:val="PL"/>
      </w:pPr>
      <w:r>
        <w:t xml:space="preserve">      tags:</w:t>
      </w:r>
    </w:p>
    <w:p w14:paraId="7C99FFB0" w14:textId="77777777" w:rsidR="00EC5840" w:rsidRDefault="00EC5840" w:rsidP="00EC5840">
      <w:pPr>
        <w:pStyle w:val="PL"/>
      </w:pPr>
      <w:r>
        <w:t xml:space="preserve">        - Individual Influence Data (Document)</w:t>
      </w:r>
    </w:p>
    <w:p w14:paraId="3AF302FE" w14:textId="77777777" w:rsidR="00EC5840" w:rsidRDefault="00EC5840" w:rsidP="00EC5840">
      <w:pPr>
        <w:pStyle w:val="PL"/>
      </w:pPr>
      <w:r>
        <w:t xml:space="preserve">      security:</w:t>
      </w:r>
    </w:p>
    <w:p w14:paraId="17C68E16" w14:textId="77777777" w:rsidR="00EC5840" w:rsidRDefault="00EC5840" w:rsidP="00EC5840">
      <w:pPr>
        <w:pStyle w:val="PL"/>
      </w:pPr>
      <w:r>
        <w:t xml:space="preserve">        - {}</w:t>
      </w:r>
    </w:p>
    <w:p w14:paraId="3745A43B" w14:textId="77777777" w:rsidR="00EC5840" w:rsidRDefault="00EC5840" w:rsidP="00EC5840">
      <w:pPr>
        <w:pStyle w:val="PL"/>
      </w:pPr>
      <w:r>
        <w:t xml:space="preserve">        - oAuth2ClientCredentials:</w:t>
      </w:r>
    </w:p>
    <w:p w14:paraId="05BA34CB" w14:textId="77777777" w:rsidR="00EC5840" w:rsidRDefault="00EC5840" w:rsidP="00EC5840">
      <w:pPr>
        <w:pStyle w:val="PL"/>
      </w:pPr>
      <w:r>
        <w:t xml:space="preserve">          - nudr-dr</w:t>
      </w:r>
    </w:p>
    <w:p w14:paraId="5387FC8D" w14:textId="77777777" w:rsidR="00EC5840" w:rsidRDefault="00EC5840" w:rsidP="00EC5840">
      <w:pPr>
        <w:pStyle w:val="PL"/>
      </w:pPr>
      <w:r>
        <w:t xml:space="preserve">        - oAuth2ClientCredentials:</w:t>
      </w:r>
    </w:p>
    <w:p w14:paraId="22F09EE4" w14:textId="77777777" w:rsidR="00EC5840" w:rsidRDefault="00EC5840" w:rsidP="00EC5840">
      <w:pPr>
        <w:pStyle w:val="PL"/>
      </w:pPr>
      <w:r>
        <w:t xml:space="preserve">          - nudr-dr</w:t>
      </w:r>
    </w:p>
    <w:p w14:paraId="040C595D" w14:textId="77777777" w:rsidR="00EC5840" w:rsidRDefault="00EC5840" w:rsidP="00EC5840">
      <w:pPr>
        <w:pStyle w:val="PL"/>
      </w:pPr>
      <w:r>
        <w:t xml:space="preserve">          - nudr-dr:application-data</w:t>
      </w:r>
    </w:p>
    <w:p w14:paraId="68CCF1AA"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195FFF65" w14:textId="77777777" w:rsidR="00EC5840" w:rsidRDefault="00EC5840" w:rsidP="00EC5840">
      <w:pPr>
        <w:pStyle w:val="PL"/>
        <w:rPr>
          <w:noProof w:val="0"/>
        </w:rPr>
      </w:pPr>
      <w:r>
        <w:rPr>
          <w:noProof w:val="0"/>
        </w:rPr>
        <w:t xml:space="preserve">        required: true</w:t>
      </w:r>
    </w:p>
    <w:p w14:paraId="12D58A1B" w14:textId="77777777" w:rsidR="00EC5840" w:rsidRDefault="00EC5840" w:rsidP="00EC5840">
      <w:pPr>
        <w:pStyle w:val="PL"/>
        <w:rPr>
          <w:noProof w:val="0"/>
        </w:rPr>
      </w:pPr>
      <w:r>
        <w:rPr>
          <w:noProof w:val="0"/>
        </w:rPr>
        <w:t xml:space="preserve">        content:</w:t>
      </w:r>
    </w:p>
    <w:p w14:paraId="251FDB11" w14:textId="77777777" w:rsidR="00EC5840" w:rsidRDefault="00EC5840" w:rsidP="00EC5840">
      <w:pPr>
        <w:pStyle w:val="PL"/>
        <w:rPr>
          <w:noProof w:val="0"/>
        </w:rPr>
      </w:pPr>
      <w:r>
        <w:rPr>
          <w:noProof w:val="0"/>
        </w:rPr>
        <w:t xml:space="preserve">          application/json:</w:t>
      </w:r>
    </w:p>
    <w:p w14:paraId="5223E9ED" w14:textId="77777777" w:rsidR="00EC5840" w:rsidRDefault="00EC5840" w:rsidP="00EC5840">
      <w:pPr>
        <w:pStyle w:val="PL"/>
        <w:rPr>
          <w:noProof w:val="0"/>
        </w:rPr>
      </w:pPr>
      <w:r>
        <w:rPr>
          <w:noProof w:val="0"/>
        </w:rPr>
        <w:t xml:space="preserve">            schema:</w:t>
      </w:r>
    </w:p>
    <w:p w14:paraId="46D1FF44" w14:textId="77777777" w:rsidR="00EC5840" w:rsidRDefault="00EC5840" w:rsidP="00EC58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013AA933" w14:textId="77777777" w:rsidR="00EC5840" w:rsidRDefault="00EC5840" w:rsidP="00EC5840">
      <w:pPr>
        <w:pStyle w:val="PL"/>
        <w:rPr>
          <w:noProof w:val="0"/>
        </w:rPr>
      </w:pPr>
      <w:r>
        <w:rPr>
          <w:noProof w:val="0"/>
        </w:rPr>
        <w:t xml:space="preserve">      parameters:</w:t>
      </w:r>
    </w:p>
    <w:p w14:paraId="4279C6AB" w14:textId="77777777" w:rsidR="00EC5840" w:rsidRDefault="00EC5840" w:rsidP="00EC5840">
      <w:pPr>
        <w:pStyle w:val="PL"/>
        <w:rPr>
          <w:noProof w:val="0"/>
        </w:rPr>
      </w:pPr>
      <w:r>
        <w:rPr>
          <w:noProof w:val="0"/>
        </w:rPr>
        <w:t xml:space="preserve">        - name: </w:t>
      </w:r>
      <w:proofErr w:type="spellStart"/>
      <w:r>
        <w:rPr>
          <w:noProof w:val="0"/>
        </w:rPr>
        <w:t>influenceId</w:t>
      </w:r>
      <w:proofErr w:type="spellEnd"/>
    </w:p>
    <w:p w14:paraId="54C7705A" w14:textId="77777777" w:rsidR="00EC5840" w:rsidRDefault="00EC5840" w:rsidP="00EC5840">
      <w:pPr>
        <w:pStyle w:val="PL"/>
        <w:rPr>
          <w:noProof w:val="0"/>
        </w:rPr>
      </w:pPr>
      <w:r>
        <w:rPr>
          <w:noProof w:val="0"/>
        </w:rPr>
        <w:t xml:space="preserve">          in: path</w:t>
      </w:r>
    </w:p>
    <w:p w14:paraId="022E1706" w14:textId="77777777" w:rsidR="00EC5840" w:rsidRDefault="00EC5840" w:rsidP="00EC5840">
      <w:pPr>
        <w:pStyle w:val="PL"/>
        <w:rPr>
          <w:noProof w:val="0"/>
        </w:rPr>
      </w:pPr>
      <w:r>
        <w:rPr>
          <w:noProof w:val="0"/>
        </w:rPr>
        <w:t xml:space="preserve">          description: The Identifier of an Individual Influence Data to be created or updated. It shall apply the format of Data type string.</w:t>
      </w:r>
    </w:p>
    <w:p w14:paraId="3D35EAFD" w14:textId="77777777" w:rsidR="00EC5840" w:rsidRDefault="00EC5840" w:rsidP="00EC5840">
      <w:pPr>
        <w:pStyle w:val="PL"/>
        <w:rPr>
          <w:noProof w:val="0"/>
        </w:rPr>
      </w:pPr>
      <w:r>
        <w:rPr>
          <w:noProof w:val="0"/>
        </w:rPr>
        <w:t xml:space="preserve">          required: true</w:t>
      </w:r>
    </w:p>
    <w:p w14:paraId="5884D363" w14:textId="77777777" w:rsidR="00EC5840" w:rsidRDefault="00EC5840" w:rsidP="00EC5840">
      <w:pPr>
        <w:pStyle w:val="PL"/>
        <w:rPr>
          <w:noProof w:val="0"/>
        </w:rPr>
      </w:pPr>
      <w:r>
        <w:rPr>
          <w:noProof w:val="0"/>
        </w:rPr>
        <w:t xml:space="preserve">          schema:</w:t>
      </w:r>
    </w:p>
    <w:p w14:paraId="7AAE67E2" w14:textId="77777777" w:rsidR="00EC5840" w:rsidRDefault="00EC5840" w:rsidP="00EC5840">
      <w:pPr>
        <w:pStyle w:val="PL"/>
        <w:rPr>
          <w:noProof w:val="0"/>
        </w:rPr>
      </w:pPr>
      <w:r>
        <w:rPr>
          <w:noProof w:val="0"/>
        </w:rPr>
        <w:t xml:space="preserve">            type: string</w:t>
      </w:r>
    </w:p>
    <w:p w14:paraId="0FD45106" w14:textId="77777777" w:rsidR="00EC5840" w:rsidRDefault="00EC5840" w:rsidP="00EC5840">
      <w:pPr>
        <w:pStyle w:val="PL"/>
        <w:rPr>
          <w:noProof w:val="0"/>
        </w:rPr>
      </w:pPr>
      <w:r>
        <w:rPr>
          <w:noProof w:val="0"/>
        </w:rPr>
        <w:t xml:space="preserve">      responses:</w:t>
      </w:r>
    </w:p>
    <w:p w14:paraId="5F3519D6" w14:textId="77777777" w:rsidR="00EC5840" w:rsidRDefault="00EC5840" w:rsidP="00EC5840">
      <w:pPr>
        <w:pStyle w:val="PL"/>
        <w:rPr>
          <w:noProof w:val="0"/>
        </w:rPr>
      </w:pPr>
      <w:r>
        <w:rPr>
          <w:noProof w:val="0"/>
        </w:rPr>
        <w:t xml:space="preserve">        '201':</w:t>
      </w:r>
    </w:p>
    <w:p w14:paraId="132D0B99" w14:textId="77777777" w:rsidR="00EC5840" w:rsidRDefault="00EC5840" w:rsidP="00EC5840">
      <w:pPr>
        <w:pStyle w:val="PL"/>
        <w:rPr>
          <w:noProof w:val="0"/>
        </w:rPr>
      </w:pPr>
      <w:r>
        <w:rPr>
          <w:noProof w:val="0"/>
        </w:rPr>
        <w:t xml:space="preserve">          description: The creation of an Individual Traffic Influence Data resource is confirmed and a representation of that resource is returned.</w:t>
      </w:r>
    </w:p>
    <w:p w14:paraId="4222B2CA" w14:textId="77777777" w:rsidR="00EC5840" w:rsidRDefault="00EC5840" w:rsidP="00EC5840">
      <w:pPr>
        <w:pStyle w:val="PL"/>
        <w:rPr>
          <w:noProof w:val="0"/>
        </w:rPr>
      </w:pPr>
      <w:r>
        <w:rPr>
          <w:noProof w:val="0"/>
        </w:rPr>
        <w:t xml:space="preserve">          content:</w:t>
      </w:r>
    </w:p>
    <w:p w14:paraId="4831D0CA" w14:textId="77777777" w:rsidR="00EC5840" w:rsidRDefault="00EC5840" w:rsidP="00EC5840">
      <w:pPr>
        <w:pStyle w:val="PL"/>
        <w:rPr>
          <w:noProof w:val="0"/>
        </w:rPr>
      </w:pPr>
      <w:r>
        <w:rPr>
          <w:noProof w:val="0"/>
        </w:rPr>
        <w:t xml:space="preserve">            application/json:</w:t>
      </w:r>
    </w:p>
    <w:p w14:paraId="3A23B451" w14:textId="77777777" w:rsidR="00EC5840" w:rsidRDefault="00EC5840" w:rsidP="00EC5840">
      <w:pPr>
        <w:pStyle w:val="PL"/>
        <w:rPr>
          <w:noProof w:val="0"/>
        </w:rPr>
      </w:pPr>
      <w:r>
        <w:rPr>
          <w:noProof w:val="0"/>
        </w:rPr>
        <w:t xml:space="preserve">              schema:</w:t>
      </w:r>
    </w:p>
    <w:p w14:paraId="06C96697" w14:textId="77777777" w:rsidR="00EC5840" w:rsidRDefault="00EC5840" w:rsidP="00EC58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77715631" w14:textId="77777777" w:rsidR="00EC5840" w:rsidRDefault="00EC5840" w:rsidP="00EC5840">
      <w:pPr>
        <w:pStyle w:val="PL"/>
        <w:rPr>
          <w:noProof w:val="0"/>
        </w:rPr>
      </w:pPr>
      <w:r>
        <w:rPr>
          <w:noProof w:val="0"/>
        </w:rPr>
        <w:t xml:space="preserve">          headers:</w:t>
      </w:r>
    </w:p>
    <w:p w14:paraId="52047D80" w14:textId="77777777" w:rsidR="00EC5840" w:rsidRDefault="00EC5840" w:rsidP="00EC5840">
      <w:pPr>
        <w:pStyle w:val="PL"/>
        <w:rPr>
          <w:noProof w:val="0"/>
        </w:rPr>
      </w:pPr>
      <w:r>
        <w:rPr>
          <w:noProof w:val="0"/>
        </w:rPr>
        <w:t xml:space="preserve">            Location:</w:t>
      </w:r>
    </w:p>
    <w:p w14:paraId="114F8054" w14:textId="77777777" w:rsidR="00EC5840" w:rsidRDefault="00EC5840" w:rsidP="00EC5840">
      <w:pPr>
        <w:pStyle w:val="PL"/>
        <w:rPr>
          <w:noProof w:val="0"/>
        </w:rPr>
      </w:pPr>
      <w:r>
        <w:rPr>
          <w:noProof w:val="0"/>
        </w:rPr>
        <w:t xml:space="preserve">              description: 'Contains the URI of the newly created resource, according to the structure: {apiRoot}/nudr-dr/&lt;apiVersion&gt;/application-data/influenceData/{influenceId}'</w:t>
      </w:r>
    </w:p>
    <w:p w14:paraId="31FACE6A" w14:textId="77777777" w:rsidR="00EC5840" w:rsidRDefault="00EC5840" w:rsidP="00EC5840">
      <w:pPr>
        <w:pStyle w:val="PL"/>
        <w:rPr>
          <w:noProof w:val="0"/>
        </w:rPr>
      </w:pPr>
      <w:r>
        <w:rPr>
          <w:noProof w:val="0"/>
        </w:rPr>
        <w:t xml:space="preserve">              required: true</w:t>
      </w:r>
    </w:p>
    <w:p w14:paraId="7DCD7F50" w14:textId="77777777" w:rsidR="00EC5840" w:rsidRDefault="00EC5840" w:rsidP="00EC5840">
      <w:pPr>
        <w:pStyle w:val="PL"/>
        <w:rPr>
          <w:noProof w:val="0"/>
        </w:rPr>
      </w:pPr>
      <w:r>
        <w:rPr>
          <w:noProof w:val="0"/>
        </w:rPr>
        <w:t xml:space="preserve">              schema:</w:t>
      </w:r>
    </w:p>
    <w:p w14:paraId="4F9A12DA" w14:textId="77777777" w:rsidR="00EC5840" w:rsidRDefault="00EC5840" w:rsidP="00EC5840">
      <w:pPr>
        <w:pStyle w:val="PL"/>
        <w:rPr>
          <w:noProof w:val="0"/>
        </w:rPr>
      </w:pPr>
      <w:r>
        <w:rPr>
          <w:noProof w:val="0"/>
        </w:rPr>
        <w:t xml:space="preserve">                type: string</w:t>
      </w:r>
    </w:p>
    <w:p w14:paraId="64D21986" w14:textId="77777777" w:rsidR="00EC5840" w:rsidRDefault="00EC5840" w:rsidP="00EC5840">
      <w:pPr>
        <w:pStyle w:val="PL"/>
        <w:rPr>
          <w:noProof w:val="0"/>
        </w:rPr>
      </w:pPr>
      <w:r>
        <w:rPr>
          <w:noProof w:val="0"/>
        </w:rPr>
        <w:t xml:space="preserve">        '200':</w:t>
      </w:r>
    </w:p>
    <w:p w14:paraId="6B2A0BD5" w14:textId="77777777" w:rsidR="00EC5840" w:rsidRDefault="00EC5840" w:rsidP="00EC5840">
      <w:pPr>
        <w:pStyle w:val="PL"/>
        <w:rPr>
          <w:noProof w:val="0"/>
        </w:rPr>
      </w:pPr>
      <w:r>
        <w:rPr>
          <w:noProof w:val="0"/>
        </w:rPr>
        <w:t xml:space="preserve">          description: The update of an Individual Traffic Influence Data resource is confirmed and a response body containing Traffic Influence Data shall be returned.</w:t>
      </w:r>
    </w:p>
    <w:p w14:paraId="4714E8A2" w14:textId="77777777" w:rsidR="00EC5840" w:rsidRDefault="00EC5840" w:rsidP="00EC5840">
      <w:pPr>
        <w:pStyle w:val="PL"/>
        <w:rPr>
          <w:noProof w:val="0"/>
        </w:rPr>
      </w:pPr>
      <w:r>
        <w:rPr>
          <w:noProof w:val="0"/>
        </w:rPr>
        <w:t xml:space="preserve">          content:</w:t>
      </w:r>
    </w:p>
    <w:p w14:paraId="082D6B3E" w14:textId="77777777" w:rsidR="00EC5840" w:rsidRDefault="00EC5840" w:rsidP="00EC5840">
      <w:pPr>
        <w:pStyle w:val="PL"/>
        <w:rPr>
          <w:noProof w:val="0"/>
        </w:rPr>
      </w:pPr>
      <w:r>
        <w:rPr>
          <w:noProof w:val="0"/>
        </w:rPr>
        <w:t xml:space="preserve">            application/json:</w:t>
      </w:r>
    </w:p>
    <w:p w14:paraId="5177DB93" w14:textId="77777777" w:rsidR="00EC5840" w:rsidRDefault="00EC5840" w:rsidP="00EC5840">
      <w:pPr>
        <w:pStyle w:val="PL"/>
        <w:rPr>
          <w:noProof w:val="0"/>
        </w:rPr>
      </w:pPr>
      <w:r>
        <w:rPr>
          <w:noProof w:val="0"/>
        </w:rPr>
        <w:t xml:space="preserve">              schema:</w:t>
      </w:r>
    </w:p>
    <w:p w14:paraId="7E2F7D20" w14:textId="77777777" w:rsidR="00EC5840" w:rsidRDefault="00EC5840" w:rsidP="00EC58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7EE035F3" w14:textId="77777777" w:rsidR="00EC5840" w:rsidRDefault="00EC5840" w:rsidP="00EC5840">
      <w:pPr>
        <w:pStyle w:val="PL"/>
        <w:rPr>
          <w:noProof w:val="0"/>
        </w:rPr>
      </w:pPr>
      <w:r>
        <w:rPr>
          <w:noProof w:val="0"/>
        </w:rPr>
        <w:t xml:space="preserve">        '204':</w:t>
      </w:r>
    </w:p>
    <w:p w14:paraId="7A8298E5" w14:textId="77777777" w:rsidR="00EC5840" w:rsidRDefault="00EC5840" w:rsidP="00EC5840">
      <w:pPr>
        <w:pStyle w:val="PL"/>
        <w:rPr>
          <w:noProof w:val="0"/>
        </w:rPr>
      </w:pPr>
      <w:r>
        <w:rPr>
          <w:noProof w:val="0"/>
        </w:rPr>
        <w:t xml:space="preserve">          description: No content</w:t>
      </w:r>
    </w:p>
    <w:p w14:paraId="7F307F80" w14:textId="77777777" w:rsidR="00EC5840" w:rsidRDefault="00EC5840" w:rsidP="00EC5840">
      <w:pPr>
        <w:pStyle w:val="PL"/>
        <w:rPr>
          <w:noProof w:val="0"/>
        </w:rPr>
      </w:pPr>
      <w:r>
        <w:rPr>
          <w:noProof w:val="0"/>
        </w:rPr>
        <w:t xml:space="preserve">        '400':</w:t>
      </w:r>
    </w:p>
    <w:p w14:paraId="02984A83" w14:textId="77777777" w:rsidR="00EC5840" w:rsidRDefault="00EC5840" w:rsidP="00EC5840">
      <w:pPr>
        <w:pStyle w:val="PL"/>
        <w:rPr>
          <w:noProof w:val="0"/>
        </w:rPr>
      </w:pPr>
      <w:r>
        <w:rPr>
          <w:noProof w:val="0"/>
        </w:rPr>
        <w:t xml:space="preserve">          $ref: 'TS29571_CommonData.yaml#/components/responses/400'</w:t>
      </w:r>
    </w:p>
    <w:p w14:paraId="276F448E" w14:textId="77777777" w:rsidR="00EC5840" w:rsidRDefault="00EC5840" w:rsidP="00EC5840">
      <w:pPr>
        <w:pStyle w:val="PL"/>
        <w:rPr>
          <w:noProof w:val="0"/>
        </w:rPr>
      </w:pPr>
      <w:r>
        <w:rPr>
          <w:noProof w:val="0"/>
        </w:rPr>
        <w:t xml:space="preserve">        '401':</w:t>
      </w:r>
    </w:p>
    <w:p w14:paraId="72A5C192" w14:textId="77777777" w:rsidR="00EC5840" w:rsidRDefault="00EC5840" w:rsidP="00EC5840">
      <w:pPr>
        <w:pStyle w:val="PL"/>
        <w:rPr>
          <w:noProof w:val="0"/>
        </w:rPr>
      </w:pPr>
      <w:r>
        <w:rPr>
          <w:noProof w:val="0"/>
        </w:rPr>
        <w:t xml:space="preserve">          $ref: 'TS29571_CommonData.yaml#/components/responses/401'</w:t>
      </w:r>
    </w:p>
    <w:p w14:paraId="5BFFE18B" w14:textId="77777777" w:rsidR="00EC5840" w:rsidRDefault="00EC5840" w:rsidP="00EC5840">
      <w:pPr>
        <w:pStyle w:val="PL"/>
        <w:rPr>
          <w:noProof w:val="0"/>
        </w:rPr>
      </w:pPr>
      <w:r>
        <w:rPr>
          <w:noProof w:val="0"/>
        </w:rPr>
        <w:t xml:space="preserve">        '403':</w:t>
      </w:r>
    </w:p>
    <w:p w14:paraId="027C73BB" w14:textId="77777777" w:rsidR="00EC5840" w:rsidRDefault="00EC5840" w:rsidP="00EC5840">
      <w:pPr>
        <w:pStyle w:val="PL"/>
        <w:rPr>
          <w:noProof w:val="0"/>
        </w:rPr>
      </w:pPr>
      <w:r>
        <w:rPr>
          <w:noProof w:val="0"/>
        </w:rPr>
        <w:t xml:space="preserve">          $ref: 'TS29571_CommonData.yaml#/components/responses/403'</w:t>
      </w:r>
    </w:p>
    <w:p w14:paraId="7B70856D" w14:textId="77777777" w:rsidR="00EC5840" w:rsidRDefault="00EC5840" w:rsidP="00EC5840">
      <w:pPr>
        <w:pStyle w:val="PL"/>
        <w:rPr>
          <w:noProof w:val="0"/>
        </w:rPr>
      </w:pPr>
      <w:r>
        <w:rPr>
          <w:noProof w:val="0"/>
        </w:rPr>
        <w:lastRenderedPageBreak/>
        <w:t xml:space="preserve">        '404':</w:t>
      </w:r>
    </w:p>
    <w:p w14:paraId="26BBA528" w14:textId="77777777" w:rsidR="00EC5840" w:rsidRDefault="00EC5840" w:rsidP="00EC5840">
      <w:pPr>
        <w:pStyle w:val="PL"/>
        <w:rPr>
          <w:noProof w:val="0"/>
        </w:rPr>
      </w:pPr>
      <w:r>
        <w:rPr>
          <w:noProof w:val="0"/>
        </w:rPr>
        <w:t xml:space="preserve">          $ref: 'TS29571_CommonData.yaml#/components/responses/404'</w:t>
      </w:r>
    </w:p>
    <w:p w14:paraId="07BBB1FF" w14:textId="77777777" w:rsidR="00EC5840" w:rsidRDefault="00EC5840" w:rsidP="00EC5840">
      <w:pPr>
        <w:pStyle w:val="PL"/>
        <w:rPr>
          <w:noProof w:val="0"/>
        </w:rPr>
      </w:pPr>
      <w:r>
        <w:rPr>
          <w:noProof w:val="0"/>
        </w:rPr>
        <w:t xml:space="preserve">        '411':</w:t>
      </w:r>
    </w:p>
    <w:p w14:paraId="46A83B88" w14:textId="77777777" w:rsidR="00EC5840" w:rsidRDefault="00EC5840" w:rsidP="00EC5840">
      <w:pPr>
        <w:pStyle w:val="PL"/>
        <w:rPr>
          <w:noProof w:val="0"/>
        </w:rPr>
      </w:pPr>
      <w:r>
        <w:rPr>
          <w:noProof w:val="0"/>
        </w:rPr>
        <w:t xml:space="preserve">          $ref: 'TS29571_CommonData.yaml#/components/responses/411'</w:t>
      </w:r>
    </w:p>
    <w:p w14:paraId="3F00BD94" w14:textId="77777777" w:rsidR="00EC5840" w:rsidRDefault="00EC5840" w:rsidP="00EC5840">
      <w:pPr>
        <w:pStyle w:val="PL"/>
        <w:rPr>
          <w:noProof w:val="0"/>
        </w:rPr>
      </w:pPr>
      <w:r>
        <w:rPr>
          <w:noProof w:val="0"/>
        </w:rPr>
        <w:t xml:space="preserve">        '413':</w:t>
      </w:r>
    </w:p>
    <w:p w14:paraId="1A75A332" w14:textId="77777777" w:rsidR="00EC5840" w:rsidRDefault="00EC5840" w:rsidP="00EC5840">
      <w:pPr>
        <w:pStyle w:val="PL"/>
        <w:rPr>
          <w:noProof w:val="0"/>
        </w:rPr>
      </w:pPr>
      <w:r>
        <w:rPr>
          <w:noProof w:val="0"/>
        </w:rPr>
        <w:t xml:space="preserve">          $ref: 'TS29571_CommonData.yaml#/components/responses/413'</w:t>
      </w:r>
    </w:p>
    <w:p w14:paraId="2E027322" w14:textId="77777777" w:rsidR="00EC5840" w:rsidRDefault="00EC5840" w:rsidP="00EC5840">
      <w:pPr>
        <w:pStyle w:val="PL"/>
        <w:rPr>
          <w:noProof w:val="0"/>
        </w:rPr>
      </w:pPr>
      <w:r>
        <w:rPr>
          <w:noProof w:val="0"/>
        </w:rPr>
        <w:t xml:space="preserve">        '414':</w:t>
      </w:r>
    </w:p>
    <w:p w14:paraId="2F079B25" w14:textId="77777777" w:rsidR="00EC5840" w:rsidRDefault="00EC5840" w:rsidP="00EC5840">
      <w:pPr>
        <w:pStyle w:val="PL"/>
        <w:rPr>
          <w:noProof w:val="0"/>
        </w:rPr>
      </w:pPr>
      <w:r>
        <w:rPr>
          <w:noProof w:val="0"/>
        </w:rPr>
        <w:t xml:space="preserve">          $ref: 'TS29571_CommonData.yaml#/components/responses/414'</w:t>
      </w:r>
    </w:p>
    <w:p w14:paraId="51D7B255" w14:textId="77777777" w:rsidR="00EC5840" w:rsidRDefault="00EC5840" w:rsidP="00EC5840">
      <w:pPr>
        <w:pStyle w:val="PL"/>
        <w:rPr>
          <w:noProof w:val="0"/>
        </w:rPr>
      </w:pPr>
      <w:r>
        <w:rPr>
          <w:noProof w:val="0"/>
        </w:rPr>
        <w:t xml:space="preserve">        '415':</w:t>
      </w:r>
    </w:p>
    <w:p w14:paraId="5AE14330" w14:textId="77777777" w:rsidR="00EC5840" w:rsidRDefault="00EC5840" w:rsidP="00EC5840">
      <w:pPr>
        <w:pStyle w:val="PL"/>
        <w:rPr>
          <w:noProof w:val="0"/>
        </w:rPr>
      </w:pPr>
      <w:r>
        <w:rPr>
          <w:noProof w:val="0"/>
        </w:rPr>
        <w:t xml:space="preserve">          $ref: 'TS29571_CommonData.yaml#/components/responses/415'</w:t>
      </w:r>
    </w:p>
    <w:p w14:paraId="0EDB8040" w14:textId="77777777" w:rsidR="00EC5840" w:rsidRDefault="00EC5840" w:rsidP="00EC5840">
      <w:pPr>
        <w:pStyle w:val="PL"/>
        <w:rPr>
          <w:noProof w:val="0"/>
        </w:rPr>
      </w:pPr>
      <w:r>
        <w:rPr>
          <w:noProof w:val="0"/>
        </w:rPr>
        <w:t xml:space="preserve">        '429':</w:t>
      </w:r>
    </w:p>
    <w:p w14:paraId="15D3DBBD" w14:textId="77777777" w:rsidR="00EC5840" w:rsidRDefault="00EC5840" w:rsidP="00EC5840">
      <w:pPr>
        <w:pStyle w:val="PL"/>
        <w:rPr>
          <w:noProof w:val="0"/>
        </w:rPr>
      </w:pPr>
      <w:r>
        <w:rPr>
          <w:noProof w:val="0"/>
        </w:rPr>
        <w:t xml:space="preserve">          $ref: 'TS29571_CommonData.yaml#/components/responses/429'</w:t>
      </w:r>
    </w:p>
    <w:p w14:paraId="7BA195E2" w14:textId="77777777" w:rsidR="00EC5840" w:rsidRDefault="00EC5840" w:rsidP="00EC5840">
      <w:pPr>
        <w:pStyle w:val="PL"/>
        <w:rPr>
          <w:noProof w:val="0"/>
        </w:rPr>
      </w:pPr>
      <w:r>
        <w:rPr>
          <w:noProof w:val="0"/>
        </w:rPr>
        <w:t xml:space="preserve">        '500':</w:t>
      </w:r>
    </w:p>
    <w:p w14:paraId="00FFF019" w14:textId="77777777" w:rsidR="00EC5840" w:rsidRDefault="00EC5840" w:rsidP="00EC5840">
      <w:pPr>
        <w:pStyle w:val="PL"/>
        <w:rPr>
          <w:noProof w:val="0"/>
        </w:rPr>
      </w:pPr>
      <w:r>
        <w:rPr>
          <w:noProof w:val="0"/>
        </w:rPr>
        <w:t xml:space="preserve">          $ref: 'TS29571_CommonData.yaml#/components/responses/500'</w:t>
      </w:r>
    </w:p>
    <w:p w14:paraId="75AA9F42" w14:textId="77777777" w:rsidR="00EC5840" w:rsidRDefault="00EC5840" w:rsidP="00EC5840">
      <w:pPr>
        <w:pStyle w:val="PL"/>
        <w:rPr>
          <w:noProof w:val="0"/>
        </w:rPr>
      </w:pPr>
      <w:r>
        <w:rPr>
          <w:noProof w:val="0"/>
        </w:rPr>
        <w:t xml:space="preserve">        '503':</w:t>
      </w:r>
    </w:p>
    <w:p w14:paraId="2DAC9F50" w14:textId="77777777" w:rsidR="00EC5840" w:rsidRDefault="00EC5840" w:rsidP="00EC5840">
      <w:pPr>
        <w:pStyle w:val="PL"/>
        <w:rPr>
          <w:noProof w:val="0"/>
        </w:rPr>
      </w:pPr>
      <w:r>
        <w:rPr>
          <w:noProof w:val="0"/>
        </w:rPr>
        <w:t xml:space="preserve">          $ref: 'TS29571_CommonData.yaml#/components/responses/503'</w:t>
      </w:r>
    </w:p>
    <w:p w14:paraId="52689A80" w14:textId="77777777" w:rsidR="00EC5840" w:rsidRDefault="00EC5840" w:rsidP="00EC5840">
      <w:pPr>
        <w:pStyle w:val="PL"/>
        <w:rPr>
          <w:noProof w:val="0"/>
        </w:rPr>
      </w:pPr>
      <w:r>
        <w:rPr>
          <w:noProof w:val="0"/>
        </w:rPr>
        <w:t xml:space="preserve">        default:</w:t>
      </w:r>
    </w:p>
    <w:p w14:paraId="11FC038F" w14:textId="77777777" w:rsidR="00EC5840" w:rsidRDefault="00EC5840" w:rsidP="00EC5840">
      <w:pPr>
        <w:pStyle w:val="PL"/>
        <w:rPr>
          <w:noProof w:val="0"/>
        </w:rPr>
      </w:pPr>
      <w:r>
        <w:rPr>
          <w:noProof w:val="0"/>
        </w:rPr>
        <w:t xml:space="preserve">          $ref: 'TS29571_CommonData.yaml#/components/responses/default'</w:t>
      </w:r>
    </w:p>
    <w:p w14:paraId="0C213D60" w14:textId="77777777" w:rsidR="00EC5840" w:rsidRDefault="00EC5840" w:rsidP="00EC5840">
      <w:pPr>
        <w:pStyle w:val="PL"/>
        <w:rPr>
          <w:noProof w:val="0"/>
        </w:rPr>
      </w:pPr>
      <w:r>
        <w:rPr>
          <w:noProof w:val="0"/>
        </w:rPr>
        <w:t xml:space="preserve">    patch:</w:t>
      </w:r>
    </w:p>
    <w:p w14:paraId="723C36BB" w14:textId="77777777" w:rsidR="00EC5840" w:rsidRDefault="00EC5840" w:rsidP="00EC5840">
      <w:pPr>
        <w:pStyle w:val="PL"/>
        <w:rPr>
          <w:noProof w:val="0"/>
        </w:rPr>
      </w:pPr>
      <w:r>
        <w:t xml:space="preserve">      </w:t>
      </w:r>
      <w:r>
        <w:rPr>
          <w:noProof w:val="0"/>
        </w:rPr>
        <w:t xml:space="preserve">summary: </w:t>
      </w:r>
      <w:r>
        <w:t>Modify part of the properties of an individual Influence Data resource</w:t>
      </w:r>
    </w:p>
    <w:p w14:paraId="0B0CA03E" w14:textId="77777777" w:rsidR="00EC5840" w:rsidRDefault="00EC5840" w:rsidP="00EC5840">
      <w:pPr>
        <w:pStyle w:val="PL"/>
      </w:pPr>
      <w:r>
        <w:rPr>
          <w:noProof w:val="0"/>
        </w:rPr>
        <w:t xml:space="preserve">      </w:t>
      </w:r>
      <w:r>
        <w:t>operationId: UpdateIndividualInfluenceData</w:t>
      </w:r>
    </w:p>
    <w:p w14:paraId="7E6C2B2F" w14:textId="77777777" w:rsidR="00EC5840" w:rsidRDefault="00EC5840" w:rsidP="00EC5840">
      <w:pPr>
        <w:pStyle w:val="PL"/>
      </w:pPr>
      <w:r>
        <w:t xml:space="preserve">      tags:</w:t>
      </w:r>
    </w:p>
    <w:p w14:paraId="16C1A0EA" w14:textId="77777777" w:rsidR="00EC5840" w:rsidRDefault="00EC5840" w:rsidP="00EC5840">
      <w:pPr>
        <w:pStyle w:val="PL"/>
      </w:pPr>
      <w:r>
        <w:t xml:space="preserve">        - Individual Influence Data (Document)</w:t>
      </w:r>
    </w:p>
    <w:p w14:paraId="1D46E7C8" w14:textId="77777777" w:rsidR="00EC5840" w:rsidRDefault="00EC5840" w:rsidP="00EC5840">
      <w:pPr>
        <w:pStyle w:val="PL"/>
      </w:pPr>
      <w:r>
        <w:t xml:space="preserve">      security:</w:t>
      </w:r>
    </w:p>
    <w:p w14:paraId="4436B507" w14:textId="77777777" w:rsidR="00EC5840" w:rsidRDefault="00EC5840" w:rsidP="00EC5840">
      <w:pPr>
        <w:pStyle w:val="PL"/>
      </w:pPr>
      <w:r>
        <w:t xml:space="preserve">        - {}</w:t>
      </w:r>
    </w:p>
    <w:p w14:paraId="01CBB16D" w14:textId="77777777" w:rsidR="00EC5840" w:rsidRDefault="00EC5840" w:rsidP="00EC5840">
      <w:pPr>
        <w:pStyle w:val="PL"/>
      </w:pPr>
      <w:r>
        <w:t xml:space="preserve">        - oAuth2ClientCredentials:</w:t>
      </w:r>
    </w:p>
    <w:p w14:paraId="7E625AF1" w14:textId="77777777" w:rsidR="00EC5840" w:rsidRDefault="00EC5840" w:rsidP="00EC5840">
      <w:pPr>
        <w:pStyle w:val="PL"/>
      </w:pPr>
      <w:r>
        <w:t xml:space="preserve">          - nudr-dr</w:t>
      </w:r>
    </w:p>
    <w:p w14:paraId="1E47C02C" w14:textId="77777777" w:rsidR="00EC5840" w:rsidRDefault="00EC5840" w:rsidP="00EC5840">
      <w:pPr>
        <w:pStyle w:val="PL"/>
      </w:pPr>
      <w:r>
        <w:t xml:space="preserve">        - oAuth2ClientCredentials:</w:t>
      </w:r>
    </w:p>
    <w:p w14:paraId="41A422B0" w14:textId="77777777" w:rsidR="00EC5840" w:rsidRDefault="00EC5840" w:rsidP="00EC5840">
      <w:pPr>
        <w:pStyle w:val="PL"/>
      </w:pPr>
      <w:r>
        <w:t xml:space="preserve">          - nudr-dr</w:t>
      </w:r>
    </w:p>
    <w:p w14:paraId="50D39773" w14:textId="77777777" w:rsidR="00EC5840" w:rsidRDefault="00EC5840" w:rsidP="00EC5840">
      <w:pPr>
        <w:pStyle w:val="PL"/>
      </w:pPr>
      <w:r>
        <w:t xml:space="preserve">          - nudr-dr:application-data</w:t>
      </w:r>
    </w:p>
    <w:p w14:paraId="6065E4A0"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4000C3C3" w14:textId="77777777" w:rsidR="00EC5840" w:rsidRDefault="00EC5840" w:rsidP="00EC5840">
      <w:pPr>
        <w:pStyle w:val="PL"/>
        <w:rPr>
          <w:noProof w:val="0"/>
        </w:rPr>
      </w:pPr>
      <w:r>
        <w:rPr>
          <w:noProof w:val="0"/>
        </w:rPr>
        <w:t xml:space="preserve">        required: true</w:t>
      </w:r>
    </w:p>
    <w:p w14:paraId="7862F06B" w14:textId="77777777" w:rsidR="00EC5840" w:rsidRDefault="00EC5840" w:rsidP="00EC5840">
      <w:pPr>
        <w:pStyle w:val="PL"/>
        <w:rPr>
          <w:noProof w:val="0"/>
        </w:rPr>
      </w:pPr>
      <w:r>
        <w:rPr>
          <w:noProof w:val="0"/>
        </w:rPr>
        <w:t xml:space="preserve">        content:</w:t>
      </w:r>
    </w:p>
    <w:p w14:paraId="06AE3E3F" w14:textId="77777777" w:rsidR="00EC5840" w:rsidRDefault="00EC5840" w:rsidP="00EC5840">
      <w:pPr>
        <w:pStyle w:val="PL"/>
        <w:rPr>
          <w:noProof w:val="0"/>
        </w:rPr>
      </w:pPr>
      <w:r>
        <w:rPr>
          <w:noProof w:val="0"/>
        </w:rPr>
        <w:t xml:space="preserve">          application/</w:t>
      </w:r>
      <w:proofErr w:type="spellStart"/>
      <w:r>
        <w:rPr>
          <w:noProof w:val="0"/>
        </w:rPr>
        <w:t>merge-patch+json</w:t>
      </w:r>
      <w:proofErr w:type="spellEnd"/>
      <w:r>
        <w:rPr>
          <w:noProof w:val="0"/>
        </w:rPr>
        <w:t>:</w:t>
      </w:r>
    </w:p>
    <w:p w14:paraId="6596B6A6" w14:textId="77777777" w:rsidR="00EC5840" w:rsidRDefault="00EC5840" w:rsidP="00EC5840">
      <w:pPr>
        <w:pStyle w:val="PL"/>
        <w:rPr>
          <w:noProof w:val="0"/>
        </w:rPr>
      </w:pPr>
      <w:r>
        <w:rPr>
          <w:noProof w:val="0"/>
        </w:rPr>
        <w:t xml:space="preserve">            schema:</w:t>
      </w:r>
    </w:p>
    <w:p w14:paraId="61E9EE3F" w14:textId="77777777" w:rsidR="00EC5840" w:rsidRDefault="00EC5840" w:rsidP="00EC5840">
      <w:pPr>
        <w:pStyle w:val="PL"/>
        <w:rPr>
          <w:noProof w:val="0"/>
        </w:rPr>
      </w:pPr>
      <w:r>
        <w:rPr>
          <w:noProof w:val="0"/>
        </w:rPr>
        <w:t xml:space="preserve">              $ref: '#/components/schemas/</w:t>
      </w:r>
      <w:proofErr w:type="spellStart"/>
      <w:r>
        <w:rPr>
          <w:noProof w:val="0"/>
        </w:rPr>
        <w:t>TrafficInfluDataPatch</w:t>
      </w:r>
      <w:proofErr w:type="spellEnd"/>
      <w:r>
        <w:rPr>
          <w:noProof w:val="0"/>
        </w:rPr>
        <w:t>'</w:t>
      </w:r>
    </w:p>
    <w:p w14:paraId="6665CEF6" w14:textId="77777777" w:rsidR="00EC5840" w:rsidRDefault="00EC5840" w:rsidP="00EC5840">
      <w:pPr>
        <w:pStyle w:val="PL"/>
        <w:rPr>
          <w:noProof w:val="0"/>
        </w:rPr>
      </w:pPr>
      <w:r>
        <w:rPr>
          <w:noProof w:val="0"/>
        </w:rPr>
        <w:t xml:space="preserve">      parameters:</w:t>
      </w:r>
    </w:p>
    <w:p w14:paraId="6AC198AB" w14:textId="77777777" w:rsidR="00EC5840" w:rsidRDefault="00EC5840" w:rsidP="00EC5840">
      <w:pPr>
        <w:pStyle w:val="PL"/>
        <w:rPr>
          <w:noProof w:val="0"/>
        </w:rPr>
      </w:pPr>
      <w:r>
        <w:rPr>
          <w:noProof w:val="0"/>
        </w:rPr>
        <w:t xml:space="preserve">        - name: </w:t>
      </w:r>
      <w:proofErr w:type="spellStart"/>
      <w:r>
        <w:rPr>
          <w:noProof w:val="0"/>
        </w:rPr>
        <w:t>influenceId</w:t>
      </w:r>
      <w:proofErr w:type="spellEnd"/>
    </w:p>
    <w:p w14:paraId="200AC824" w14:textId="77777777" w:rsidR="00EC5840" w:rsidRDefault="00EC5840" w:rsidP="00EC5840">
      <w:pPr>
        <w:pStyle w:val="PL"/>
        <w:rPr>
          <w:noProof w:val="0"/>
        </w:rPr>
      </w:pPr>
      <w:r>
        <w:rPr>
          <w:noProof w:val="0"/>
        </w:rPr>
        <w:t xml:space="preserve">          in: path</w:t>
      </w:r>
    </w:p>
    <w:p w14:paraId="58ACD5C2" w14:textId="77777777" w:rsidR="00EC5840" w:rsidRDefault="00EC5840" w:rsidP="00EC5840">
      <w:pPr>
        <w:pStyle w:val="PL"/>
        <w:rPr>
          <w:noProof w:val="0"/>
        </w:rPr>
      </w:pPr>
      <w:r>
        <w:rPr>
          <w:noProof w:val="0"/>
        </w:rPr>
        <w:t xml:space="preserve">          description: The Identifier of an Individual Influence Data to be updated. It shall apply the format of Data type string.</w:t>
      </w:r>
    </w:p>
    <w:p w14:paraId="799154A8" w14:textId="77777777" w:rsidR="00EC5840" w:rsidRDefault="00EC5840" w:rsidP="00EC5840">
      <w:pPr>
        <w:pStyle w:val="PL"/>
        <w:rPr>
          <w:noProof w:val="0"/>
        </w:rPr>
      </w:pPr>
      <w:r>
        <w:rPr>
          <w:noProof w:val="0"/>
        </w:rPr>
        <w:t xml:space="preserve">          required: true</w:t>
      </w:r>
    </w:p>
    <w:p w14:paraId="5769A16C" w14:textId="77777777" w:rsidR="00EC5840" w:rsidRDefault="00EC5840" w:rsidP="00EC5840">
      <w:pPr>
        <w:pStyle w:val="PL"/>
        <w:rPr>
          <w:noProof w:val="0"/>
        </w:rPr>
      </w:pPr>
      <w:r>
        <w:rPr>
          <w:noProof w:val="0"/>
        </w:rPr>
        <w:t xml:space="preserve">          schema:</w:t>
      </w:r>
    </w:p>
    <w:p w14:paraId="0A6297C3" w14:textId="77777777" w:rsidR="00EC5840" w:rsidRDefault="00EC5840" w:rsidP="00EC5840">
      <w:pPr>
        <w:pStyle w:val="PL"/>
        <w:rPr>
          <w:noProof w:val="0"/>
        </w:rPr>
      </w:pPr>
      <w:r>
        <w:rPr>
          <w:noProof w:val="0"/>
        </w:rPr>
        <w:t xml:space="preserve">            type: string</w:t>
      </w:r>
    </w:p>
    <w:p w14:paraId="0364BA0F" w14:textId="77777777" w:rsidR="00EC5840" w:rsidRDefault="00EC5840" w:rsidP="00EC5840">
      <w:pPr>
        <w:pStyle w:val="PL"/>
        <w:rPr>
          <w:noProof w:val="0"/>
        </w:rPr>
      </w:pPr>
      <w:r>
        <w:rPr>
          <w:noProof w:val="0"/>
        </w:rPr>
        <w:t xml:space="preserve">      responses:</w:t>
      </w:r>
    </w:p>
    <w:p w14:paraId="4A4276FD" w14:textId="77777777" w:rsidR="00EC5840" w:rsidRDefault="00EC5840" w:rsidP="00EC5840">
      <w:pPr>
        <w:pStyle w:val="PL"/>
        <w:rPr>
          <w:noProof w:val="0"/>
        </w:rPr>
      </w:pPr>
      <w:r>
        <w:rPr>
          <w:noProof w:val="0"/>
        </w:rPr>
        <w:t xml:space="preserve">        '200':</w:t>
      </w:r>
    </w:p>
    <w:p w14:paraId="72DBA1D2" w14:textId="77777777" w:rsidR="00EC5840" w:rsidRDefault="00EC5840" w:rsidP="00EC5840">
      <w:pPr>
        <w:pStyle w:val="PL"/>
        <w:rPr>
          <w:noProof w:val="0"/>
        </w:rPr>
      </w:pPr>
      <w:r>
        <w:rPr>
          <w:noProof w:val="0"/>
        </w:rPr>
        <w:t xml:space="preserve">          description: The update of an Individual Traffic Influence Data resource is confirmed and a response body containing Traffic Influence Data shall be returned.</w:t>
      </w:r>
    </w:p>
    <w:p w14:paraId="6EDBF44A" w14:textId="77777777" w:rsidR="00EC5840" w:rsidRDefault="00EC5840" w:rsidP="00EC5840">
      <w:pPr>
        <w:pStyle w:val="PL"/>
        <w:rPr>
          <w:noProof w:val="0"/>
        </w:rPr>
      </w:pPr>
      <w:r>
        <w:rPr>
          <w:noProof w:val="0"/>
        </w:rPr>
        <w:t xml:space="preserve">          content:</w:t>
      </w:r>
    </w:p>
    <w:p w14:paraId="0737B698" w14:textId="77777777" w:rsidR="00EC5840" w:rsidRDefault="00EC5840" w:rsidP="00EC5840">
      <w:pPr>
        <w:pStyle w:val="PL"/>
        <w:rPr>
          <w:noProof w:val="0"/>
        </w:rPr>
      </w:pPr>
      <w:r>
        <w:rPr>
          <w:noProof w:val="0"/>
        </w:rPr>
        <w:t xml:space="preserve">            application/json:</w:t>
      </w:r>
    </w:p>
    <w:p w14:paraId="7F64947F" w14:textId="77777777" w:rsidR="00EC5840" w:rsidRDefault="00EC5840" w:rsidP="00EC5840">
      <w:pPr>
        <w:pStyle w:val="PL"/>
        <w:rPr>
          <w:noProof w:val="0"/>
        </w:rPr>
      </w:pPr>
      <w:r>
        <w:rPr>
          <w:noProof w:val="0"/>
        </w:rPr>
        <w:t xml:space="preserve">              schema:</w:t>
      </w:r>
    </w:p>
    <w:p w14:paraId="50A1BD94" w14:textId="77777777" w:rsidR="00EC5840" w:rsidRDefault="00EC5840" w:rsidP="00EC5840">
      <w:pPr>
        <w:pStyle w:val="PL"/>
        <w:rPr>
          <w:noProof w:val="0"/>
        </w:rPr>
      </w:pPr>
      <w:r>
        <w:rPr>
          <w:noProof w:val="0"/>
        </w:rPr>
        <w:t xml:space="preserve">                $ref: '#/components/schemas/</w:t>
      </w:r>
      <w:proofErr w:type="spellStart"/>
      <w:r>
        <w:rPr>
          <w:noProof w:val="0"/>
        </w:rPr>
        <w:t>TrafficInfluData</w:t>
      </w:r>
      <w:proofErr w:type="spellEnd"/>
      <w:r>
        <w:rPr>
          <w:noProof w:val="0"/>
        </w:rPr>
        <w:t>'</w:t>
      </w:r>
    </w:p>
    <w:p w14:paraId="67F2B0E7" w14:textId="77777777" w:rsidR="00EC5840" w:rsidRDefault="00EC5840" w:rsidP="00EC5840">
      <w:pPr>
        <w:pStyle w:val="PL"/>
        <w:rPr>
          <w:noProof w:val="0"/>
        </w:rPr>
      </w:pPr>
      <w:r>
        <w:rPr>
          <w:noProof w:val="0"/>
        </w:rPr>
        <w:t xml:space="preserve">        '204':</w:t>
      </w:r>
    </w:p>
    <w:p w14:paraId="64797B76" w14:textId="77777777" w:rsidR="00EC5840" w:rsidRDefault="00EC5840" w:rsidP="00EC5840">
      <w:pPr>
        <w:pStyle w:val="PL"/>
        <w:rPr>
          <w:noProof w:val="0"/>
        </w:rPr>
      </w:pPr>
      <w:r>
        <w:rPr>
          <w:noProof w:val="0"/>
        </w:rPr>
        <w:t xml:space="preserve">          description: No content</w:t>
      </w:r>
    </w:p>
    <w:p w14:paraId="23824D23" w14:textId="77777777" w:rsidR="00EC5840" w:rsidRDefault="00EC5840" w:rsidP="00EC5840">
      <w:pPr>
        <w:pStyle w:val="PL"/>
        <w:rPr>
          <w:noProof w:val="0"/>
        </w:rPr>
      </w:pPr>
      <w:r>
        <w:rPr>
          <w:noProof w:val="0"/>
        </w:rPr>
        <w:t xml:space="preserve">        '400':</w:t>
      </w:r>
    </w:p>
    <w:p w14:paraId="58D60770" w14:textId="77777777" w:rsidR="00EC5840" w:rsidRDefault="00EC5840" w:rsidP="00EC5840">
      <w:pPr>
        <w:pStyle w:val="PL"/>
        <w:rPr>
          <w:noProof w:val="0"/>
        </w:rPr>
      </w:pPr>
      <w:r>
        <w:rPr>
          <w:noProof w:val="0"/>
        </w:rPr>
        <w:t xml:space="preserve">          $ref: 'TS29571_CommonData.yaml#/components/responses/400'</w:t>
      </w:r>
    </w:p>
    <w:p w14:paraId="25E837B8" w14:textId="77777777" w:rsidR="00EC5840" w:rsidRDefault="00EC5840" w:rsidP="00EC5840">
      <w:pPr>
        <w:pStyle w:val="PL"/>
        <w:rPr>
          <w:noProof w:val="0"/>
        </w:rPr>
      </w:pPr>
      <w:r>
        <w:rPr>
          <w:noProof w:val="0"/>
        </w:rPr>
        <w:t xml:space="preserve">        '401':</w:t>
      </w:r>
    </w:p>
    <w:p w14:paraId="58AE5420" w14:textId="77777777" w:rsidR="00EC5840" w:rsidRDefault="00EC5840" w:rsidP="00EC5840">
      <w:pPr>
        <w:pStyle w:val="PL"/>
        <w:rPr>
          <w:noProof w:val="0"/>
        </w:rPr>
      </w:pPr>
      <w:r>
        <w:rPr>
          <w:noProof w:val="0"/>
        </w:rPr>
        <w:t xml:space="preserve">          $ref: 'TS29571_CommonData.yaml#/components/responses/401'</w:t>
      </w:r>
    </w:p>
    <w:p w14:paraId="32DE3800" w14:textId="77777777" w:rsidR="00EC5840" w:rsidRDefault="00EC5840" w:rsidP="00EC5840">
      <w:pPr>
        <w:pStyle w:val="PL"/>
        <w:rPr>
          <w:noProof w:val="0"/>
        </w:rPr>
      </w:pPr>
      <w:r>
        <w:rPr>
          <w:noProof w:val="0"/>
        </w:rPr>
        <w:t xml:space="preserve">        '403':</w:t>
      </w:r>
    </w:p>
    <w:p w14:paraId="121732D1" w14:textId="77777777" w:rsidR="00EC5840" w:rsidRDefault="00EC5840" w:rsidP="00EC5840">
      <w:pPr>
        <w:pStyle w:val="PL"/>
        <w:rPr>
          <w:noProof w:val="0"/>
        </w:rPr>
      </w:pPr>
      <w:r>
        <w:rPr>
          <w:noProof w:val="0"/>
        </w:rPr>
        <w:t xml:space="preserve">          $ref: 'TS29571_CommonData.yaml#/components/responses/403'</w:t>
      </w:r>
    </w:p>
    <w:p w14:paraId="1F053519" w14:textId="77777777" w:rsidR="00EC5840" w:rsidRDefault="00EC5840" w:rsidP="00EC5840">
      <w:pPr>
        <w:pStyle w:val="PL"/>
        <w:rPr>
          <w:noProof w:val="0"/>
        </w:rPr>
      </w:pPr>
      <w:r>
        <w:rPr>
          <w:noProof w:val="0"/>
        </w:rPr>
        <w:t xml:space="preserve">        '404':</w:t>
      </w:r>
    </w:p>
    <w:p w14:paraId="25D2CA43" w14:textId="77777777" w:rsidR="00EC5840" w:rsidRDefault="00EC5840" w:rsidP="00EC5840">
      <w:pPr>
        <w:pStyle w:val="PL"/>
        <w:rPr>
          <w:noProof w:val="0"/>
        </w:rPr>
      </w:pPr>
      <w:r>
        <w:rPr>
          <w:noProof w:val="0"/>
        </w:rPr>
        <w:t xml:space="preserve">          $ref: 'TS29571_CommonData.yaml#/components/responses/404'</w:t>
      </w:r>
    </w:p>
    <w:p w14:paraId="22A63F70" w14:textId="77777777" w:rsidR="00EC5840" w:rsidRDefault="00EC5840" w:rsidP="00EC5840">
      <w:pPr>
        <w:pStyle w:val="PL"/>
        <w:rPr>
          <w:noProof w:val="0"/>
        </w:rPr>
      </w:pPr>
      <w:r>
        <w:rPr>
          <w:noProof w:val="0"/>
        </w:rPr>
        <w:t xml:space="preserve">        '411':</w:t>
      </w:r>
    </w:p>
    <w:p w14:paraId="5EDC7005" w14:textId="77777777" w:rsidR="00EC5840" w:rsidRDefault="00EC5840" w:rsidP="00EC5840">
      <w:pPr>
        <w:pStyle w:val="PL"/>
        <w:rPr>
          <w:noProof w:val="0"/>
        </w:rPr>
      </w:pPr>
      <w:r>
        <w:rPr>
          <w:noProof w:val="0"/>
        </w:rPr>
        <w:t xml:space="preserve">          $ref: 'TS29571_CommonData.yaml#/components/responses/411'</w:t>
      </w:r>
    </w:p>
    <w:p w14:paraId="49C262D5" w14:textId="77777777" w:rsidR="00EC5840" w:rsidRDefault="00EC5840" w:rsidP="00EC5840">
      <w:pPr>
        <w:pStyle w:val="PL"/>
        <w:rPr>
          <w:noProof w:val="0"/>
        </w:rPr>
      </w:pPr>
      <w:r>
        <w:rPr>
          <w:noProof w:val="0"/>
        </w:rPr>
        <w:t xml:space="preserve">        '413':</w:t>
      </w:r>
    </w:p>
    <w:p w14:paraId="41565840" w14:textId="77777777" w:rsidR="00EC5840" w:rsidRDefault="00EC5840" w:rsidP="00EC5840">
      <w:pPr>
        <w:pStyle w:val="PL"/>
        <w:rPr>
          <w:noProof w:val="0"/>
        </w:rPr>
      </w:pPr>
      <w:r>
        <w:rPr>
          <w:noProof w:val="0"/>
        </w:rPr>
        <w:t xml:space="preserve">          $ref: 'TS29571_CommonData.yaml#/components/responses/413'</w:t>
      </w:r>
    </w:p>
    <w:p w14:paraId="2884650B" w14:textId="77777777" w:rsidR="00EC5840" w:rsidRDefault="00EC5840" w:rsidP="00EC5840">
      <w:pPr>
        <w:pStyle w:val="PL"/>
        <w:rPr>
          <w:noProof w:val="0"/>
        </w:rPr>
      </w:pPr>
      <w:r>
        <w:rPr>
          <w:noProof w:val="0"/>
        </w:rPr>
        <w:t xml:space="preserve">        '415':</w:t>
      </w:r>
    </w:p>
    <w:p w14:paraId="7A253002" w14:textId="77777777" w:rsidR="00EC5840" w:rsidRDefault="00EC5840" w:rsidP="00EC5840">
      <w:pPr>
        <w:pStyle w:val="PL"/>
        <w:rPr>
          <w:noProof w:val="0"/>
        </w:rPr>
      </w:pPr>
      <w:r>
        <w:rPr>
          <w:noProof w:val="0"/>
        </w:rPr>
        <w:t xml:space="preserve">          $ref: 'TS29571_CommonData.yaml#/components/responses/415'</w:t>
      </w:r>
    </w:p>
    <w:p w14:paraId="7FAFB4D5" w14:textId="77777777" w:rsidR="00EC5840" w:rsidRDefault="00EC5840" w:rsidP="00EC5840">
      <w:pPr>
        <w:pStyle w:val="PL"/>
        <w:rPr>
          <w:noProof w:val="0"/>
        </w:rPr>
      </w:pPr>
      <w:r>
        <w:rPr>
          <w:noProof w:val="0"/>
        </w:rPr>
        <w:t xml:space="preserve">        '429':</w:t>
      </w:r>
    </w:p>
    <w:p w14:paraId="12B9562E" w14:textId="77777777" w:rsidR="00EC5840" w:rsidRDefault="00EC5840" w:rsidP="00EC5840">
      <w:pPr>
        <w:pStyle w:val="PL"/>
        <w:rPr>
          <w:noProof w:val="0"/>
        </w:rPr>
      </w:pPr>
      <w:r>
        <w:rPr>
          <w:noProof w:val="0"/>
        </w:rPr>
        <w:t xml:space="preserve">          $ref: 'TS29571_CommonData.yaml#/components/responses/429'</w:t>
      </w:r>
    </w:p>
    <w:p w14:paraId="6B2BCD7E" w14:textId="77777777" w:rsidR="00EC5840" w:rsidRDefault="00EC5840" w:rsidP="00EC5840">
      <w:pPr>
        <w:pStyle w:val="PL"/>
        <w:rPr>
          <w:noProof w:val="0"/>
        </w:rPr>
      </w:pPr>
      <w:r>
        <w:rPr>
          <w:noProof w:val="0"/>
        </w:rPr>
        <w:t xml:space="preserve">        '500':</w:t>
      </w:r>
    </w:p>
    <w:p w14:paraId="0A77501D" w14:textId="77777777" w:rsidR="00EC5840" w:rsidRDefault="00EC5840" w:rsidP="00EC5840">
      <w:pPr>
        <w:pStyle w:val="PL"/>
        <w:rPr>
          <w:noProof w:val="0"/>
        </w:rPr>
      </w:pPr>
      <w:r>
        <w:rPr>
          <w:noProof w:val="0"/>
        </w:rPr>
        <w:t xml:space="preserve">          $ref: 'TS29571_CommonData.yaml#/components/responses/500'</w:t>
      </w:r>
    </w:p>
    <w:p w14:paraId="1E492D66" w14:textId="77777777" w:rsidR="00EC5840" w:rsidRDefault="00EC5840" w:rsidP="00EC5840">
      <w:pPr>
        <w:pStyle w:val="PL"/>
        <w:rPr>
          <w:noProof w:val="0"/>
        </w:rPr>
      </w:pPr>
      <w:r>
        <w:rPr>
          <w:noProof w:val="0"/>
        </w:rPr>
        <w:t xml:space="preserve">        '503':</w:t>
      </w:r>
    </w:p>
    <w:p w14:paraId="785F52C1" w14:textId="77777777" w:rsidR="00EC5840" w:rsidRDefault="00EC5840" w:rsidP="00EC5840">
      <w:pPr>
        <w:pStyle w:val="PL"/>
        <w:rPr>
          <w:noProof w:val="0"/>
        </w:rPr>
      </w:pPr>
      <w:r>
        <w:rPr>
          <w:noProof w:val="0"/>
        </w:rPr>
        <w:t xml:space="preserve">          $ref: 'TS29571_CommonData.yaml#/components/responses/503'</w:t>
      </w:r>
    </w:p>
    <w:p w14:paraId="7BF6B8DC" w14:textId="77777777" w:rsidR="00EC5840" w:rsidRDefault="00EC5840" w:rsidP="00EC5840">
      <w:pPr>
        <w:pStyle w:val="PL"/>
        <w:rPr>
          <w:noProof w:val="0"/>
        </w:rPr>
      </w:pPr>
      <w:r>
        <w:rPr>
          <w:noProof w:val="0"/>
        </w:rPr>
        <w:t xml:space="preserve">        default:</w:t>
      </w:r>
    </w:p>
    <w:p w14:paraId="431ECEC7" w14:textId="77777777" w:rsidR="00EC5840" w:rsidRDefault="00EC5840" w:rsidP="00EC5840">
      <w:pPr>
        <w:pStyle w:val="PL"/>
        <w:rPr>
          <w:noProof w:val="0"/>
        </w:rPr>
      </w:pPr>
      <w:r>
        <w:rPr>
          <w:noProof w:val="0"/>
        </w:rPr>
        <w:t xml:space="preserve">          $ref: 'TS29571_CommonData.yaml#/components/responses/default'</w:t>
      </w:r>
    </w:p>
    <w:p w14:paraId="0FEF6FB4" w14:textId="77777777" w:rsidR="00EC5840" w:rsidRDefault="00EC5840" w:rsidP="00EC5840">
      <w:pPr>
        <w:pStyle w:val="PL"/>
        <w:rPr>
          <w:noProof w:val="0"/>
        </w:rPr>
      </w:pPr>
      <w:r>
        <w:rPr>
          <w:noProof w:val="0"/>
        </w:rPr>
        <w:t xml:space="preserve">    delete:</w:t>
      </w:r>
    </w:p>
    <w:p w14:paraId="6F9D03D6" w14:textId="77777777" w:rsidR="00EC5840" w:rsidRDefault="00EC5840" w:rsidP="00EC5840">
      <w:pPr>
        <w:pStyle w:val="PL"/>
        <w:rPr>
          <w:noProof w:val="0"/>
        </w:rPr>
      </w:pPr>
      <w:r>
        <w:t xml:space="preserve">      </w:t>
      </w:r>
      <w:r>
        <w:rPr>
          <w:noProof w:val="0"/>
        </w:rPr>
        <w:t xml:space="preserve">summary: </w:t>
      </w:r>
      <w:r>
        <w:t>Delete an individual Influence Data resource</w:t>
      </w:r>
    </w:p>
    <w:p w14:paraId="75A91277" w14:textId="77777777" w:rsidR="00EC5840" w:rsidRDefault="00EC5840" w:rsidP="00EC5840">
      <w:pPr>
        <w:pStyle w:val="PL"/>
      </w:pPr>
      <w:r>
        <w:rPr>
          <w:noProof w:val="0"/>
        </w:rPr>
        <w:lastRenderedPageBreak/>
        <w:t xml:space="preserve">      </w:t>
      </w:r>
      <w:r>
        <w:t>operationId: DeleteIndividualInfluenceData</w:t>
      </w:r>
    </w:p>
    <w:p w14:paraId="72364475" w14:textId="77777777" w:rsidR="00EC5840" w:rsidRDefault="00EC5840" w:rsidP="00EC5840">
      <w:pPr>
        <w:pStyle w:val="PL"/>
      </w:pPr>
      <w:r>
        <w:t xml:space="preserve">      tags:</w:t>
      </w:r>
    </w:p>
    <w:p w14:paraId="26ED25A1" w14:textId="77777777" w:rsidR="00EC5840" w:rsidRDefault="00EC5840" w:rsidP="00EC5840">
      <w:pPr>
        <w:pStyle w:val="PL"/>
      </w:pPr>
      <w:r>
        <w:t xml:space="preserve">        - Individual Influence Data (Document)</w:t>
      </w:r>
    </w:p>
    <w:p w14:paraId="72C96555" w14:textId="77777777" w:rsidR="00EC5840" w:rsidRDefault="00EC5840" w:rsidP="00EC5840">
      <w:pPr>
        <w:pStyle w:val="PL"/>
      </w:pPr>
      <w:r>
        <w:t xml:space="preserve">      security:</w:t>
      </w:r>
    </w:p>
    <w:p w14:paraId="33415189" w14:textId="77777777" w:rsidR="00EC5840" w:rsidRDefault="00EC5840" w:rsidP="00EC5840">
      <w:pPr>
        <w:pStyle w:val="PL"/>
      </w:pPr>
      <w:r>
        <w:t xml:space="preserve">        - {}</w:t>
      </w:r>
    </w:p>
    <w:p w14:paraId="6BE1BEB9" w14:textId="77777777" w:rsidR="00EC5840" w:rsidRDefault="00EC5840" w:rsidP="00EC5840">
      <w:pPr>
        <w:pStyle w:val="PL"/>
      </w:pPr>
      <w:r>
        <w:t xml:space="preserve">        - oAuth2ClientCredentials:</w:t>
      </w:r>
    </w:p>
    <w:p w14:paraId="4E5EA3C3" w14:textId="77777777" w:rsidR="00EC5840" w:rsidRDefault="00EC5840" w:rsidP="00EC5840">
      <w:pPr>
        <w:pStyle w:val="PL"/>
      </w:pPr>
      <w:r>
        <w:t xml:space="preserve">          - nudr-dr</w:t>
      </w:r>
    </w:p>
    <w:p w14:paraId="1FBD40B1" w14:textId="77777777" w:rsidR="00EC5840" w:rsidRDefault="00EC5840" w:rsidP="00EC5840">
      <w:pPr>
        <w:pStyle w:val="PL"/>
      </w:pPr>
      <w:r>
        <w:t xml:space="preserve">        - oAuth2ClientCredentials:</w:t>
      </w:r>
    </w:p>
    <w:p w14:paraId="3A677967" w14:textId="77777777" w:rsidR="00EC5840" w:rsidRDefault="00EC5840" w:rsidP="00EC5840">
      <w:pPr>
        <w:pStyle w:val="PL"/>
      </w:pPr>
      <w:r>
        <w:t xml:space="preserve">          - nudr-dr</w:t>
      </w:r>
    </w:p>
    <w:p w14:paraId="2EA9399D" w14:textId="77777777" w:rsidR="00EC5840" w:rsidRDefault="00EC5840" w:rsidP="00EC5840">
      <w:pPr>
        <w:pStyle w:val="PL"/>
      </w:pPr>
      <w:r>
        <w:t xml:space="preserve">          - nudr-dr:application-data</w:t>
      </w:r>
    </w:p>
    <w:p w14:paraId="2D1403AB" w14:textId="77777777" w:rsidR="00EC5840" w:rsidRDefault="00EC5840" w:rsidP="00EC5840">
      <w:pPr>
        <w:pStyle w:val="PL"/>
        <w:rPr>
          <w:noProof w:val="0"/>
        </w:rPr>
      </w:pPr>
      <w:r>
        <w:rPr>
          <w:noProof w:val="0"/>
        </w:rPr>
        <w:t xml:space="preserve">      parameters:</w:t>
      </w:r>
    </w:p>
    <w:p w14:paraId="73DD8378" w14:textId="77777777" w:rsidR="00EC5840" w:rsidRDefault="00EC5840" w:rsidP="00EC5840">
      <w:pPr>
        <w:pStyle w:val="PL"/>
        <w:rPr>
          <w:noProof w:val="0"/>
        </w:rPr>
      </w:pPr>
      <w:r>
        <w:rPr>
          <w:noProof w:val="0"/>
        </w:rPr>
        <w:t xml:space="preserve">        - name: </w:t>
      </w:r>
      <w:proofErr w:type="spellStart"/>
      <w:r>
        <w:rPr>
          <w:noProof w:val="0"/>
        </w:rPr>
        <w:t>influenceId</w:t>
      </w:r>
      <w:proofErr w:type="spellEnd"/>
    </w:p>
    <w:p w14:paraId="14099652" w14:textId="77777777" w:rsidR="00EC5840" w:rsidRDefault="00EC5840" w:rsidP="00EC5840">
      <w:pPr>
        <w:pStyle w:val="PL"/>
        <w:rPr>
          <w:noProof w:val="0"/>
        </w:rPr>
      </w:pPr>
      <w:r>
        <w:rPr>
          <w:noProof w:val="0"/>
        </w:rPr>
        <w:t xml:space="preserve">          in: path</w:t>
      </w:r>
    </w:p>
    <w:p w14:paraId="4ED887DA" w14:textId="77777777" w:rsidR="00EC5840" w:rsidRDefault="00EC5840" w:rsidP="00EC5840">
      <w:pPr>
        <w:pStyle w:val="PL"/>
        <w:rPr>
          <w:noProof w:val="0"/>
        </w:rPr>
      </w:pPr>
      <w:r>
        <w:rPr>
          <w:noProof w:val="0"/>
        </w:rPr>
        <w:t xml:space="preserve">          description: The Identifier of an Individual Influence Data to be updated. It shall apply the format of Data type string.</w:t>
      </w:r>
    </w:p>
    <w:p w14:paraId="63E09BA5" w14:textId="77777777" w:rsidR="00EC5840" w:rsidRDefault="00EC5840" w:rsidP="00EC5840">
      <w:pPr>
        <w:pStyle w:val="PL"/>
        <w:rPr>
          <w:noProof w:val="0"/>
        </w:rPr>
      </w:pPr>
      <w:r>
        <w:rPr>
          <w:noProof w:val="0"/>
        </w:rPr>
        <w:t xml:space="preserve">          required: true</w:t>
      </w:r>
    </w:p>
    <w:p w14:paraId="3AC006E6" w14:textId="77777777" w:rsidR="00EC5840" w:rsidRDefault="00EC5840" w:rsidP="00EC5840">
      <w:pPr>
        <w:pStyle w:val="PL"/>
        <w:rPr>
          <w:noProof w:val="0"/>
        </w:rPr>
      </w:pPr>
      <w:r>
        <w:rPr>
          <w:noProof w:val="0"/>
        </w:rPr>
        <w:t xml:space="preserve">          schema:</w:t>
      </w:r>
    </w:p>
    <w:p w14:paraId="73D565FD" w14:textId="77777777" w:rsidR="00EC5840" w:rsidRDefault="00EC5840" w:rsidP="00EC5840">
      <w:pPr>
        <w:pStyle w:val="PL"/>
        <w:rPr>
          <w:noProof w:val="0"/>
        </w:rPr>
      </w:pPr>
      <w:r>
        <w:rPr>
          <w:noProof w:val="0"/>
        </w:rPr>
        <w:t xml:space="preserve">            type: string</w:t>
      </w:r>
    </w:p>
    <w:p w14:paraId="5CB6A334" w14:textId="77777777" w:rsidR="00EC5840" w:rsidRDefault="00EC5840" w:rsidP="00EC5840">
      <w:pPr>
        <w:pStyle w:val="PL"/>
        <w:rPr>
          <w:noProof w:val="0"/>
        </w:rPr>
      </w:pPr>
      <w:r>
        <w:rPr>
          <w:noProof w:val="0"/>
        </w:rPr>
        <w:t xml:space="preserve">      responses:</w:t>
      </w:r>
    </w:p>
    <w:p w14:paraId="659FEB50" w14:textId="77777777" w:rsidR="00EC5840" w:rsidRDefault="00EC5840" w:rsidP="00EC5840">
      <w:pPr>
        <w:pStyle w:val="PL"/>
        <w:rPr>
          <w:noProof w:val="0"/>
        </w:rPr>
      </w:pPr>
      <w:r>
        <w:rPr>
          <w:noProof w:val="0"/>
        </w:rPr>
        <w:t xml:space="preserve">        '204':</w:t>
      </w:r>
    </w:p>
    <w:p w14:paraId="43134BB5" w14:textId="77777777" w:rsidR="00EC5840" w:rsidRDefault="00EC5840" w:rsidP="00EC5840">
      <w:pPr>
        <w:pStyle w:val="PL"/>
        <w:rPr>
          <w:noProof w:val="0"/>
        </w:rPr>
      </w:pPr>
      <w:r>
        <w:rPr>
          <w:noProof w:val="0"/>
        </w:rPr>
        <w:t xml:space="preserve">          description: The Individual Influence Data was deleted successfully.</w:t>
      </w:r>
    </w:p>
    <w:p w14:paraId="564C2AF4" w14:textId="77777777" w:rsidR="00EC5840" w:rsidRDefault="00EC5840" w:rsidP="00EC5840">
      <w:pPr>
        <w:pStyle w:val="PL"/>
        <w:rPr>
          <w:noProof w:val="0"/>
        </w:rPr>
      </w:pPr>
      <w:r>
        <w:rPr>
          <w:noProof w:val="0"/>
        </w:rPr>
        <w:t xml:space="preserve">        '400':</w:t>
      </w:r>
    </w:p>
    <w:p w14:paraId="4318C86E" w14:textId="77777777" w:rsidR="00EC5840" w:rsidRDefault="00EC5840" w:rsidP="00EC5840">
      <w:pPr>
        <w:pStyle w:val="PL"/>
        <w:rPr>
          <w:noProof w:val="0"/>
        </w:rPr>
      </w:pPr>
      <w:r>
        <w:rPr>
          <w:noProof w:val="0"/>
        </w:rPr>
        <w:t xml:space="preserve">          $ref: 'TS29571_CommonData.yaml#/components/responses/400'</w:t>
      </w:r>
    </w:p>
    <w:p w14:paraId="28CDEC1E" w14:textId="77777777" w:rsidR="00EC5840" w:rsidRDefault="00EC5840" w:rsidP="00EC5840">
      <w:pPr>
        <w:pStyle w:val="PL"/>
        <w:rPr>
          <w:noProof w:val="0"/>
        </w:rPr>
      </w:pPr>
      <w:r>
        <w:rPr>
          <w:noProof w:val="0"/>
        </w:rPr>
        <w:t xml:space="preserve">        '401':</w:t>
      </w:r>
    </w:p>
    <w:p w14:paraId="7EE811A9" w14:textId="77777777" w:rsidR="00EC5840" w:rsidRDefault="00EC5840" w:rsidP="00EC5840">
      <w:pPr>
        <w:pStyle w:val="PL"/>
        <w:rPr>
          <w:noProof w:val="0"/>
        </w:rPr>
      </w:pPr>
      <w:r>
        <w:rPr>
          <w:noProof w:val="0"/>
        </w:rPr>
        <w:t xml:space="preserve">          $ref: 'TS29571_CommonData.yaml#/components/responses/401'</w:t>
      </w:r>
    </w:p>
    <w:p w14:paraId="27FA8DA3" w14:textId="77777777" w:rsidR="00EC5840" w:rsidRDefault="00EC5840" w:rsidP="00EC5840">
      <w:pPr>
        <w:pStyle w:val="PL"/>
        <w:rPr>
          <w:noProof w:val="0"/>
        </w:rPr>
      </w:pPr>
      <w:r>
        <w:rPr>
          <w:noProof w:val="0"/>
        </w:rPr>
        <w:t xml:space="preserve">        '403':</w:t>
      </w:r>
    </w:p>
    <w:p w14:paraId="521868D3" w14:textId="77777777" w:rsidR="00EC5840" w:rsidRDefault="00EC5840" w:rsidP="00EC5840">
      <w:pPr>
        <w:pStyle w:val="PL"/>
        <w:rPr>
          <w:noProof w:val="0"/>
        </w:rPr>
      </w:pPr>
      <w:r>
        <w:rPr>
          <w:noProof w:val="0"/>
        </w:rPr>
        <w:t xml:space="preserve">          $ref: 'TS29571_CommonData.yaml#/components/responses/403'</w:t>
      </w:r>
    </w:p>
    <w:p w14:paraId="0D7A52DA" w14:textId="77777777" w:rsidR="00EC5840" w:rsidRDefault="00EC5840" w:rsidP="00EC5840">
      <w:pPr>
        <w:pStyle w:val="PL"/>
        <w:rPr>
          <w:noProof w:val="0"/>
        </w:rPr>
      </w:pPr>
      <w:r>
        <w:rPr>
          <w:noProof w:val="0"/>
        </w:rPr>
        <w:t xml:space="preserve">        '404':</w:t>
      </w:r>
    </w:p>
    <w:p w14:paraId="28C933C3" w14:textId="77777777" w:rsidR="00EC5840" w:rsidRDefault="00EC5840" w:rsidP="00EC5840">
      <w:pPr>
        <w:pStyle w:val="PL"/>
        <w:rPr>
          <w:noProof w:val="0"/>
        </w:rPr>
      </w:pPr>
      <w:r>
        <w:rPr>
          <w:noProof w:val="0"/>
        </w:rPr>
        <w:t xml:space="preserve">          $ref: 'TS29571_CommonData.yaml#/components/responses/404'</w:t>
      </w:r>
    </w:p>
    <w:p w14:paraId="49D38D04" w14:textId="77777777" w:rsidR="00EC5840" w:rsidRDefault="00EC5840" w:rsidP="00EC5840">
      <w:pPr>
        <w:pStyle w:val="PL"/>
        <w:rPr>
          <w:noProof w:val="0"/>
        </w:rPr>
      </w:pPr>
      <w:r>
        <w:rPr>
          <w:noProof w:val="0"/>
        </w:rPr>
        <w:t xml:space="preserve">        '429':</w:t>
      </w:r>
    </w:p>
    <w:p w14:paraId="53D5AFBD" w14:textId="77777777" w:rsidR="00EC5840" w:rsidRDefault="00EC5840" w:rsidP="00EC5840">
      <w:pPr>
        <w:pStyle w:val="PL"/>
        <w:rPr>
          <w:noProof w:val="0"/>
        </w:rPr>
      </w:pPr>
      <w:r>
        <w:rPr>
          <w:noProof w:val="0"/>
        </w:rPr>
        <w:t xml:space="preserve">          $ref: 'TS29571_CommonData.yaml#/components/responses/429'</w:t>
      </w:r>
    </w:p>
    <w:p w14:paraId="47C3C4F8" w14:textId="77777777" w:rsidR="00EC5840" w:rsidRDefault="00EC5840" w:rsidP="00EC5840">
      <w:pPr>
        <w:pStyle w:val="PL"/>
        <w:rPr>
          <w:noProof w:val="0"/>
        </w:rPr>
      </w:pPr>
      <w:r>
        <w:rPr>
          <w:noProof w:val="0"/>
        </w:rPr>
        <w:t xml:space="preserve">        '500':</w:t>
      </w:r>
    </w:p>
    <w:p w14:paraId="3C6839BB" w14:textId="77777777" w:rsidR="00EC5840" w:rsidRDefault="00EC5840" w:rsidP="00EC5840">
      <w:pPr>
        <w:pStyle w:val="PL"/>
        <w:rPr>
          <w:noProof w:val="0"/>
        </w:rPr>
      </w:pPr>
      <w:r>
        <w:rPr>
          <w:noProof w:val="0"/>
        </w:rPr>
        <w:t xml:space="preserve">          $ref: 'TS29571_CommonData.yaml#/components/responses/500'</w:t>
      </w:r>
    </w:p>
    <w:p w14:paraId="057B9A65" w14:textId="77777777" w:rsidR="00EC5840" w:rsidRDefault="00EC5840" w:rsidP="00EC5840">
      <w:pPr>
        <w:pStyle w:val="PL"/>
        <w:rPr>
          <w:noProof w:val="0"/>
        </w:rPr>
      </w:pPr>
      <w:r>
        <w:rPr>
          <w:noProof w:val="0"/>
        </w:rPr>
        <w:t xml:space="preserve">        '503':</w:t>
      </w:r>
    </w:p>
    <w:p w14:paraId="71DED7E6" w14:textId="77777777" w:rsidR="00EC5840" w:rsidRDefault="00EC5840" w:rsidP="00EC5840">
      <w:pPr>
        <w:pStyle w:val="PL"/>
        <w:rPr>
          <w:noProof w:val="0"/>
        </w:rPr>
      </w:pPr>
      <w:r>
        <w:rPr>
          <w:noProof w:val="0"/>
        </w:rPr>
        <w:t xml:space="preserve">          $ref: 'TS29571_CommonData.yaml#/components/responses/503'</w:t>
      </w:r>
    </w:p>
    <w:p w14:paraId="0D0D9023" w14:textId="77777777" w:rsidR="00EC5840" w:rsidRDefault="00EC5840" w:rsidP="00EC5840">
      <w:pPr>
        <w:pStyle w:val="PL"/>
        <w:rPr>
          <w:noProof w:val="0"/>
        </w:rPr>
      </w:pPr>
      <w:r>
        <w:rPr>
          <w:noProof w:val="0"/>
        </w:rPr>
        <w:t xml:space="preserve">        default:</w:t>
      </w:r>
    </w:p>
    <w:p w14:paraId="5C5F52AC" w14:textId="77777777" w:rsidR="00EC5840" w:rsidRDefault="00EC5840" w:rsidP="00EC5840">
      <w:pPr>
        <w:pStyle w:val="PL"/>
        <w:rPr>
          <w:noProof w:val="0"/>
        </w:rPr>
      </w:pPr>
      <w:r>
        <w:rPr>
          <w:noProof w:val="0"/>
        </w:rPr>
        <w:t xml:space="preserve">          $ref: 'TS29571_CommonData.yaml#/components/responses/default'</w:t>
      </w:r>
    </w:p>
    <w:p w14:paraId="4FF38705" w14:textId="77777777" w:rsidR="00EC5840" w:rsidRDefault="00EC5840" w:rsidP="00EC5840">
      <w:pPr>
        <w:pStyle w:val="PL"/>
        <w:rPr>
          <w:noProof w:val="0"/>
        </w:rPr>
      </w:pPr>
      <w:r>
        <w:rPr>
          <w:noProof w:val="0"/>
        </w:rPr>
        <w:t xml:space="preserve">  /application-data/</w:t>
      </w:r>
      <w:proofErr w:type="spellStart"/>
      <w:r>
        <w:rPr>
          <w:noProof w:val="0"/>
        </w:rPr>
        <w:t>influenceData</w:t>
      </w:r>
      <w:proofErr w:type="spellEnd"/>
      <w:r>
        <w:rPr>
          <w:noProof w:val="0"/>
        </w:rPr>
        <w:t>/subs-to-notify:</w:t>
      </w:r>
    </w:p>
    <w:p w14:paraId="4C8FB24B" w14:textId="77777777" w:rsidR="00EC5840" w:rsidRDefault="00EC5840" w:rsidP="00EC5840">
      <w:pPr>
        <w:pStyle w:val="PL"/>
        <w:rPr>
          <w:noProof w:val="0"/>
        </w:rPr>
      </w:pPr>
      <w:r>
        <w:rPr>
          <w:noProof w:val="0"/>
        </w:rPr>
        <w:t xml:space="preserve">    post:</w:t>
      </w:r>
    </w:p>
    <w:p w14:paraId="3FB7BB2B" w14:textId="77777777" w:rsidR="00EC5840" w:rsidRDefault="00EC5840" w:rsidP="00EC5840">
      <w:pPr>
        <w:pStyle w:val="PL"/>
        <w:rPr>
          <w:noProof w:val="0"/>
        </w:rPr>
      </w:pPr>
      <w:r>
        <w:t xml:space="preserve">      </w:t>
      </w:r>
      <w:r>
        <w:rPr>
          <w:noProof w:val="0"/>
        </w:rPr>
        <w:t xml:space="preserve">summary: </w:t>
      </w:r>
      <w:r>
        <w:rPr>
          <w:lang w:eastAsia="zh-CN"/>
        </w:rPr>
        <w:t>Create a new Individual Influence Data Subscription resource</w:t>
      </w:r>
    </w:p>
    <w:p w14:paraId="069424E2" w14:textId="77777777" w:rsidR="00EC5840" w:rsidRDefault="00EC5840" w:rsidP="00EC5840">
      <w:pPr>
        <w:pStyle w:val="PL"/>
      </w:pPr>
      <w:r>
        <w:rPr>
          <w:noProof w:val="0"/>
        </w:rPr>
        <w:t xml:space="preserve">      </w:t>
      </w:r>
      <w:r>
        <w:t>operationId: CreateIndividualInfluenceDataSubscription</w:t>
      </w:r>
    </w:p>
    <w:p w14:paraId="7C57B7C8" w14:textId="77777777" w:rsidR="00EC5840" w:rsidRDefault="00EC5840" w:rsidP="00EC5840">
      <w:pPr>
        <w:pStyle w:val="PL"/>
      </w:pPr>
      <w:r>
        <w:t xml:space="preserve">      tags:</w:t>
      </w:r>
    </w:p>
    <w:p w14:paraId="4C327103" w14:textId="77777777" w:rsidR="00EC5840" w:rsidRDefault="00EC5840" w:rsidP="00EC5840">
      <w:pPr>
        <w:pStyle w:val="PL"/>
      </w:pPr>
      <w:r>
        <w:t xml:space="preserve">        - Influence Data Subscriptions (Collection)</w:t>
      </w:r>
    </w:p>
    <w:p w14:paraId="46265595" w14:textId="77777777" w:rsidR="00EC5840" w:rsidRDefault="00EC5840" w:rsidP="00EC5840">
      <w:pPr>
        <w:pStyle w:val="PL"/>
      </w:pPr>
      <w:r>
        <w:t xml:space="preserve">      security:</w:t>
      </w:r>
    </w:p>
    <w:p w14:paraId="47AE18A2" w14:textId="77777777" w:rsidR="00EC5840" w:rsidRDefault="00EC5840" w:rsidP="00EC5840">
      <w:pPr>
        <w:pStyle w:val="PL"/>
      </w:pPr>
      <w:r>
        <w:t xml:space="preserve">        - {}</w:t>
      </w:r>
    </w:p>
    <w:p w14:paraId="7CF3E114" w14:textId="77777777" w:rsidR="00EC5840" w:rsidRDefault="00EC5840" w:rsidP="00EC5840">
      <w:pPr>
        <w:pStyle w:val="PL"/>
      </w:pPr>
      <w:r>
        <w:t xml:space="preserve">        - oAuth2ClientCredentials:</w:t>
      </w:r>
    </w:p>
    <w:p w14:paraId="330EC17D" w14:textId="77777777" w:rsidR="00EC5840" w:rsidRDefault="00EC5840" w:rsidP="00EC5840">
      <w:pPr>
        <w:pStyle w:val="PL"/>
      </w:pPr>
      <w:r>
        <w:t xml:space="preserve">          - nudr-dr</w:t>
      </w:r>
    </w:p>
    <w:p w14:paraId="5821B0C0" w14:textId="77777777" w:rsidR="00EC5840" w:rsidRDefault="00EC5840" w:rsidP="00EC5840">
      <w:pPr>
        <w:pStyle w:val="PL"/>
      </w:pPr>
      <w:r>
        <w:t xml:space="preserve">        - oAuth2ClientCredentials:</w:t>
      </w:r>
    </w:p>
    <w:p w14:paraId="1F869583" w14:textId="77777777" w:rsidR="00EC5840" w:rsidRDefault="00EC5840" w:rsidP="00EC5840">
      <w:pPr>
        <w:pStyle w:val="PL"/>
      </w:pPr>
      <w:r>
        <w:t xml:space="preserve">          - nudr-dr</w:t>
      </w:r>
    </w:p>
    <w:p w14:paraId="09227B50" w14:textId="77777777" w:rsidR="00EC5840" w:rsidRDefault="00EC5840" w:rsidP="00EC5840">
      <w:pPr>
        <w:pStyle w:val="PL"/>
      </w:pPr>
      <w:r>
        <w:t xml:space="preserve">          - nudr-dr:application-data</w:t>
      </w:r>
    </w:p>
    <w:p w14:paraId="0AE172CC"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05FDC192" w14:textId="77777777" w:rsidR="00EC5840" w:rsidRDefault="00EC5840" w:rsidP="00EC5840">
      <w:pPr>
        <w:pStyle w:val="PL"/>
        <w:rPr>
          <w:noProof w:val="0"/>
        </w:rPr>
      </w:pPr>
      <w:r>
        <w:rPr>
          <w:noProof w:val="0"/>
        </w:rPr>
        <w:t xml:space="preserve">        required: true</w:t>
      </w:r>
    </w:p>
    <w:p w14:paraId="72F7C01F" w14:textId="77777777" w:rsidR="00EC5840" w:rsidRDefault="00EC5840" w:rsidP="00EC5840">
      <w:pPr>
        <w:pStyle w:val="PL"/>
        <w:rPr>
          <w:noProof w:val="0"/>
        </w:rPr>
      </w:pPr>
      <w:r>
        <w:rPr>
          <w:noProof w:val="0"/>
        </w:rPr>
        <w:t xml:space="preserve">        content:</w:t>
      </w:r>
    </w:p>
    <w:p w14:paraId="25926D69" w14:textId="77777777" w:rsidR="00EC5840" w:rsidRDefault="00EC5840" w:rsidP="00EC5840">
      <w:pPr>
        <w:pStyle w:val="PL"/>
        <w:rPr>
          <w:noProof w:val="0"/>
        </w:rPr>
      </w:pPr>
      <w:r>
        <w:rPr>
          <w:noProof w:val="0"/>
        </w:rPr>
        <w:t xml:space="preserve">          application/json:</w:t>
      </w:r>
    </w:p>
    <w:p w14:paraId="7D7C0A44" w14:textId="77777777" w:rsidR="00EC5840" w:rsidRDefault="00EC5840" w:rsidP="00EC5840">
      <w:pPr>
        <w:pStyle w:val="PL"/>
        <w:rPr>
          <w:noProof w:val="0"/>
        </w:rPr>
      </w:pPr>
      <w:r>
        <w:rPr>
          <w:noProof w:val="0"/>
        </w:rPr>
        <w:t xml:space="preserve">            schema:</w:t>
      </w:r>
    </w:p>
    <w:p w14:paraId="1AA2CA97" w14:textId="77777777" w:rsidR="00EC5840" w:rsidRDefault="00EC5840" w:rsidP="00EC58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7242CE4E" w14:textId="77777777" w:rsidR="00EC5840" w:rsidRDefault="00EC5840" w:rsidP="00EC5840">
      <w:pPr>
        <w:pStyle w:val="PL"/>
        <w:rPr>
          <w:noProof w:val="0"/>
        </w:rPr>
      </w:pPr>
      <w:r>
        <w:rPr>
          <w:noProof w:val="0"/>
        </w:rPr>
        <w:t xml:space="preserve">      responses:</w:t>
      </w:r>
    </w:p>
    <w:p w14:paraId="07F1832C" w14:textId="77777777" w:rsidR="00EC5840" w:rsidRDefault="00EC5840" w:rsidP="00EC5840">
      <w:pPr>
        <w:pStyle w:val="PL"/>
        <w:rPr>
          <w:noProof w:val="0"/>
        </w:rPr>
      </w:pPr>
      <w:r>
        <w:rPr>
          <w:noProof w:val="0"/>
        </w:rPr>
        <w:t xml:space="preserve">        '201':</w:t>
      </w:r>
    </w:p>
    <w:p w14:paraId="5741D3C6" w14:textId="77777777" w:rsidR="00EC5840" w:rsidRDefault="00EC5840" w:rsidP="00EC5840">
      <w:pPr>
        <w:pStyle w:val="PL"/>
        <w:rPr>
          <w:noProof w:val="0"/>
        </w:rPr>
      </w:pPr>
      <w:r>
        <w:rPr>
          <w:noProof w:val="0"/>
        </w:rPr>
        <w:t xml:space="preserve">          description: The subscription was created successfully.</w:t>
      </w:r>
    </w:p>
    <w:p w14:paraId="136633E4" w14:textId="77777777" w:rsidR="00EC5840" w:rsidRDefault="00EC5840" w:rsidP="00EC5840">
      <w:pPr>
        <w:pStyle w:val="PL"/>
        <w:rPr>
          <w:noProof w:val="0"/>
        </w:rPr>
      </w:pPr>
      <w:r>
        <w:rPr>
          <w:noProof w:val="0"/>
        </w:rPr>
        <w:t xml:space="preserve">          content:</w:t>
      </w:r>
    </w:p>
    <w:p w14:paraId="52E166F4" w14:textId="77777777" w:rsidR="00EC5840" w:rsidRDefault="00EC5840" w:rsidP="00EC5840">
      <w:pPr>
        <w:pStyle w:val="PL"/>
        <w:rPr>
          <w:noProof w:val="0"/>
        </w:rPr>
      </w:pPr>
      <w:r>
        <w:rPr>
          <w:noProof w:val="0"/>
        </w:rPr>
        <w:t xml:space="preserve">            application/json:</w:t>
      </w:r>
    </w:p>
    <w:p w14:paraId="2C37702A" w14:textId="77777777" w:rsidR="00EC5840" w:rsidRDefault="00EC5840" w:rsidP="00EC5840">
      <w:pPr>
        <w:pStyle w:val="PL"/>
        <w:rPr>
          <w:noProof w:val="0"/>
        </w:rPr>
      </w:pPr>
      <w:r>
        <w:rPr>
          <w:noProof w:val="0"/>
        </w:rPr>
        <w:t xml:space="preserve">              schema:</w:t>
      </w:r>
    </w:p>
    <w:p w14:paraId="65D6C6B5" w14:textId="77777777" w:rsidR="00EC5840" w:rsidRDefault="00EC5840" w:rsidP="00EC58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7B920A95" w14:textId="77777777" w:rsidR="00EC5840" w:rsidRDefault="00EC5840" w:rsidP="00EC5840">
      <w:pPr>
        <w:pStyle w:val="PL"/>
        <w:rPr>
          <w:noProof w:val="0"/>
        </w:rPr>
      </w:pPr>
      <w:r>
        <w:rPr>
          <w:noProof w:val="0"/>
        </w:rPr>
        <w:t xml:space="preserve">          headers:</w:t>
      </w:r>
    </w:p>
    <w:p w14:paraId="2CACE77F" w14:textId="77777777" w:rsidR="00EC5840" w:rsidRDefault="00EC5840" w:rsidP="00EC5840">
      <w:pPr>
        <w:pStyle w:val="PL"/>
        <w:rPr>
          <w:noProof w:val="0"/>
        </w:rPr>
      </w:pPr>
      <w:r>
        <w:rPr>
          <w:noProof w:val="0"/>
        </w:rPr>
        <w:t xml:space="preserve">            Location:</w:t>
      </w:r>
    </w:p>
    <w:p w14:paraId="0039C63D" w14:textId="77777777" w:rsidR="00EC5840" w:rsidRDefault="00EC5840" w:rsidP="00EC5840">
      <w:pPr>
        <w:pStyle w:val="PL"/>
        <w:rPr>
          <w:noProof w:val="0"/>
        </w:rPr>
      </w:pPr>
      <w:r>
        <w:rPr>
          <w:noProof w:val="0"/>
        </w:rPr>
        <w:t xml:space="preserve">              description: 'Contains the URI of the newly created resource'</w:t>
      </w:r>
    </w:p>
    <w:p w14:paraId="4376B022" w14:textId="77777777" w:rsidR="00EC5840" w:rsidRDefault="00EC5840" w:rsidP="00EC5840">
      <w:pPr>
        <w:pStyle w:val="PL"/>
        <w:rPr>
          <w:noProof w:val="0"/>
        </w:rPr>
      </w:pPr>
      <w:r>
        <w:rPr>
          <w:noProof w:val="0"/>
        </w:rPr>
        <w:t xml:space="preserve">              required: true</w:t>
      </w:r>
    </w:p>
    <w:p w14:paraId="3B4FD501" w14:textId="77777777" w:rsidR="00EC5840" w:rsidRDefault="00EC5840" w:rsidP="00EC5840">
      <w:pPr>
        <w:pStyle w:val="PL"/>
        <w:rPr>
          <w:noProof w:val="0"/>
        </w:rPr>
      </w:pPr>
      <w:r>
        <w:rPr>
          <w:noProof w:val="0"/>
        </w:rPr>
        <w:t xml:space="preserve">              schema:</w:t>
      </w:r>
    </w:p>
    <w:p w14:paraId="00AB68A0" w14:textId="77777777" w:rsidR="00EC5840" w:rsidRDefault="00EC5840" w:rsidP="00EC5840">
      <w:pPr>
        <w:pStyle w:val="PL"/>
        <w:rPr>
          <w:noProof w:val="0"/>
        </w:rPr>
      </w:pPr>
      <w:r>
        <w:rPr>
          <w:noProof w:val="0"/>
        </w:rPr>
        <w:t xml:space="preserve">                type: string</w:t>
      </w:r>
    </w:p>
    <w:p w14:paraId="4AD96CC2" w14:textId="77777777" w:rsidR="00EC5840" w:rsidRDefault="00EC5840" w:rsidP="00EC5840">
      <w:pPr>
        <w:pStyle w:val="PL"/>
        <w:rPr>
          <w:noProof w:val="0"/>
        </w:rPr>
      </w:pPr>
      <w:r>
        <w:rPr>
          <w:noProof w:val="0"/>
        </w:rPr>
        <w:t xml:space="preserve">        '400':</w:t>
      </w:r>
    </w:p>
    <w:p w14:paraId="122E35E2" w14:textId="77777777" w:rsidR="00EC5840" w:rsidRDefault="00EC5840" w:rsidP="00EC5840">
      <w:pPr>
        <w:pStyle w:val="PL"/>
        <w:rPr>
          <w:noProof w:val="0"/>
        </w:rPr>
      </w:pPr>
      <w:r>
        <w:rPr>
          <w:noProof w:val="0"/>
        </w:rPr>
        <w:t xml:space="preserve">          $ref: 'TS29571_CommonData.yaml#/components/responses/400'</w:t>
      </w:r>
    </w:p>
    <w:p w14:paraId="11D5D128" w14:textId="77777777" w:rsidR="00EC5840" w:rsidRDefault="00EC5840" w:rsidP="00EC5840">
      <w:pPr>
        <w:pStyle w:val="PL"/>
        <w:rPr>
          <w:noProof w:val="0"/>
        </w:rPr>
      </w:pPr>
      <w:r>
        <w:rPr>
          <w:noProof w:val="0"/>
        </w:rPr>
        <w:t xml:space="preserve">        '401':</w:t>
      </w:r>
    </w:p>
    <w:p w14:paraId="52C5ABE5" w14:textId="77777777" w:rsidR="00EC5840" w:rsidRDefault="00EC5840" w:rsidP="00EC5840">
      <w:pPr>
        <w:pStyle w:val="PL"/>
        <w:rPr>
          <w:noProof w:val="0"/>
        </w:rPr>
      </w:pPr>
      <w:r>
        <w:rPr>
          <w:noProof w:val="0"/>
        </w:rPr>
        <w:t xml:space="preserve">          $ref: 'TS29571_CommonData.yaml#/components/responses/401'</w:t>
      </w:r>
    </w:p>
    <w:p w14:paraId="04604B29" w14:textId="77777777" w:rsidR="00EC5840" w:rsidRDefault="00EC5840" w:rsidP="00EC5840">
      <w:pPr>
        <w:pStyle w:val="PL"/>
        <w:rPr>
          <w:noProof w:val="0"/>
        </w:rPr>
      </w:pPr>
      <w:r>
        <w:rPr>
          <w:noProof w:val="0"/>
        </w:rPr>
        <w:t xml:space="preserve">        '403':</w:t>
      </w:r>
    </w:p>
    <w:p w14:paraId="7D3004A3" w14:textId="77777777" w:rsidR="00EC5840" w:rsidRDefault="00EC5840" w:rsidP="00EC5840">
      <w:pPr>
        <w:pStyle w:val="PL"/>
        <w:rPr>
          <w:noProof w:val="0"/>
        </w:rPr>
      </w:pPr>
      <w:r>
        <w:rPr>
          <w:noProof w:val="0"/>
        </w:rPr>
        <w:t xml:space="preserve">          $ref: 'TS29571_CommonData.yaml#/components/responses/403'</w:t>
      </w:r>
    </w:p>
    <w:p w14:paraId="362EC984" w14:textId="77777777" w:rsidR="00EC5840" w:rsidRDefault="00EC5840" w:rsidP="00EC5840">
      <w:pPr>
        <w:pStyle w:val="PL"/>
        <w:rPr>
          <w:noProof w:val="0"/>
        </w:rPr>
      </w:pPr>
      <w:r>
        <w:rPr>
          <w:noProof w:val="0"/>
        </w:rPr>
        <w:t xml:space="preserve">        '404':</w:t>
      </w:r>
    </w:p>
    <w:p w14:paraId="3BF5A0CC" w14:textId="77777777" w:rsidR="00EC5840" w:rsidRDefault="00EC5840" w:rsidP="00EC5840">
      <w:pPr>
        <w:pStyle w:val="PL"/>
        <w:rPr>
          <w:noProof w:val="0"/>
        </w:rPr>
      </w:pPr>
      <w:r>
        <w:rPr>
          <w:noProof w:val="0"/>
        </w:rPr>
        <w:t xml:space="preserve">          $ref: 'TS29571_CommonData.yaml#/components/responses/404'</w:t>
      </w:r>
    </w:p>
    <w:p w14:paraId="592695C3" w14:textId="77777777" w:rsidR="00EC5840" w:rsidRDefault="00EC5840" w:rsidP="00EC5840">
      <w:pPr>
        <w:pStyle w:val="PL"/>
        <w:rPr>
          <w:noProof w:val="0"/>
        </w:rPr>
      </w:pPr>
      <w:r>
        <w:rPr>
          <w:noProof w:val="0"/>
        </w:rPr>
        <w:t xml:space="preserve">        '411':</w:t>
      </w:r>
    </w:p>
    <w:p w14:paraId="384C4A02" w14:textId="77777777" w:rsidR="00EC5840" w:rsidRDefault="00EC5840" w:rsidP="00EC5840">
      <w:pPr>
        <w:pStyle w:val="PL"/>
        <w:rPr>
          <w:noProof w:val="0"/>
        </w:rPr>
      </w:pPr>
      <w:r>
        <w:rPr>
          <w:noProof w:val="0"/>
        </w:rPr>
        <w:lastRenderedPageBreak/>
        <w:t xml:space="preserve">          $ref: 'TS29571_CommonData.yaml#/components/responses/411'</w:t>
      </w:r>
    </w:p>
    <w:p w14:paraId="61C00558" w14:textId="77777777" w:rsidR="00EC5840" w:rsidRDefault="00EC5840" w:rsidP="00EC5840">
      <w:pPr>
        <w:pStyle w:val="PL"/>
        <w:rPr>
          <w:noProof w:val="0"/>
        </w:rPr>
      </w:pPr>
      <w:r>
        <w:rPr>
          <w:noProof w:val="0"/>
        </w:rPr>
        <w:t xml:space="preserve">        '413':</w:t>
      </w:r>
    </w:p>
    <w:p w14:paraId="1E99D9E9" w14:textId="77777777" w:rsidR="00EC5840" w:rsidRDefault="00EC5840" w:rsidP="00EC5840">
      <w:pPr>
        <w:pStyle w:val="PL"/>
        <w:rPr>
          <w:noProof w:val="0"/>
        </w:rPr>
      </w:pPr>
      <w:r>
        <w:rPr>
          <w:noProof w:val="0"/>
        </w:rPr>
        <w:t xml:space="preserve">          $ref: 'TS29571_CommonData.yaml#/components/responses/413'</w:t>
      </w:r>
    </w:p>
    <w:p w14:paraId="0F498A6D" w14:textId="77777777" w:rsidR="00EC5840" w:rsidRDefault="00EC5840" w:rsidP="00EC5840">
      <w:pPr>
        <w:pStyle w:val="PL"/>
        <w:rPr>
          <w:noProof w:val="0"/>
        </w:rPr>
      </w:pPr>
      <w:r>
        <w:rPr>
          <w:noProof w:val="0"/>
        </w:rPr>
        <w:t xml:space="preserve">        '415':</w:t>
      </w:r>
    </w:p>
    <w:p w14:paraId="135035B7" w14:textId="77777777" w:rsidR="00EC5840" w:rsidRDefault="00EC5840" w:rsidP="00EC5840">
      <w:pPr>
        <w:pStyle w:val="PL"/>
        <w:rPr>
          <w:noProof w:val="0"/>
        </w:rPr>
      </w:pPr>
      <w:r>
        <w:rPr>
          <w:noProof w:val="0"/>
        </w:rPr>
        <w:t xml:space="preserve">          $ref: 'TS29571_CommonData.yaml#/components/responses/415'</w:t>
      </w:r>
    </w:p>
    <w:p w14:paraId="07297737" w14:textId="77777777" w:rsidR="00EC5840" w:rsidRDefault="00EC5840" w:rsidP="00EC5840">
      <w:pPr>
        <w:pStyle w:val="PL"/>
        <w:rPr>
          <w:noProof w:val="0"/>
        </w:rPr>
      </w:pPr>
      <w:r>
        <w:rPr>
          <w:noProof w:val="0"/>
        </w:rPr>
        <w:t xml:space="preserve">        '429':</w:t>
      </w:r>
    </w:p>
    <w:p w14:paraId="5CCF2244" w14:textId="77777777" w:rsidR="00EC5840" w:rsidRDefault="00EC5840" w:rsidP="00EC5840">
      <w:pPr>
        <w:pStyle w:val="PL"/>
        <w:rPr>
          <w:noProof w:val="0"/>
        </w:rPr>
      </w:pPr>
      <w:r>
        <w:rPr>
          <w:noProof w:val="0"/>
        </w:rPr>
        <w:t xml:space="preserve">          $ref: 'TS29571_CommonData.yaml#/components/responses/429'</w:t>
      </w:r>
    </w:p>
    <w:p w14:paraId="116267C4" w14:textId="77777777" w:rsidR="00EC5840" w:rsidRDefault="00EC5840" w:rsidP="00EC5840">
      <w:pPr>
        <w:pStyle w:val="PL"/>
        <w:rPr>
          <w:noProof w:val="0"/>
        </w:rPr>
      </w:pPr>
      <w:r>
        <w:rPr>
          <w:noProof w:val="0"/>
        </w:rPr>
        <w:t xml:space="preserve">        '500':</w:t>
      </w:r>
    </w:p>
    <w:p w14:paraId="0733949C" w14:textId="77777777" w:rsidR="00EC5840" w:rsidRDefault="00EC5840" w:rsidP="00EC5840">
      <w:pPr>
        <w:pStyle w:val="PL"/>
        <w:rPr>
          <w:noProof w:val="0"/>
        </w:rPr>
      </w:pPr>
      <w:r>
        <w:rPr>
          <w:noProof w:val="0"/>
        </w:rPr>
        <w:t xml:space="preserve">          $ref: 'TS29571_CommonData.yaml#/components/responses/500'</w:t>
      </w:r>
    </w:p>
    <w:p w14:paraId="60D8E64F" w14:textId="77777777" w:rsidR="00EC5840" w:rsidRDefault="00EC5840" w:rsidP="00EC5840">
      <w:pPr>
        <w:pStyle w:val="PL"/>
        <w:rPr>
          <w:noProof w:val="0"/>
        </w:rPr>
      </w:pPr>
      <w:r>
        <w:rPr>
          <w:noProof w:val="0"/>
        </w:rPr>
        <w:t xml:space="preserve">        '503':</w:t>
      </w:r>
    </w:p>
    <w:p w14:paraId="7C084308" w14:textId="77777777" w:rsidR="00EC5840" w:rsidRDefault="00EC5840" w:rsidP="00EC5840">
      <w:pPr>
        <w:pStyle w:val="PL"/>
        <w:rPr>
          <w:noProof w:val="0"/>
        </w:rPr>
      </w:pPr>
      <w:r>
        <w:rPr>
          <w:noProof w:val="0"/>
        </w:rPr>
        <w:t xml:space="preserve">          $ref: 'TS29571_CommonData.yaml#/components/responses/503'</w:t>
      </w:r>
    </w:p>
    <w:p w14:paraId="64007E0B" w14:textId="77777777" w:rsidR="00EC5840" w:rsidRDefault="00EC5840" w:rsidP="00EC5840">
      <w:pPr>
        <w:pStyle w:val="PL"/>
        <w:rPr>
          <w:noProof w:val="0"/>
        </w:rPr>
      </w:pPr>
      <w:r>
        <w:rPr>
          <w:noProof w:val="0"/>
        </w:rPr>
        <w:t xml:space="preserve">        default:</w:t>
      </w:r>
    </w:p>
    <w:p w14:paraId="01F05AD2" w14:textId="77777777" w:rsidR="00EC5840" w:rsidRDefault="00EC5840" w:rsidP="00EC5840">
      <w:pPr>
        <w:pStyle w:val="PL"/>
        <w:rPr>
          <w:noProof w:val="0"/>
        </w:rPr>
      </w:pPr>
      <w:r>
        <w:rPr>
          <w:noProof w:val="0"/>
        </w:rPr>
        <w:t xml:space="preserve">          $ref: 'TS29571_CommonData.yaml#/components/responses/default'</w:t>
      </w:r>
    </w:p>
    <w:p w14:paraId="7CD8D033" w14:textId="77777777" w:rsidR="00EC5840" w:rsidRDefault="00EC5840" w:rsidP="00EC5840">
      <w:pPr>
        <w:pStyle w:val="PL"/>
        <w:rPr>
          <w:noProof w:val="0"/>
        </w:rPr>
      </w:pPr>
      <w:r>
        <w:rPr>
          <w:noProof w:val="0"/>
        </w:rPr>
        <w:t xml:space="preserve">      </w:t>
      </w:r>
      <w:proofErr w:type="spellStart"/>
      <w:r>
        <w:rPr>
          <w:noProof w:val="0"/>
        </w:rPr>
        <w:t>callbacks</w:t>
      </w:r>
      <w:proofErr w:type="spellEnd"/>
      <w:r>
        <w:rPr>
          <w:noProof w:val="0"/>
        </w:rPr>
        <w:t>:</w:t>
      </w:r>
    </w:p>
    <w:p w14:paraId="24B8314A" w14:textId="77777777" w:rsidR="00EC5840" w:rsidRDefault="00EC5840" w:rsidP="00EC5840">
      <w:pPr>
        <w:pStyle w:val="PL"/>
        <w:rPr>
          <w:noProof w:val="0"/>
        </w:rPr>
      </w:pPr>
      <w:r>
        <w:rPr>
          <w:noProof w:val="0"/>
        </w:rPr>
        <w:t xml:space="preserve">        </w:t>
      </w:r>
      <w:proofErr w:type="spellStart"/>
      <w:r>
        <w:rPr>
          <w:noProof w:val="0"/>
        </w:rPr>
        <w:t>trafficInfluenceDataChangeNotification</w:t>
      </w:r>
      <w:proofErr w:type="spellEnd"/>
      <w:r>
        <w:rPr>
          <w:noProof w:val="0"/>
        </w:rPr>
        <w:t>:</w:t>
      </w:r>
    </w:p>
    <w:p w14:paraId="4947988F"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#/notificationUri}':</w:t>
      </w:r>
    </w:p>
    <w:p w14:paraId="5AB47406" w14:textId="77777777" w:rsidR="00EC5840" w:rsidRDefault="00EC5840" w:rsidP="00EC5840">
      <w:pPr>
        <w:pStyle w:val="PL"/>
        <w:rPr>
          <w:noProof w:val="0"/>
        </w:rPr>
      </w:pPr>
      <w:r>
        <w:rPr>
          <w:noProof w:val="0"/>
        </w:rPr>
        <w:t xml:space="preserve">            post:</w:t>
      </w:r>
    </w:p>
    <w:p w14:paraId="57D3EE5C"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786C13A3" w14:textId="77777777" w:rsidR="00EC5840" w:rsidRDefault="00EC5840" w:rsidP="00EC5840">
      <w:pPr>
        <w:pStyle w:val="PL"/>
        <w:rPr>
          <w:noProof w:val="0"/>
        </w:rPr>
      </w:pPr>
      <w:r>
        <w:rPr>
          <w:noProof w:val="0"/>
        </w:rPr>
        <w:t xml:space="preserve">                required: true</w:t>
      </w:r>
    </w:p>
    <w:p w14:paraId="653A5AB6" w14:textId="77777777" w:rsidR="00EC5840" w:rsidRDefault="00EC5840" w:rsidP="00EC5840">
      <w:pPr>
        <w:pStyle w:val="PL"/>
        <w:rPr>
          <w:noProof w:val="0"/>
        </w:rPr>
      </w:pPr>
      <w:r>
        <w:rPr>
          <w:noProof w:val="0"/>
        </w:rPr>
        <w:t xml:space="preserve">                content:</w:t>
      </w:r>
    </w:p>
    <w:p w14:paraId="0AB6D3C2" w14:textId="77777777" w:rsidR="00EC5840" w:rsidRDefault="00EC5840" w:rsidP="00EC5840">
      <w:pPr>
        <w:pStyle w:val="PL"/>
        <w:rPr>
          <w:noProof w:val="0"/>
        </w:rPr>
      </w:pPr>
      <w:r>
        <w:rPr>
          <w:noProof w:val="0"/>
        </w:rPr>
        <w:t xml:space="preserve">                  application/json:</w:t>
      </w:r>
    </w:p>
    <w:p w14:paraId="22E67293" w14:textId="77777777" w:rsidR="00EC5840" w:rsidRDefault="00EC5840" w:rsidP="00EC5840">
      <w:pPr>
        <w:pStyle w:val="PL"/>
        <w:rPr>
          <w:noProof w:val="0"/>
        </w:rPr>
      </w:pPr>
      <w:r>
        <w:rPr>
          <w:noProof w:val="0"/>
        </w:rPr>
        <w:t xml:space="preserve">                    schema:</w:t>
      </w:r>
    </w:p>
    <w:p w14:paraId="7DC6349C" w14:textId="77777777" w:rsidR="00EC5840" w:rsidRDefault="00EC5840" w:rsidP="00EC5840">
      <w:pPr>
        <w:pStyle w:val="PL"/>
        <w:rPr>
          <w:noProof w:val="0"/>
        </w:rPr>
      </w:pPr>
      <w:r>
        <w:rPr>
          <w:noProof w:val="0"/>
        </w:rPr>
        <w:t xml:space="preserve">                      type: array</w:t>
      </w:r>
    </w:p>
    <w:p w14:paraId="37DD4241" w14:textId="77777777" w:rsidR="00EC5840" w:rsidRDefault="00EC5840" w:rsidP="00EC5840">
      <w:pPr>
        <w:pStyle w:val="PL"/>
        <w:rPr>
          <w:noProof w:val="0"/>
        </w:rPr>
      </w:pPr>
      <w:r>
        <w:rPr>
          <w:noProof w:val="0"/>
        </w:rPr>
        <w:t xml:space="preserve">                      items:</w:t>
      </w:r>
      <w:r>
        <w:t xml:space="preserve"> </w:t>
      </w:r>
    </w:p>
    <w:p w14:paraId="3E437B93" w14:textId="77777777" w:rsidR="00EC5840" w:rsidRDefault="00EC5840" w:rsidP="00EC5840">
      <w:pPr>
        <w:pStyle w:val="PL"/>
        <w:rPr>
          <w:noProof w:val="0"/>
        </w:rPr>
      </w:pPr>
      <w:r>
        <w:rPr>
          <w:noProof w:val="0"/>
        </w:rPr>
        <w:t xml:space="preserve">                        </w:t>
      </w:r>
      <w:proofErr w:type="spellStart"/>
      <w:r>
        <w:rPr>
          <w:noProof w:val="0"/>
        </w:rPr>
        <w:t>oneOf</w:t>
      </w:r>
      <w:proofErr w:type="spellEnd"/>
      <w:r>
        <w:rPr>
          <w:noProof w:val="0"/>
        </w:rPr>
        <w:t>:</w:t>
      </w:r>
    </w:p>
    <w:p w14:paraId="3DE88693" w14:textId="77777777" w:rsidR="00EC5840" w:rsidRDefault="00EC5840" w:rsidP="00EC5840">
      <w:pPr>
        <w:pStyle w:val="PL"/>
        <w:rPr>
          <w:noProof w:val="0"/>
        </w:rPr>
      </w:pPr>
      <w:r>
        <w:rPr>
          <w:noProof w:val="0"/>
        </w:rPr>
        <w:t xml:space="preserve">                          - $ref: '#/components/schemas/</w:t>
      </w:r>
      <w:proofErr w:type="spellStart"/>
      <w:r>
        <w:rPr>
          <w:noProof w:val="0"/>
        </w:rPr>
        <w:t>TrafficInfluData</w:t>
      </w:r>
      <w:proofErr w:type="spellEnd"/>
      <w:r>
        <w:rPr>
          <w:noProof w:val="0"/>
        </w:rPr>
        <w:t>'</w:t>
      </w:r>
    </w:p>
    <w:p w14:paraId="1C7F9CE1" w14:textId="77777777" w:rsidR="00EC5840" w:rsidRDefault="00EC5840" w:rsidP="00EC5840">
      <w:pPr>
        <w:pStyle w:val="PL"/>
        <w:rPr>
          <w:noProof w:val="0"/>
        </w:rPr>
      </w:pPr>
      <w:r>
        <w:rPr>
          <w:noProof w:val="0"/>
        </w:rPr>
        <w:t xml:space="preserve">                          - $ref: '#/components/schemas/</w:t>
      </w:r>
      <w:proofErr w:type="spellStart"/>
      <w:r>
        <w:rPr>
          <w:noProof w:val="0"/>
        </w:rPr>
        <w:t>TrafficInfluDataNotif</w:t>
      </w:r>
      <w:proofErr w:type="spellEnd"/>
      <w:r>
        <w:rPr>
          <w:noProof w:val="0"/>
        </w:rPr>
        <w:t>'</w:t>
      </w:r>
    </w:p>
    <w:p w14:paraId="66B237A8"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E0E12A7" w14:textId="77777777" w:rsidR="00EC5840" w:rsidRDefault="00EC5840" w:rsidP="00EC5840">
      <w:pPr>
        <w:pStyle w:val="PL"/>
        <w:rPr>
          <w:noProof w:val="0"/>
        </w:rPr>
      </w:pPr>
      <w:r>
        <w:rPr>
          <w:noProof w:val="0"/>
        </w:rPr>
        <w:t xml:space="preserve">              responses:</w:t>
      </w:r>
    </w:p>
    <w:p w14:paraId="5CEE7CB7" w14:textId="77777777" w:rsidR="00EC5840" w:rsidRDefault="00EC5840" w:rsidP="00EC5840">
      <w:pPr>
        <w:pStyle w:val="PL"/>
        <w:rPr>
          <w:noProof w:val="0"/>
        </w:rPr>
      </w:pPr>
      <w:r>
        <w:rPr>
          <w:noProof w:val="0"/>
        </w:rPr>
        <w:t xml:space="preserve">                '204':</w:t>
      </w:r>
    </w:p>
    <w:p w14:paraId="44334F79" w14:textId="77777777" w:rsidR="00EC5840" w:rsidRDefault="00EC5840" w:rsidP="00EC5840">
      <w:pPr>
        <w:pStyle w:val="PL"/>
        <w:rPr>
          <w:noProof w:val="0"/>
        </w:rPr>
      </w:pPr>
      <w:r>
        <w:rPr>
          <w:noProof w:val="0"/>
        </w:rPr>
        <w:t xml:space="preserve">                  description: No Content, Notification was successful</w:t>
      </w:r>
    </w:p>
    <w:p w14:paraId="7F7CAA5F" w14:textId="77777777" w:rsidR="00EC5840" w:rsidRDefault="00EC5840" w:rsidP="00EC5840">
      <w:pPr>
        <w:pStyle w:val="PL"/>
        <w:rPr>
          <w:noProof w:val="0"/>
        </w:rPr>
      </w:pPr>
      <w:r>
        <w:rPr>
          <w:noProof w:val="0"/>
        </w:rPr>
        <w:t xml:space="preserve">                '400':</w:t>
      </w:r>
    </w:p>
    <w:p w14:paraId="6CA10169" w14:textId="77777777" w:rsidR="00EC5840" w:rsidRDefault="00EC5840" w:rsidP="00EC5840">
      <w:pPr>
        <w:pStyle w:val="PL"/>
        <w:rPr>
          <w:noProof w:val="0"/>
        </w:rPr>
      </w:pPr>
      <w:r>
        <w:rPr>
          <w:noProof w:val="0"/>
        </w:rPr>
        <w:t xml:space="preserve">                  $ref: 'TS29571_CommonData.yaml#/components/responses/400'</w:t>
      </w:r>
    </w:p>
    <w:p w14:paraId="77BFFF92" w14:textId="77777777" w:rsidR="00EC5840" w:rsidRDefault="00EC5840" w:rsidP="00EC5840">
      <w:pPr>
        <w:pStyle w:val="PL"/>
        <w:rPr>
          <w:noProof w:val="0"/>
        </w:rPr>
      </w:pPr>
      <w:r>
        <w:rPr>
          <w:noProof w:val="0"/>
        </w:rPr>
        <w:t xml:space="preserve">                '403':</w:t>
      </w:r>
    </w:p>
    <w:p w14:paraId="1BBC6992" w14:textId="77777777" w:rsidR="00EC5840" w:rsidRDefault="00EC5840" w:rsidP="00EC5840">
      <w:pPr>
        <w:pStyle w:val="PL"/>
        <w:rPr>
          <w:noProof w:val="0"/>
        </w:rPr>
      </w:pPr>
      <w:r>
        <w:rPr>
          <w:noProof w:val="0"/>
        </w:rPr>
        <w:t xml:space="preserve">                  $ref: 'TS29122_CommonData.yaml#/components/responses/403'</w:t>
      </w:r>
    </w:p>
    <w:p w14:paraId="262ABE50" w14:textId="77777777" w:rsidR="00EC5840" w:rsidRDefault="00EC5840" w:rsidP="00EC5840">
      <w:pPr>
        <w:pStyle w:val="PL"/>
        <w:rPr>
          <w:noProof w:val="0"/>
        </w:rPr>
      </w:pPr>
      <w:r>
        <w:rPr>
          <w:noProof w:val="0"/>
        </w:rPr>
        <w:t xml:space="preserve">                '404':</w:t>
      </w:r>
    </w:p>
    <w:p w14:paraId="50D3C659" w14:textId="77777777" w:rsidR="00EC5840" w:rsidRDefault="00EC5840" w:rsidP="00EC5840">
      <w:pPr>
        <w:pStyle w:val="PL"/>
        <w:rPr>
          <w:noProof w:val="0"/>
        </w:rPr>
      </w:pPr>
      <w:r>
        <w:rPr>
          <w:noProof w:val="0"/>
        </w:rPr>
        <w:t xml:space="preserve">                  $ref: 'TS29122_CommonData.yaml#/components/responses/404'</w:t>
      </w:r>
    </w:p>
    <w:p w14:paraId="676D2284" w14:textId="77777777" w:rsidR="00EC5840" w:rsidRDefault="00EC5840" w:rsidP="00EC5840">
      <w:pPr>
        <w:pStyle w:val="PL"/>
        <w:rPr>
          <w:noProof w:val="0"/>
        </w:rPr>
      </w:pPr>
      <w:r>
        <w:rPr>
          <w:noProof w:val="0"/>
        </w:rPr>
        <w:t xml:space="preserve">                '411':</w:t>
      </w:r>
    </w:p>
    <w:p w14:paraId="60D20827" w14:textId="77777777" w:rsidR="00EC5840" w:rsidRDefault="00EC5840" w:rsidP="00EC5840">
      <w:pPr>
        <w:pStyle w:val="PL"/>
        <w:rPr>
          <w:noProof w:val="0"/>
        </w:rPr>
      </w:pPr>
      <w:r>
        <w:rPr>
          <w:noProof w:val="0"/>
        </w:rPr>
        <w:t xml:space="preserve">                  $ref: 'TS29571_CommonData.yaml#/components/responses/411'</w:t>
      </w:r>
    </w:p>
    <w:p w14:paraId="748FB714" w14:textId="77777777" w:rsidR="00EC5840" w:rsidRDefault="00EC5840" w:rsidP="00EC5840">
      <w:pPr>
        <w:pStyle w:val="PL"/>
        <w:rPr>
          <w:noProof w:val="0"/>
        </w:rPr>
      </w:pPr>
      <w:r>
        <w:rPr>
          <w:noProof w:val="0"/>
        </w:rPr>
        <w:t xml:space="preserve">                '413':</w:t>
      </w:r>
    </w:p>
    <w:p w14:paraId="486F5E38" w14:textId="77777777" w:rsidR="00EC5840" w:rsidRDefault="00EC5840" w:rsidP="00EC5840">
      <w:pPr>
        <w:pStyle w:val="PL"/>
        <w:rPr>
          <w:noProof w:val="0"/>
        </w:rPr>
      </w:pPr>
      <w:r>
        <w:rPr>
          <w:noProof w:val="0"/>
        </w:rPr>
        <w:t xml:space="preserve">                  $ref: 'TS29571_CommonData.yaml#/components/responses/413'</w:t>
      </w:r>
    </w:p>
    <w:p w14:paraId="737E702B" w14:textId="77777777" w:rsidR="00EC5840" w:rsidRDefault="00EC5840" w:rsidP="00EC5840">
      <w:pPr>
        <w:pStyle w:val="PL"/>
        <w:rPr>
          <w:noProof w:val="0"/>
        </w:rPr>
      </w:pPr>
      <w:r>
        <w:rPr>
          <w:noProof w:val="0"/>
        </w:rPr>
        <w:t xml:space="preserve">                '415':</w:t>
      </w:r>
    </w:p>
    <w:p w14:paraId="54A21C0E" w14:textId="77777777" w:rsidR="00EC5840" w:rsidRDefault="00EC5840" w:rsidP="00EC5840">
      <w:pPr>
        <w:pStyle w:val="PL"/>
        <w:rPr>
          <w:noProof w:val="0"/>
        </w:rPr>
      </w:pPr>
      <w:r>
        <w:rPr>
          <w:noProof w:val="0"/>
        </w:rPr>
        <w:t xml:space="preserve">                  $ref: 'TS29571_CommonData.yaml#/components/responses/415'</w:t>
      </w:r>
    </w:p>
    <w:p w14:paraId="6A1B176E" w14:textId="77777777" w:rsidR="00EC5840" w:rsidRDefault="00EC5840" w:rsidP="00EC5840">
      <w:pPr>
        <w:pStyle w:val="PL"/>
        <w:rPr>
          <w:noProof w:val="0"/>
        </w:rPr>
      </w:pPr>
      <w:r>
        <w:rPr>
          <w:noProof w:val="0"/>
        </w:rPr>
        <w:t xml:space="preserve">                '429':</w:t>
      </w:r>
    </w:p>
    <w:p w14:paraId="2C5EC8B4" w14:textId="77777777" w:rsidR="00EC5840" w:rsidRDefault="00EC5840" w:rsidP="00EC5840">
      <w:pPr>
        <w:pStyle w:val="PL"/>
        <w:rPr>
          <w:noProof w:val="0"/>
        </w:rPr>
      </w:pPr>
      <w:r>
        <w:rPr>
          <w:noProof w:val="0"/>
        </w:rPr>
        <w:t xml:space="preserve">                  $ref: 'TS29571_CommonData.yaml#/components/responses/429'</w:t>
      </w:r>
    </w:p>
    <w:p w14:paraId="4B4670E4" w14:textId="77777777" w:rsidR="00EC5840" w:rsidRDefault="00EC5840" w:rsidP="00EC5840">
      <w:pPr>
        <w:pStyle w:val="PL"/>
        <w:rPr>
          <w:noProof w:val="0"/>
        </w:rPr>
      </w:pPr>
      <w:r>
        <w:rPr>
          <w:noProof w:val="0"/>
        </w:rPr>
        <w:t xml:space="preserve">                '500':</w:t>
      </w:r>
    </w:p>
    <w:p w14:paraId="6865A9F3" w14:textId="77777777" w:rsidR="00EC5840" w:rsidRDefault="00EC5840" w:rsidP="00EC5840">
      <w:pPr>
        <w:pStyle w:val="PL"/>
        <w:rPr>
          <w:noProof w:val="0"/>
        </w:rPr>
      </w:pPr>
      <w:r>
        <w:rPr>
          <w:noProof w:val="0"/>
        </w:rPr>
        <w:t xml:space="preserve">                  $ref: 'TS29571_CommonData.yaml#/components/responses/500'</w:t>
      </w:r>
    </w:p>
    <w:p w14:paraId="1F35C84A" w14:textId="77777777" w:rsidR="00EC5840" w:rsidRDefault="00EC5840" w:rsidP="00EC5840">
      <w:pPr>
        <w:pStyle w:val="PL"/>
        <w:rPr>
          <w:noProof w:val="0"/>
        </w:rPr>
      </w:pPr>
      <w:r>
        <w:rPr>
          <w:noProof w:val="0"/>
        </w:rPr>
        <w:t xml:space="preserve">                '503':</w:t>
      </w:r>
    </w:p>
    <w:p w14:paraId="6D517FC5" w14:textId="77777777" w:rsidR="00EC5840" w:rsidRDefault="00EC5840" w:rsidP="00EC5840">
      <w:pPr>
        <w:pStyle w:val="PL"/>
        <w:rPr>
          <w:noProof w:val="0"/>
        </w:rPr>
      </w:pPr>
      <w:r>
        <w:rPr>
          <w:noProof w:val="0"/>
        </w:rPr>
        <w:t xml:space="preserve">                  $ref: 'TS29571_CommonData.yaml#/components/responses/503'</w:t>
      </w:r>
    </w:p>
    <w:p w14:paraId="6A9F8DF1" w14:textId="77777777" w:rsidR="00EC5840" w:rsidRDefault="00EC5840" w:rsidP="00EC5840">
      <w:pPr>
        <w:pStyle w:val="PL"/>
        <w:rPr>
          <w:noProof w:val="0"/>
        </w:rPr>
      </w:pPr>
      <w:r>
        <w:rPr>
          <w:noProof w:val="0"/>
        </w:rPr>
        <w:t xml:space="preserve">                default:</w:t>
      </w:r>
    </w:p>
    <w:p w14:paraId="06154D9E" w14:textId="77777777" w:rsidR="00EC5840" w:rsidRDefault="00EC5840" w:rsidP="00EC5840">
      <w:pPr>
        <w:pStyle w:val="PL"/>
        <w:rPr>
          <w:noProof w:val="0"/>
        </w:rPr>
      </w:pPr>
      <w:r>
        <w:rPr>
          <w:noProof w:val="0"/>
        </w:rPr>
        <w:t xml:space="preserve">                  $ref: 'TS29571_CommonData.yaml#/components/responses/default'</w:t>
      </w:r>
    </w:p>
    <w:p w14:paraId="7A4F4B8F" w14:textId="77777777" w:rsidR="00EC5840" w:rsidRDefault="00EC5840" w:rsidP="00EC5840">
      <w:pPr>
        <w:pStyle w:val="PL"/>
        <w:rPr>
          <w:noProof w:val="0"/>
        </w:rPr>
      </w:pPr>
      <w:r>
        <w:rPr>
          <w:noProof w:val="0"/>
        </w:rPr>
        <w:t xml:space="preserve">    get:</w:t>
      </w:r>
    </w:p>
    <w:p w14:paraId="4F12B0BF" w14:textId="77777777" w:rsidR="00EC5840" w:rsidRDefault="00EC5840" w:rsidP="00EC5840">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1B137CB6" w14:textId="77777777" w:rsidR="00EC5840" w:rsidRDefault="00EC5840" w:rsidP="00EC5840">
      <w:pPr>
        <w:pStyle w:val="PL"/>
      </w:pPr>
      <w:r>
        <w:rPr>
          <w:noProof w:val="0"/>
        </w:rPr>
        <w:t xml:space="preserve">      </w:t>
      </w:r>
      <w:r>
        <w:t>operationId: ReadInfluenceDataSubscriptions</w:t>
      </w:r>
    </w:p>
    <w:p w14:paraId="55A4061E" w14:textId="77777777" w:rsidR="00EC5840" w:rsidRDefault="00EC5840" w:rsidP="00EC5840">
      <w:pPr>
        <w:pStyle w:val="PL"/>
      </w:pPr>
      <w:r>
        <w:t xml:space="preserve">      tags:</w:t>
      </w:r>
    </w:p>
    <w:p w14:paraId="108B88FD" w14:textId="77777777" w:rsidR="00EC5840" w:rsidRDefault="00EC5840" w:rsidP="00EC5840">
      <w:pPr>
        <w:pStyle w:val="PL"/>
      </w:pPr>
      <w:r>
        <w:t xml:space="preserve">        - Influence Data Subscriptions (Collection)</w:t>
      </w:r>
    </w:p>
    <w:p w14:paraId="54130E74" w14:textId="77777777" w:rsidR="00EC5840" w:rsidRDefault="00EC5840" w:rsidP="00EC5840">
      <w:pPr>
        <w:pStyle w:val="PL"/>
      </w:pPr>
      <w:r>
        <w:t xml:space="preserve">      security:</w:t>
      </w:r>
    </w:p>
    <w:p w14:paraId="7A1E48FC" w14:textId="77777777" w:rsidR="00EC5840" w:rsidRDefault="00EC5840" w:rsidP="00EC5840">
      <w:pPr>
        <w:pStyle w:val="PL"/>
      </w:pPr>
      <w:r>
        <w:t xml:space="preserve">        - {}</w:t>
      </w:r>
    </w:p>
    <w:p w14:paraId="76E2EB5F" w14:textId="77777777" w:rsidR="00EC5840" w:rsidRDefault="00EC5840" w:rsidP="00EC5840">
      <w:pPr>
        <w:pStyle w:val="PL"/>
      </w:pPr>
      <w:r>
        <w:t xml:space="preserve">        - oAuth2ClientCredentials:</w:t>
      </w:r>
    </w:p>
    <w:p w14:paraId="7A6C9737" w14:textId="77777777" w:rsidR="00EC5840" w:rsidRDefault="00EC5840" w:rsidP="00EC5840">
      <w:pPr>
        <w:pStyle w:val="PL"/>
      </w:pPr>
      <w:r>
        <w:t xml:space="preserve">          - nudr-dr</w:t>
      </w:r>
    </w:p>
    <w:p w14:paraId="32F214FD" w14:textId="77777777" w:rsidR="00EC5840" w:rsidRDefault="00EC5840" w:rsidP="00EC5840">
      <w:pPr>
        <w:pStyle w:val="PL"/>
      </w:pPr>
      <w:r>
        <w:t xml:space="preserve">        - oAuth2ClientCredentials:</w:t>
      </w:r>
    </w:p>
    <w:p w14:paraId="0C1BF911" w14:textId="77777777" w:rsidR="00EC5840" w:rsidRDefault="00EC5840" w:rsidP="00EC5840">
      <w:pPr>
        <w:pStyle w:val="PL"/>
      </w:pPr>
      <w:r>
        <w:t xml:space="preserve">          - nudr-dr</w:t>
      </w:r>
    </w:p>
    <w:p w14:paraId="282EBBC6" w14:textId="77777777" w:rsidR="00EC5840" w:rsidRDefault="00EC5840" w:rsidP="00EC5840">
      <w:pPr>
        <w:pStyle w:val="PL"/>
      </w:pPr>
      <w:r>
        <w:t xml:space="preserve">          - nudr-dr:application-data</w:t>
      </w:r>
    </w:p>
    <w:p w14:paraId="23E6500E" w14:textId="77777777" w:rsidR="00EC5840" w:rsidRDefault="00EC5840" w:rsidP="00EC5840">
      <w:pPr>
        <w:pStyle w:val="PL"/>
        <w:rPr>
          <w:noProof w:val="0"/>
        </w:rPr>
      </w:pPr>
      <w:r>
        <w:rPr>
          <w:noProof w:val="0"/>
        </w:rPr>
        <w:t xml:space="preserve">      parameters:</w:t>
      </w:r>
    </w:p>
    <w:p w14:paraId="5599FA9B" w14:textId="77777777" w:rsidR="00EC5840" w:rsidRDefault="00EC5840" w:rsidP="00EC5840">
      <w:pPr>
        <w:pStyle w:val="PL"/>
        <w:rPr>
          <w:noProof w:val="0"/>
        </w:rPr>
      </w:pPr>
      <w:r>
        <w:rPr>
          <w:noProof w:val="0"/>
        </w:rPr>
        <w:t xml:space="preserve">        - name: </w:t>
      </w:r>
      <w:proofErr w:type="spellStart"/>
      <w:r>
        <w:rPr>
          <w:noProof w:val="0"/>
        </w:rPr>
        <w:t>dnn</w:t>
      </w:r>
      <w:proofErr w:type="spellEnd"/>
    </w:p>
    <w:p w14:paraId="0F2FFE21" w14:textId="77777777" w:rsidR="00EC5840" w:rsidRDefault="00EC5840" w:rsidP="00EC5840">
      <w:pPr>
        <w:pStyle w:val="PL"/>
        <w:rPr>
          <w:noProof w:val="0"/>
        </w:rPr>
      </w:pPr>
      <w:r>
        <w:rPr>
          <w:noProof w:val="0"/>
        </w:rPr>
        <w:t xml:space="preserve">          in: query</w:t>
      </w:r>
    </w:p>
    <w:p w14:paraId="3F34E818" w14:textId="77777777" w:rsidR="00EC5840" w:rsidRDefault="00EC5840" w:rsidP="00EC5840">
      <w:pPr>
        <w:pStyle w:val="PL"/>
        <w:rPr>
          <w:noProof w:val="0"/>
        </w:rPr>
      </w:pPr>
      <w:r>
        <w:rPr>
          <w:noProof w:val="0"/>
        </w:rPr>
        <w:t xml:space="preserve">          description: Identifies a DNN.</w:t>
      </w:r>
    </w:p>
    <w:p w14:paraId="6BB8ABB8" w14:textId="77777777" w:rsidR="00EC5840" w:rsidRDefault="00EC5840" w:rsidP="00EC5840">
      <w:pPr>
        <w:pStyle w:val="PL"/>
        <w:rPr>
          <w:noProof w:val="0"/>
        </w:rPr>
      </w:pPr>
      <w:r>
        <w:rPr>
          <w:noProof w:val="0"/>
        </w:rPr>
        <w:t xml:space="preserve">          required: false</w:t>
      </w:r>
    </w:p>
    <w:p w14:paraId="26A0AB3B" w14:textId="77777777" w:rsidR="00EC5840" w:rsidRDefault="00EC5840" w:rsidP="00EC5840">
      <w:pPr>
        <w:pStyle w:val="PL"/>
        <w:rPr>
          <w:noProof w:val="0"/>
        </w:rPr>
      </w:pPr>
      <w:r>
        <w:rPr>
          <w:noProof w:val="0"/>
        </w:rPr>
        <w:t xml:space="preserve">          schema:</w:t>
      </w:r>
    </w:p>
    <w:p w14:paraId="7CD5B3CC"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D5F903F" w14:textId="77777777" w:rsidR="00EC5840" w:rsidRDefault="00EC5840" w:rsidP="00EC5840">
      <w:pPr>
        <w:pStyle w:val="PL"/>
        <w:rPr>
          <w:noProof w:val="0"/>
        </w:rPr>
      </w:pPr>
      <w:r>
        <w:rPr>
          <w:noProof w:val="0"/>
        </w:rPr>
        <w:t xml:space="preserve">        - name: </w:t>
      </w:r>
      <w:proofErr w:type="spellStart"/>
      <w:r>
        <w:rPr>
          <w:noProof w:val="0"/>
        </w:rPr>
        <w:t>snssai</w:t>
      </w:r>
      <w:proofErr w:type="spellEnd"/>
    </w:p>
    <w:p w14:paraId="462D9388" w14:textId="77777777" w:rsidR="00EC5840" w:rsidRDefault="00EC5840" w:rsidP="00EC5840">
      <w:pPr>
        <w:pStyle w:val="PL"/>
        <w:rPr>
          <w:noProof w:val="0"/>
        </w:rPr>
      </w:pPr>
      <w:r>
        <w:rPr>
          <w:noProof w:val="0"/>
        </w:rPr>
        <w:t xml:space="preserve">          in: query</w:t>
      </w:r>
    </w:p>
    <w:p w14:paraId="5D81AFA8" w14:textId="77777777" w:rsidR="00EC5840" w:rsidRDefault="00EC5840" w:rsidP="00EC5840">
      <w:pPr>
        <w:pStyle w:val="PL"/>
        <w:rPr>
          <w:noProof w:val="0"/>
        </w:rPr>
      </w:pPr>
      <w:r>
        <w:rPr>
          <w:noProof w:val="0"/>
        </w:rPr>
        <w:t xml:space="preserve">          description: Identifies a slice.</w:t>
      </w:r>
    </w:p>
    <w:p w14:paraId="533CA569" w14:textId="77777777" w:rsidR="00EC5840" w:rsidRDefault="00EC5840" w:rsidP="00EC5840">
      <w:pPr>
        <w:pStyle w:val="PL"/>
        <w:rPr>
          <w:noProof w:val="0"/>
        </w:rPr>
      </w:pPr>
      <w:r>
        <w:rPr>
          <w:noProof w:val="0"/>
        </w:rPr>
        <w:t xml:space="preserve">          required: false</w:t>
      </w:r>
    </w:p>
    <w:p w14:paraId="58A27DC4" w14:textId="77777777" w:rsidR="00EC5840" w:rsidRDefault="00EC5840" w:rsidP="00EC5840">
      <w:pPr>
        <w:pStyle w:val="PL"/>
        <w:rPr>
          <w:noProof w:val="0"/>
        </w:rPr>
      </w:pPr>
      <w:r>
        <w:rPr>
          <w:noProof w:val="0"/>
        </w:rPr>
        <w:t xml:space="preserve">          content:</w:t>
      </w:r>
    </w:p>
    <w:p w14:paraId="6CBFB320" w14:textId="77777777" w:rsidR="00EC5840" w:rsidRDefault="00EC5840" w:rsidP="00EC5840">
      <w:pPr>
        <w:pStyle w:val="PL"/>
        <w:rPr>
          <w:noProof w:val="0"/>
        </w:rPr>
      </w:pPr>
      <w:r>
        <w:rPr>
          <w:noProof w:val="0"/>
        </w:rPr>
        <w:t xml:space="preserve">            application/json:</w:t>
      </w:r>
    </w:p>
    <w:p w14:paraId="1147B42F" w14:textId="77777777" w:rsidR="00EC5840" w:rsidRDefault="00EC5840" w:rsidP="00EC5840">
      <w:pPr>
        <w:pStyle w:val="PL"/>
        <w:rPr>
          <w:noProof w:val="0"/>
        </w:rPr>
      </w:pPr>
      <w:r>
        <w:rPr>
          <w:noProof w:val="0"/>
        </w:rPr>
        <w:t xml:space="preserve">              schema:</w:t>
      </w:r>
    </w:p>
    <w:p w14:paraId="06D835BC"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F922BCA" w14:textId="77777777" w:rsidR="00EC5840" w:rsidRDefault="00EC5840" w:rsidP="00EC5840">
      <w:pPr>
        <w:pStyle w:val="PL"/>
        <w:rPr>
          <w:noProof w:val="0"/>
        </w:rPr>
      </w:pPr>
      <w:r>
        <w:rPr>
          <w:noProof w:val="0"/>
        </w:rPr>
        <w:lastRenderedPageBreak/>
        <w:t xml:space="preserve">        - name: internal-Group-Id</w:t>
      </w:r>
    </w:p>
    <w:p w14:paraId="15A6AA98" w14:textId="77777777" w:rsidR="00EC5840" w:rsidRDefault="00EC5840" w:rsidP="00EC5840">
      <w:pPr>
        <w:pStyle w:val="PL"/>
        <w:rPr>
          <w:noProof w:val="0"/>
        </w:rPr>
      </w:pPr>
      <w:r>
        <w:rPr>
          <w:noProof w:val="0"/>
        </w:rPr>
        <w:t xml:space="preserve">          in: query</w:t>
      </w:r>
    </w:p>
    <w:p w14:paraId="35EB4443" w14:textId="77777777" w:rsidR="00EC5840" w:rsidRDefault="00EC5840" w:rsidP="00EC5840">
      <w:pPr>
        <w:pStyle w:val="PL"/>
        <w:rPr>
          <w:noProof w:val="0"/>
        </w:rPr>
      </w:pPr>
      <w:r>
        <w:rPr>
          <w:noProof w:val="0"/>
        </w:rPr>
        <w:t xml:space="preserve">          description: Identifies a group of users.</w:t>
      </w:r>
    </w:p>
    <w:p w14:paraId="1DA69D47" w14:textId="77777777" w:rsidR="00EC5840" w:rsidRDefault="00EC5840" w:rsidP="00EC5840">
      <w:pPr>
        <w:pStyle w:val="PL"/>
        <w:rPr>
          <w:noProof w:val="0"/>
        </w:rPr>
      </w:pPr>
      <w:r>
        <w:rPr>
          <w:noProof w:val="0"/>
        </w:rPr>
        <w:t xml:space="preserve">          required: false</w:t>
      </w:r>
    </w:p>
    <w:p w14:paraId="1BEC6597" w14:textId="77777777" w:rsidR="00EC5840" w:rsidRDefault="00EC5840" w:rsidP="00EC5840">
      <w:pPr>
        <w:pStyle w:val="PL"/>
        <w:rPr>
          <w:noProof w:val="0"/>
        </w:rPr>
      </w:pPr>
      <w:r>
        <w:rPr>
          <w:noProof w:val="0"/>
        </w:rPr>
        <w:t xml:space="preserve">          schema:</w:t>
      </w:r>
    </w:p>
    <w:p w14:paraId="57021F8E" w14:textId="77777777" w:rsidR="00EC5840" w:rsidRDefault="00EC5840" w:rsidP="00EC5840">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0781724A" w14:textId="77777777" w:rsidR="00EC5840" w:rsidRDefault="00EC5840" w:rsidP="00EC5840">
      <w:pPr>
        <w:pStyle w:val="PL"/>
        <w:rPr>
          <w:noProof w:val="0"/>
        </w:rPr>
      </w:pPr>
      <w:r>
        <w:rPr>
          <w:noProof w:val="0"/>
        </w:rPr>
        <w:t xml:space="preserve">        - name: </w:t>
      </w:r>
      <w:proofErr w:type="spellStart"/>
      <w:r>
        <w:rPr>
          <w:noProof w:val="0"/>
        </w:rPr>
        <w:t>supi</w:t>
      </w:r>
      <w:proofErr w:type="spellEnd"/>
    </w:p>
    <w:p w14:paraId="0C0A4359" w14:textId="77777777" w:rsidR="00EC5840" w:rsidRDefault="00EC5840" w:rsidP="00EC5840">
      <w:pPr>
        <w:pStyle w:val="PL"/>
        <w:rPr>
          <w:noProof w:val="0"/>
        </w:rPr>
      </w:pPr>
      <w:r>
        <w:rPr>
          <w:noProof w:val="0"/>
        </w:rPr>
        <w:t xml:space="preserve">          in: query</w:t>
      </w:r>
    </w:p>
    <w:p w14:paraId="00C6653C" w14:textId="77777777" w:rsidR="00EC5840" w:rsidRDefault="00EC5840" w:rsidP="00EC5840">
      <w:pPr>
        <w:pStyle w:val="PL"/>
        <w:rPr>
          <w:noProof w:val="0"/>
        </w:rPr>
      </w:pPr>
      <w:r>
        <w:rPr>
          <w:noProof w:val="0"/>
        </w:rPr>
        <w:t xml:space="preserve">          description: Identifies a user.</w:t>
      </w:r>
    </w:p>
    <w:p w14:paraId="56264F3D" w14:textId="77777777" w:rsidR="00EC5840" w:rsidRDefault="00EC5840" w:rsidP="00EC5840">
      <w:pPr>
        <w:pStyle w:val="PL"/>
        <w:rPr>
          <w:noProof w:val="0"/>
        </w:rPr>
      </w:pPr>
      <w:r>
        <w:rPr>
          <w:noProof w:val="0"/>
        </w:rPr>
        <w:t xml:space="preserve">          required: false</w:t>
      </w:r>
    </w:p>
    <w:p w14:paraId="16BAC9F4" w14:textId="77777777" w:rsidR="00EC5840" w:rsidRDefault="00EC5840" w:rsidP="00EC5840">
      <w:pPr>
        <w:pStyle w:val="PL"/>
        <w:rPr>
          <w:noProof w:val="0"/>
        </w:rPr>
      </w:pPr>
      <w:r>
        <w:rPr>
          <w:noProof w:val="0"/>
        </w:rPr>
        <w:t xml:space="preserve">          schema:</w:t>
      </w:r>
    </w:p>
    <w:p w14:paraId="16E25F13"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5660FAF" w14:textId="77777777" w:rsidR="00EC5840" w:rsidRDefault="00EC5840" w:rsidP="00EC5840">
      <w:pPr>
        <w:pStyle w:val="PL"/>
        <w:rPr>
          <w:noProof w:val="0"/>
        </w:rPr>
      </w:pPr>
      <w:r>
        <w:rPr>
          <w:noProof w:val="0"/>
        </w:rPr>
        <w:t xml:space="preserve">      responses:</w:t>
      </w:r>
    </w:p>
    <w:p w14:paraId="37744D65" w14:textId="77777777" w:rsidR="00EC5840" w:rsidRDefault="00EC5840" w:rsidP="00EC5840">
      <w:pPr>
        <w:pStyle w:val="PL"/>
        <w:rPr>
          <w:noProof w:val="0"/>
        </w:rPr>
      </w:pPr>
      <w:r>
        <w:rPr>
          <w:noProof w:val="0"/>
        </w:rPr>
        <w:t xml:space="preserve">        '200':</w:t>
      </w:r>
    </w:p>
    <w:p w14:paraId="03C9E49A" w14:textId="77777777" w:rsidR="00EC5840" w:rsidRDefault="00EC5840" w:rsidP="00EC5840">
      <w:pPr>
        <w:pStyle w:val="PL"/>
        <w:rPr>
          <w:noProof w:val="0"/>
        </w:rPr>
      </w:pPr>
      <w:r>
        <w:rPr>
          <w:noProof w:val="0"/>
        </w:rPr>
        <w:t xml:space="preserve">          description: The subscription information as request in the request URI query parameter(s) are returned.</w:t>
      </w:r>
    </w:p>
    <w:p w14:paraId="7353914E" w14:textId="77777777" w:rsidR="00EC5840" w:rsidRDefault="00EC5840" w:rsidP="00EC5840">
      <w:pPr>
        <w:pStyle w:val="PL"/>
        <w:rPr>
          <w:noProof w:val="0"/>
        </w:rPr>
      </w:pPr>
      <w:r>
        <w:rPr>
          <w:noProof w:val="0"/>
        </w:rPr>
        <w:t xml:space="preserve">          content:</w:t>
      </w:r>
    </w:p>
    <w:p w14:paraId="67FA415D" w14:textId="77777777" w:rsidR="00EC5840" w:rsidRDefault="00EC5840" w:rsidP="00EC5840">
      <w:pPr>
        <w:pStyle w:val="PL"/>
        <w:rPr>
          <w:noProof w:val="0"/>
        </w:rPr>
      </w:pPr>
      <w:r>
        <w:rPr>
          <w:noProof w:val="0"/>
        </w:rPr>
        <w:t xml:space="preserve">            application/json:</w:t>
      </w:r>
    </w:p>
    <w:p w14:paraId="06AA7983" w14:textId="77777777" w:rsidR="00EC5840" w:rsidRDefault="00EC5840" w:rsidP="00EC5840">
      <w:pPr>
        <w:pStyle w:val="PL"/>
        <w:rPr>
          <w:noProof w:val="0"/>
        </w:rPr>
      </w:pPr>
      <w:r>
        <w:rPr>
          <w:noProof w:val="0"/>
        </w:rPr>
        <w:t xml:space="preserve">              schema:</w:t>
      </w:r>
    </w:p>
    <w:p w14:paraId="55043935" w14:textId="77777777" w:rsidR="00EC5840" w:rsidRDefault="00EC5840" w:rsidP="00EC5840">
      <w:pPr>
        <w:pStyle w:val="PL"/>
        <w:rPr>
          <w:noProof w:val="0"/>
        </w:rPr>
      </w:pPr>
      <w:r>
        <w:rPr>
          <w:noProof w:val="0"/>
        </w:rPr>
        <w:t xml:space="preserve">                type: array</w:t>
      </w:r>
    </w:p>
    <w:p w14:paraId="1E137CF3" w14:textId="77777777" w:rsidR="00EC5840" w:rsidRDefault="00EC5840" w:rsidP="00EC5840">
      <w:pPr>
        <w:pStyle w:val="PL"/>
        <w:rPr>
          <w:noProof w:val="0"/>
        </w:rPr>
      </w:pPr>
      <w:r>
        <w:rPr>
          <w:noProof w:val="0"/>
        </w:rPr>
        <w:t xml:space="preserve">                items:</w:t>
      </w:r>
    </w:p>
    <w:p w14:paraId="6CAD2FD2" w14:textId="77777777" w:rsidR="00EC5840" w:rsidRDefault="00EC5840" w:rsidP="00EC58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4B10784F"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0</w:t>
      </w:r>
    </w:p>
    <w:p w14:paraId="51E453A0" w14:textId="77777777" w:rsidR="00EC5840" w:rsidRDefault="00EC5840" w:rsidP="00EC5840">
      <w:pPr>
        <w:pStyle w:val="PL"/>
        <w:rPr>
          <w:noProof w:val="0"/>
        </w:rPr>
      </w:pPr>
      <w:r>
        <w:rPr>
          <w:noProof w:val="0"/>
        </w:rPr>
        <w:t xml:space="preserve">        '400':</w:t>
      </w:r>
    </w:p>
    <w:p w14:paraId="3F6914AA" w14:textId="77777777" w:rsidR="00EC5840" w:rsidRDefault="00EC5840" w:rsidP="00EC5840">
      <w:pPr>
        <w:pStyle w:val="PL"/>
        <w:rPr>
          <w:noProof w:val="0"/>
        </w:rPr>
      </w:pPr>
      <w:r>
        <w:rPr>
          <w:noProof w:val="0"/>
        </w:rPr>
        <w:t xml:space="preserve">          $ref: 'TS29571_CommonData.yaml#/components/responses/400'</w:t>
      </w:r>
    </w:p>
    <w:p w14:paraId="3D4A9B0B" w14:textId="77777777" w:rsidR="00EC5840" w:rsidRDefault="00EC5840" w:rsidP="00EC5840">
      <w:pPr>
        <w:pStyle w:val="PL"/>
        <w:rPr>
          <w:noProof w:val="0"/>
        </w:rPr>
      </w:pPr>
      <w:r>
        <w:rPr>
          <w:noProof w:val="0"/>
        </w:rPr>
        <w:t xml:space="preserve">        '401':</w:t>
      </w:r>
    </w:p>
    <w:p w14:paraId="722AD44D" w14:textId="77777777" w:rsidR="00EC5840" w:rsidRDefault="00EC5840" w:rsidP="00EC5840">
      <w:pPr>
        <w:pStyle w:val="PL"/>
        <w:rPr>
          <w:noProof w:val="0"/>
        </w:rPr>
      </w:pPr>
      <w:r>
        <w:rPr>
          <w:noProof w:val="0"/>
        </w:rPr>
        <w:t xml:space="preserve">          $ref: 'TS29571_CommonData.yaml#/components/responses/401'</w:t>
      </w:r>
    </w:p>
    <w:p w14:paraId="701F8FF8" w14:textId="77777777" w:rsidR="00EC5840" w:rsidRDefault="00EC5840" w:rsidP="00EC5840">
      <w:pPr>
        <w:pStyle w:val="PL"/>
        <w:rPr>
          <w:noProof w:val="0"/>
        </w:rPr>
      </w:pPr>
      <w:r>
        <w:rPr>
          <w:noProof w:val="0"/>
        </w:rPr>
        <w:t xml:space="preserve">        '403':</w:t>
      </w:r>
    </w:p>
    <w:p w14:paraId="05E322FF" w14:textId="77777777" w:rsidR="00EC5840" w:rsidRDefault="00EC5840" w:rsidP="00EC5840">
      <w:pPr>
        <w:pStyle w:val="PL"/>
        <w:rPr>
          <w:noProof w:val="0"/>
        </w:rPr>
      </w:pPr>
      <w:r>
        <w:rPr>
          <w:noProof w:val="0"/>
        </w:rPr>
        <w:t xml:space="preserve">          $ref: 'TS29571_CommonData.yaml#/components/responses/403'</w:t>
      </w:r>
    </w:p>
    <w:p w14:paraId="75C23486" w14:textId="77777777" w:rsidR="00EC5840" w:rsidRDefault="00EC5840" w:rsidP="00EC5840">
      <w:pPr>
        <w:pStyle w:val="PL"/>
        <w:rPr>
          <w:noProof w:val="0"/>
        </w:rPr>
      </w:pPr>
      <w:r>
        <w:rPr>
          <w:noProof w:val="0"/>
        </w:rPr>
        <w:t xml:space="preserve">        '404':</w:t>
      </w:r>
    </w:p>
    <w:p w14:paraId="3665F91C" w14:textId="77777777" w:rsidR="00EC5840" w:rsidRDefault="00EC5840" w:rsidP="00EC5840">
      <w:pPr>
        <w:pStyle w:val="PL"/>
        <w:rPr>
          <w:noProof w:val="0"/>
        </w:rPr>
      </w:pPr>
      <w:r>
        <w:rPr>
          <w:noProof w:val="0"/>
        </w:rPr>
        <w:t xml:space="preserve">          $ref: 'TS29571_CommonData.yaml#/components/responses/404'</w:t>
      </w:r>
    </w:p>
    <w:p w14:paraId="0112678A" w14:textId="77777777" w:rsidR="00EC5840" w:rsidRDefault="00EC5840" w:rsidP="00EC5840">
      <w:pPr>
        <w:pStyle w:val="PL"/>
        <w:rPr>
          <w:noProof w:val="0"/>
        </w:rPr>
      </w:pPr>
      <w:r>
        <w:rPr>
          <w:noProof w:val="0"/>
        </w:rPr>
        <w:t xml:space="preserve">        '406':</w:t>
      </w:r>
    </w:p>
    <w:p w14:paraId="3A1ACDBC" w14:textId="77777777" w:rsidR="00EC5840" w:rsidRDefault="00EC5840" w:rsidP="00EC5840">
      <w:pPr>
        <w:pStyle w:val="PL"/>
        <w:rPr>
          <w:noProof w:val="0"/>
        </w:rPr>
      </w:pPr>
      <w:r>
        <w:rPr>
          <w:noProof w:val="0"/>
        </w:rPr>
        <w:t xml:space="preserve">          $ref: 'TS29571_CommonData.yaml#/components/responses/406'</w:t>
      </w:r>
    </w:p>
    <w:p w14:paraId="31536C68" w14:textId="77777777" w:rsidR="00EC5840" w:rsidRDefault="00EC5840" w:rsidP="00EC5840">
      <w:pPr>
        <w:pStyle w:val="PL"/>
        <w:rPr>
          <w:noProof w:val="0"/>
        </w:rPr>
      </w:pPr>
      <w:r>
        <w:rPr>
          <w:noProof w:val="0"/>
        </w:rPr>
        <w:t xml:space="preserve">        '414':</w:t>
      </w:r>
    </w:p>
    <w:p w14:paraId="68729F2E" w14:textId="77777777" w:rsidR="00EC5840" w:rsidRDefault="00EC5840" w:rsidP="00EC5840">
      <w:pPr>
        <w:pStyle w:val="PL"/>
        <w:rPr>
          <w:noProof w:val="0"/>
        </w:rPr>
      </w:pPr>
      <w:r>
        <w:rPr>
          <w:noProof w:val="0"/>
        </w:rPr>
        <w:t xml:space="preserve">          $ref: 'TS29571_CommonData.yaml#/components/responses/414'</w:t>
      </w:r>
    </w:p>
    <w:p w14:paraId="105199E8" w14:textId="77777777" w:rsidR="00EC5840" w:rsidRDefault="00EC5840" w:rsidP="00EC5840">
      <w:pPr>
        <w:pStyle w:val="PL"/>
        <w:rPr>
          <w:noProof w:val="0"/>
        </w:rPr>
      </w:pPr>
      <w:r>
        <w:rPr>
          <w:noProof w:val="0"/>
        </w:rPr>
        <w:t xml:space="preserve">        '429':</w:t>
      </w:r>
    </w:p>
    <w:p w14:paraId="258A05DE" w14:textId="77777777" w:rsidR="00EC5840" w:rsidRDefault="00EC5840" w:rsidP="00EC5840">
      <w:pPr>
        <w:pStyle w:val="PL"/>
        <w:rPr>
          <w:noProof w:val="0"/>
        </w:rPr>
      </w:pPr>
      <w:r>
        <w:rPr>
          <w:noProof w:val="0"/>
        </w:rPr>
        <w:t xml:space="preserve">          $ref: 'TS29571_CommonData.yaml#/components/responses/429'</w:t>
      </w:r>
    </w:p>
    <w:p w14:paraId="3B0FCC0C" w14:textId="77777777" w:rsidR="00EC5840" w:rsidRDefault="00EC5840" w:rsidP="00EC5840">
      <w:pPr>
        <w:pStyle w:val="PL"/>
        <w:rPr>
          <w:noProof w:val="0"/>
        </w:rPr>
      </w:pPr>
      <w:r>
        <w:rPr>
          <w:noProof w:val="0"/>
        </w:rPr>
        <w:t xml:space="preserve">        '500':</w:t>
      </w:r>
    </w:p>
    <w:p w14:paraId="6813BD40" w14:textId="77777777" w:rsidR="00EC5840" w:rsidRDefault="00EC5840" w:rsidP="00EC5840">
      <w:pPr>
        <w:pStyle w:val="PL"/>
        <w:rPr>
          <w:noProof w:val="0"/>
        </w:rPr>
      </w:pPr>
      <w:r>
        <w:rPr>
          <w:noProof w:val="0"/>
        </w:rPr>
        <w:t xml:space="preserve">          $ref: 'TS29571_CommonData.yaml#/components/responses/500'</w:t>
      </w:r>
    </w:p>
    <w:p w14:paraId="585038BC" w14:textId="77777777" w:rsidR="00EC5840" w:rsidRDefault="00EC5840" w:rsidP="00EC5840">
      <w:pPr>
        <w:pStyle w:val="PL"/>
        <w:rPr>
          <w:noProof w:val="0"/>
        </w:rPr>
      </w:pPr>
      <w:r>
        <w:rPr>
          <w:noProof w:val="0"/>
        </w:rPr>
        <w:t xml:space="preserve">        '503':</w:t>
      </w:r>
    </w:p>
    <w:p w14:paraId="189D6123" w14:textId="77777777" w:rsidR="00EC5840" w:rsidRDefault="00EC5840" w:rsidP="00EC5840">
      <w:pPr>
        <w:pStyle w:val="PL"/>
        <w:rPr>
          <w:noProof w:val="0"/>
        </w:rPr>
      </w:pPr>
      <w:r>
        <w:rPr>
          <w:noProof w:val="0"/>
        </w:rPr>
        <w:t xml:space="preserve">          $ref: 'TS29571_CommonData.yaml#/components/responses/503'</w:t>
      </w:r>
    </w:p>
    <w:p w14:paraId="68A43136" w14:textId="77777777" w:rsidR="00EC5840" w:rsidRDefault="00EC5840" w:rsidP="00EC5840">
      <w:pPr>
        <w:pStyle w:val="PL"/>
        <w:rPr>
          <w:noProof w:val="0"/>
        </w:rPr>
      </w:pPr>
      <w:r>
        <w:rPr>
          <w:noProof w:val="0"/>
        </w:rPr>
        <w:t xml:space="preserve">        default:</w:t>
      </w:r>
    </w:p>
    <w:p w14:paraId="7E00D8FA" w14:textId="77777777" w:rsidR="00EC5840" w:rsidRDefault="00EC5840" w:rsidP="00EC5840">
      <w:pPr>
        <w:pStyle w:val="PL"/>
        <w:rPr>
          <w:noProof w:val="0"/>
        </w:rPr>
      </w:pPr>
      <w:r>
        <w:rPr>
          <w:noProof w:val="0"/>
        </w:rPr>
        <w:t xml:space="preserve">          $ref: 'TS29571_CommonData.yaml#/components/responses/default'</w:t>
      </w:r>
    </w:p>
    <w:p w14:paraId="0190F266" w14:textId="77777777" w:rsidR="00EC5840" w:rsidRDefault="00EC5840" w:rsidP="00EC5840">
      <w:pPr>
        <w:pStyle w:val="PL"/>
        <w:rPr>
          <w:noProof w:val="0"/>
        </w:rPr>
      </w:pPr>
      <w:r>
        <w:rPr>
          <w:noProof w:val="0"/>
        </w:rPr>
        <w:t xml:space="preserve">  /application-data/</w:t>
      </w:r>
      <w:proofErr w:type="spellStart"/>
      <w:r>
        <w:rPr>
          <w:noProof w:val="0"/>
        </w:rPr>
        <w:t>influenceData</w:t>
      </w:r>
      <w:proofErr w:type="spellEnd"/>
      <w:r>
        <w:rPr>
          <w:noProof w:val="0"/>
        </w:rPr>
        <w:t>/subs-to-notify/{</w:t>
      </w:r>
      <w:proofErr w:type="spellStart"/>
      <w:r>
        <w:rPr>
          <w:noProof w:val="0"/>
        </w:rPr>
        <w:t>subscriptionId</w:t>
      </w:r>
      <w:proofErr w:type="spellEnd"/>
      <w:r>
        <w:rPr>
          <w:noProof w:val="0"/>
        </w:rPr>
        <w:t>}:</w:t>
      </w:r>
    </w:p>
    <w:p w14:paraId="30AFE508" w14:textId="77777777" w:rsidR="00EC5840" w:rsidRDefault="00EC5840" w:rsidP="00EC5840">
      <w:pPr>
        <w:pStyle w:val="PL"/>
        <w:rPr>
          <w:noProof w:val="0"/>
        </w:rPr>
      </w:pPr>
      <w:r>
        <w:rPr>
          <w:noProof w:val="0"/>
        </w:rPr>
        <w:t xml:space="preserve">    get:</w:t>
      </w:r>
    </w:p>
    <w:p w14:paraId="66F243AA" w14:textId="77777777" w:rsidR="00EC5840" w:rsidRDefault="00EC5840" w:rsidP="00EC5840">
      <w:pPr>
        <w:pStyle w:val="PL"/>
        <w:rPr>
          <w:noProof w:val="0"/>
        </w:rPr>
      </w:pPr>
      <w:r>
        <w:t xml:space="preserve">      </w:t>
      </w:r>
      <w:r>
        <w:rPr>
          <w:noProof w:val="0"/>
        </w:rPr>
        <w:t xml:space="preserve">summary: </w:t>
      </w:r>
      <w:r>
        <w:t>Get an existing individual Influence Data Subscription resource</w:t>
      </w:r>
    </w:p>
    <w:p w14:paraId="771ABB57" w14:textId="77777777" w:rsidR="00EC5840" w:rsidRDefault="00EC5840" w:rsidP="00EC5840">
      <w:pPr>
        <w:pStyle w:val="PL"/>
      </w:pPr>
      <w:r>
        <w:rPr>
          <w:noProof w:val="0"/>
        </w:rPr>
        <w:t xml:space="preserve">      </w:t>
      </w:r>
      <w:r>
        <w:t>operationId: ReadIndividualInfluenceDataSubscription</w:t>
      </w:r>
    </w:p>
    <w:p w14:paraId="5791F463" w14:textId="77777777" w:rsidR="00EC5840" w:rsidRDefault="00EC5840" w:rsidP="00EC5840">
      <w:pPr>
        <w:pStyle w:val="PL"/>
      </w:pPr>
      <w:r>
        <w:t xml:space="preserve">      tags:</w:t>
      </w:r>
    </w:p>
    <w:p w14:paraId="15595681" w14:textId="77777777" w:rsidR="00EC5840" w:rsidRDefault="00EC5840" w:rsidP="00EC5840">
      <w:pPr>
        <w:pStyle w:val="PL"/>
      </w:pPr>
      <w:r>
        <w:t xml:space="preserve">        - Individual Influence Data Subscription (Document)</w:t>
      </w:r>
    </w:p>
    <w:p w14:paraId="1F5852DB" w14:textId="77777777" w:rsidR="00EC5840" w:rsidRDefault="00EC5840" w:rsidP="00EC5840">
      <w:pPr>
        <w:pStyle w:val="PL"/>
      </w:pPr>
      <w:r>
        <w:t xml:space="preserve">      security:</w:t>
      </w:r>
    </w:p>
    <w:p w14:paraId="1A6F53AF" w14:textId="77777777" w:rsidR="00EC5840" w:rsidRDefault="00EC5840" w:rsidP="00EC5840">
      <w:pPr>
        <w:pStyle w:val="PL"/>
      </w:pPr>
      <w:r>
        <w:t xml:space="preserve">        - {}</w:t>
      </w:r>
    </w:p>
    <w:p w14:paraId="3BEA15EC" w14:textId="77777777" w:rsidR="00EC5840" w:rsidRDefault="00EC5840" w:rsidP="00EC5840">
      <w:pPr>
        <w:pStyle w:val="PL"/>
      </w:pPr>
      <w:r>
        <w:t xml:space="preserve">        - oAuth2ClientCredentials:</w:t>
      </w:r>
    </w:p>
    <w:p w14:paraId="1E57E52A" w14:textId="77777777" w:rsidR="00EC5840" w:rsidRDefault="00EC5840" w:rsidP="00EC5840">
      <w:pPr>
        <w:pStyle w:val="PL"/>
      </w:pPr>
      <w:r>
        <w:t xml:space="preserve">          - nudr-dr</w:t>
      </w:r>
    </w:p>
    <w:p w14:paraId="2CFF3B59" w14:textId="77777777" w:rsidR="00EC5840" w:rsidRDefault="00EC5840" w:rsidP="00EC5840">
      <w:pPr>
        <w:pStyle w:val="PL"/>
      </w:pPr>
      <w:r>
        <w:t xml:space="preserve">        - oAuth2ClientCredentials:</w:t>
      </w:r>
    </w:p>
    <w:p w14:paraId="56949CEC" w14:textId="77777777" w:rsidR="00EC5840" w:rsidRDefault="00EC5840" w:rsidP="00EC5840">
      <w:pPr>
        <w:pStyle w:val="PL"/>
      </w:pPr>
      <w:r>
        <w:t xml:space="preserve">          - nudr-dr</w:t>
      </w:r>
    </w:p>
    <w:p w14:paraId="1E54F08A" w14:textId="77777777" w:rsidR="00EC5840" w:rsidRDefault="00EC5840" w:rsidP="00EC5840">
      <w:pPr>
        <w:pStyle w:val="PL"/>
      </w:pPr>
      <w:r>
        <w:t xml:space="preserve">          - nudr-dr:application-data</w:t>
      </w:r>
    </w:p>
    <w:p w14:paraId="3B9C99B4" w14:textId="77777777" w:rsidR="00EC5840" w:rsidRDefault="00EC5840" w:rsidP="00EC5840">
      <w:pPr>
        <w:pStyle w:val="PL"/>
        <w:rPr>
          <w:noProof w:val="0"/>
        </w:rPr>
      </w:pPr>
      <w:r>
        <w:rPr>
          <w:noProof w:val="0"/>
        </w:rPr>
        <w:t xml:space="preserve">      parameters:</w:t>
      </w:r>
    </w:p>
    <w:p w14:paraId="01C15161" w14:textId="77777777" w:rsidR="00EC5840" w:rsidRDefault="00EC5840" w:rsidP="00EC5840">
      <w:pPr>
        <w:pStyle w:val="PL"/>
        <w:rPr>
          <w:noProof w:val="0"/>
        </w:rPr>
      </w:pPr>
      <w:r>
        <w:rPr>
          <w:noProof w:val="0"/>
        </w:rPr>
        <w:t xml:space="preserve">        - name: </w:t>
      </w:r>
      <w:proofErr w:type="spellStart"/>
      <w:r>
        <w:rPr>
          <w:noProof w:val="0"/>
        </w:rPr>
        <w:t>subscriptionId</w:t>
      </w:r>
      <w:proofErr w:type="spellEnd"/>
    </w:p>
    <w:p w14:paraId="705BB88C" w14:textId="77777777" w:rsidR="00EC5840" w:rsidRDefault="00EC5840" w:rsidP="00EC5840">
      <w:pPr>
        <w:pStyle w:val="PL"/>
        <w:rPr>
          <w:noProof w:val="0"/>
        </w:rPr>
      </w:pPr>
      <w:r>
        <w:rPr>
          <w:noProof w:val="0"/>
        </w:rPr>
        <w:t xml:space="preserve">          in: path</w:t>
      </w:r>
    </w:p>
    <w:p w14:paraId="09C3C98D" w14:textId="77777777" w:rsidR="00EC5840" w:rsidRDefault="00EC5840" w:rsidP="00EC5840">
      <w:pPr>
        <w:pStyle w:val="PL"/>
        <w:rPr>
          <w:noProof w:val="0"/>
        </w:rPr>
      </w:pPr>
      <w:r>
        <w:rPr>
          <w:noProof w:val="0"/>
        </w:rPr>
        <w:t xml:space="preserve">          description: String identifying a subscription to the Individual Influence Data Subscription</w:t>
      </w:r>
    </w:p>
    <w:p w14:paraId="3717E5FD" w14:textId="77777777" w:rsidR="00EC5840" w:rsidRDefault="00EC5840" w:rsidP="00EC5840">
      <w:pPr>
        <w:pStyle w:val="PL"/>
        <w:rPr>
          <w:noProof w:val="0"/>
        </w:rPr>
      </w:pPr>
      <w:r>
        <w:rPr>
          <w:noProof w:val="0"/>
        </w:rPr>
        <w:t xml:space="preserve">          required: true</w:t>
      </w:r>
    </w:p>
    <w:p w14:paraId="2ADEE47E" w14:textId="77777777" w:rsidR="00EC5840" w:rsidRDefault="00EC5840" w:rsidP="00EC5840">
      <w:pPr>
        <w:pStyle w:val="PL"/>
        <w:rPr>
          <w:noProof w:val="0"/>
        </w:rPr>
      </w:pPr>
      <w:r>
        <w:rPr>
          <w:noProof w:val="0"/>
        </w:rPr>
        <w:t xml:space="preserve">          schema:</w:t>
      </w:r>
    </w:p>
    <w:p w14:paraId="43F0777C" w14:textId="77777777" w:rsidR="00EC5840" w:rsidRDefault="00EC5840" w:rsidP="00EC5840">
      <w:pPr>
        <w:pStyle w:val="PL"/>
        <w:rPr>
          <w:noProof w:val="0"/>
        </w:rPr>
      </w:pPr>
      <w:r>
        <w:rPr>
          <w:noProof w:val="0"/>
        </w:rPr>
        <w:t xml:space="preserve">            type: string</w:t>
      </w:r>
    </w:p>
    <w:p w14:paraId="7B24B559" w14:textId="77777777" w:rsidR="00EC5840" w:rsidRDefault="00EC5840" w:rsidP="00EC5840">
      <w:pPr>
        <w:pStyle w:val="PL"/>
        <w:rPr>
          <w:noProof w:val="0"/>
        </w:rPr>
      </w:pPr>
      <w:r>
        <w:rPr>
          <w:noProof w:val="0"/>
        </w:rPr>
        <w:t xml:space="preserve">      responses:</w:t>
      </w:r>
    </w:p>
    <w:p w14:paraId="4A4E0759" w14:textId="77777777" w:rsidR="00EC5840" w:rsidRDefault="00EC5840" w:rsidP="00EC5840">
      <w:pPr>
        <w:pStyle w:val="PL"/>
        <w:rPr>
          <w:noProof w:val="0"/>
        </w:rPr>
      </w:pPr>
      <w:r>
        <w:rPr>
          <w:noProof w:val="0"/>
        </w:rPr>
        <w:t xml:space="preserve">        '200':</w:t>
      </w:r>
    </w:p>
    <w:p w14:paraId="2E7CD074" w14:textId="77777777" w:rsidR="00EC5840" w:rsidRDefault="00EC5840" w:rsidP="00EC5840">
      <w:pPr>
        <w:pStyle w:val="PL"/>
        <w:rPr>
          <w:noProof w:val="0"/>
        </w:rPr>
      </w:pPr>
      <w:r>
        <w:rPr>
          <w:noProof w:val="0"/>
        </w:rPr>
        <w:t xml:space="preserve">          description: The subscription information is returned.</w:t>
      </w:r>
    </w:p>
    <w:p w14:paraId="0555B3EE" w14:textId="77777777" w:rsidR="00EC5840" w:rsidRDefault="00EC5840" w:rsidP="00EC5840">
      <w:pPr>
        <w:pStyle w:val="PL"/>
        <w:rPr>
          <w:noProof w:val="0"/>
        </w:rPr>
      </w:pPr>
      <w:r>
        <w:rPr>
          <w:noProof w:val="0"/>
        </w:rPr>
        <w:t xml:space="preserve">          content:</w:t>
      </w:r>
    </w:p>
    <w:p w14:paraId="43E4775E" w14:textId="77777777" w:rsidR="00EC5840" w:rsidRDefault="00EC5840" w:rsidP="00EC5840">
      <w:pPr>
        <w:pStyle w:val="PL"/>
        <w:rPr>
          <w:noProof w:val="0"/>
        </w:rPr>
      </w:pPr>
      <w:r>
        <w:rPr>
          <w:noProof w:val="0"/>
        </w:rPr>
        <w:t xml:space="preserve">            application/json:</w:t>
      </w:r>
    </w:p>
    <w:p w14:paraId="2EC43D0C" w14:textId="77777777" w:rsidR="00EC5840" w:rsidRDefault="00EC5840" w:rsidP="00EC5840">
      <w:pPr>
        <w:pStyle w:val="PL"/>
        <w:rPr>
          <w:noProof w:val="0"/>
        </w:rPr>
      </w:pPr>
      <w:r>
        <w:rPr>
          <w:noProof w:val="0"/>
        </w:rPr>
        <w:t xml:space="preserve">              schema:</w:t>
      </w:r>
    </w:p>
    <w:p w14:paraId="3966BE6A" w14:textId="77777777" w:rsidR="00EC5840" w:rsidRDefault="00EC5840" w:rsidP="00EC58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35A3C62B" w14:textId="77777777" w:rsidR="00EC5840" w:rsidRDefault="00EC5840" w:rsidP="00EC5840">
      <w:pPr>
        <w:pStyle w:val="PL"/>
        <w:rPr>
          <w:noProof w:val="0"/>
        </w:rPr>
      </w:pPr>
      <w:r>
        <w:rPr>
          <w:noProof w:val="0"/>
        </w:rPr>
        <w:t xml:space="preserve">        '400':</w:t>
      </w:r>
    </w:p>
    <w:p w14:paraId="66F63B68" w14:textId="77777777" w:rsidR="00EC5840" w:rsidRDefault="00EC5840" w:rsidP="00EC5840">
      <w:pPr>
        <w:pStyle w:val="PL"/>
        <w:rPr>
          <w:noProof w:val="0"/>
        </w:rPr>
      </w:pPr>
      <w:r>
        <w:rPr>
          <w:noProof w:val="0"/>
        </w:rPr>
        <w:t xml:space="preserve">          $ref: 'TS29571_CommonData.yaml#/components/responses/400'</w:t>
      </w:r>
    </w:p>
    <w:p w14:paraId="0F51F22E" w14:textId="77777777" w:rsidR="00EC5840" w:rsidRDefault="00EC5840" w:rsidP="00EC5840">
      <w:pPr>
        <w:pStyle w:val="PL"/>
        <w:rPr>
          <w:noProof w:val="0"/>
        </w:rPr>
      </w:pPr>
      <w:r>
        <w:rPr>
          <w:noProof w:val="0"/>
        </w:rPr>
        <w:t xml:space="preserve">        '401':</w:t>
      </w:r>
    </w:p>
    <w:p w14:paraId="55C489AE" w14:textId="77777777" w:rsidR="00EC5840" w:rsidRDefault="00EC5840" w:rsidP="00EC5840">
      <w:pPr>
        <w:pStyle w:val="PL"/>
        <w:rPr>
          <w:noProof w:val="0"/>
        </w:rPr>
      </w:pPr>
      <w:r>
        <w:rPr>
          <w:noProof w:val="0"/>
        </w:rPr>
        <w:t xml:space="preserve">          $ref: 'TS29571_CommonData.yaml#/components/responses/401'</w:t>
      </w:r>
    </w:p>
    <w:p w14:paraId="6FE2B02D" w14:textId="77777777" w:rsidR="00EC5840" w:rsidRDefault="00EC5840" w:rsidP="00EC5840">
      <w:pPr>
        <w:pStyle w:val="PL"/>
        <w:rPr>
          <w:noProof w:val="0"/>
        </w:rPr>
      </w:pPr>
      <w:r>
        <w:rPr>
          <w:noProof w:val="0"/>
        </w:rPr>
        <w:t xml:space="preserve">        '403':</w:t>
      </w:r>
    </w:p>
    <w:p w14:paraId="668D91A0" w14:textId="77777777" w:rsidR="00EC5840" w:rsidRDefault="00EC5840" w:rsidP="00EC5840">
      <w:pPr>
        <w:pStyle w:val="PL"/>
        <w:rPr>
          <w:noProof w:val="0"/>
        </w:rPr>
      </w:pPr>
      <w:r>
        <w:rPr>
          <w:noProof w:val="0"/>
        </w:rPr>
        <w:t xml:space="preserve">          $ref: 'TS29571_CommonData.yaml#/components/responses/403'</w:t>
      </w:r>
    </w:p>
    <w:p w14:paraId="60189AE3" w14:textId="77777777" w:rsidR="00EC5840" w:rsidRDefault="00EC5840" w:rsidP="00EC5840">
      <w:pPr>
        <w:pStyle w:val="PL"/>
        <w:rPr>
          <w:noProof w:val="0"/>
        </w:rPr>
      </w:pPr>
      <w:r>
        <w:rPr>
          <w:noProof w:val="0"/>
        </w:rPr>
        <w:t xml:space="preserve">        '404':</w:t>
      </w:r>
    </w:p>
    <w:p w14:paraId="2AFAE8A8" w14:textId="77777777" w:rsidR="00EC5840" w:rsidRDefault="00EC5840" w:rsidP="00EC5840">
      <w:pPr>
        <w:pStyle w:val="PL"/>
        <w:rPr>
          <w:noProof w:val="0"/>
        </w:rPr>
      </w:pPr>
      <w:r>
        <w:rPr>
          <w:noProof w:val="0"/>
        </w:rPr>
        <w:lastRenderedPageBreak/>
        <w:t xml:space="preserve">          $ref: 'TS29571_CommonData.yaml#/components/responses/404'</w:t>
      </w:r>
    </w:p>
    <w:p w14:paraId="76BC47F9" w14:textId="77777777" w:rsidR="00EC5840" w:rsidRDefault="00EC5840" w:rsidP="00EC5840">
      <w:pPr>
        <w:pStyle w:val="PL"/>
        <w:rPr>
          <w:noProof w:val="0"/>
        </w:rPr>
      </w:pPr>
      <w:r>
        <w:rPr>
          <w:noProof w:val="0"/>
        </w:rPr>
        <w:t xml:space="preserve">        '406':</w:t>
      </w:r>
    </w:p>
    <w:p w14:paraId="30221E95" w14:textId="77777777" w:rsidR="00EC5840" w:rsidRDefault="00EC5840" w:rsidP="00EC5840">
      <w:pPr>
        <w:pStyle w:val="PL"/>
        <w:rPr>
          <w:noProof w:val="0"/>
        </w:rPr>
      </w:pPr>
      <w:r>
        <w:rPr>
          <w:noProof w:val="0"/>
        </w:rPr>
        <w:t xml:space="preserve">          $ref: 'TS29571_CommonData.yaml#/components/responses/406'</w:t>
      </w:r>
    </w:p>
    <w:p w14:paraId="27FC0F2D" w14:textId="77777777" w:rsidR="00EC5840" w:rsidRDefault="00EC5840" w:rsidP="00EC5840">
      <w:pPr>
        <w:pStyle w:val="PL"/>
        <w:rPr>
          <w:noProof w:val="0"/>
        </w:rPr>
      </w:pPr>
      <w:r>
        <w:rPr>
          <w:noProof w:val="0"/>
        </w:rPr>
        <w:t xml:space="preserve">        '414':</w:t>
      </w:r>
    </w:p>
    <w:p w14:paraId="0BDEEB0C" w14:textId="77777777" w:rsidR="00EC5840" w:rsidRDefault="00EC5840" w:rsidP="00EC5840">
      <w:pPr>
        <w:pStyle w:val="PL"/>
        <w:rPr>
          <w:noProof w:val="0"/>
        </w:rPr>
      </w:pPr>
      <w:r>
        <w:rPr>
          <w:noProof w:val="0"/>
        </w:rPr>
        <w:t xml:space="preserve">          $ref: 'TS29571_CommonData.yaml#/components/responses/414'</w:t>
      </w:r>
    </w:p>
    <w:p w14:paraId="01EBD998" w14:textId="77777777" w:rsidR="00EC5840" w:rsidRDefault="00EC5840" w:rsidP="00EC5840">
      <w:pPr>
        <w:pStyle w:val="PL"/>
        <w:rPr>
          <w:noProof w:val="0"/>
        </w:rPr>
      </w:pPr>
      <w:r>
        <w:rPr>
          <w:noProof w:val="0"/>
        </w:rPr>
        <w:t xml:space="preserve">        '429':</w:t>
      </w:r>
    </w:p>
    <w:p w14:paraId="50075277" w14:textId="77777777" w:rsidR="00EC5840" w:rsidRDefault="00EC5840" w:rsidP="00EC5840">
      <w:pPr>
        <w:pStyle w:val="PL"/>
        <w:rPr>
          <w:noProof w:val="0"/>
        </w:rPr>
      </w:pPr>
      <w:r>
        <w:rPr>
          <w:noProof w:val="0"/>
        </w:rPr>
        <w:t xml:space="preserve">          $ref: 'TS29571_CommonData.yaml#/components/responses/429'</w:t>
      </w:r>
    </w:p>
    <w:p w14:paraId="43F38C8E" w14:textId="77777777" w:rsidR="00EC5840" w:rsidRDefault="00EC5840" w:rsidP="00EC5840">
      <w:pPr>
        <w:pStyle w:val="PL"/>
        <w:rPr>
          <w:noProof w:val="0"/>
        </w:rPr>
      </w:pPr>
      <w:r>
        <w:rPr>
          <w:noProof w:val="0"/>
        </w:rPr>
        <w:t xml:space="preserve">        '500':</w:t>
      </w:r>
    </w:p>
    <w:p w14:paraId="7163EE96" w14:textId="77777777" w:rsidR="00EC5840" w:rsidRDefault="00EC5840" w:rsidP="00EC5840">
      <w:pPr>
        <w:pStyle w:val="PL"/>
        <w:rPr>
          <w:noProof w:val="0"/>
        </w:rPr>
      </w:pPr>
      <w:r>
        <w:rPr>
          <w:noProof w:val="0"/>
        </w:rPr>
        <w:t xml:space="preserve">          $ref: 'TS29571_CommonData.yaml#/components/responses/500'</w:t>
      </w:r>
    </w:p>
    <w:p w14:paraId="21C4E9E1" w14:textId="77777777" w:rsidR="00EC5840" w:rsidRDefault="00EC5840" w:rsidP="00EC5840">
      <w:pPr>
        <w:pStyle w:val="PL"/>
        <w:rPr>
          <w:noProof w:val="0"/>
        </w:rPr>
      </w:pPr>
      <w:r>
        <w:rPr>
          <w:noProof w:val="0"/>
        </w:rPr>
        <w:t xml:space="preserve">        '503':</w:t>
      </w:r>
    </w:p>
    <w:p w14:paraId="1A4D1A1B" w14:textId="77777777" w:rsidR="00EC5840" w:rsidRDefault="00EC5840" w:rsidP="00EC5840">
      <w:pPr>
        <w:pStyle w:val="PL"/>
        <w:rPr>
          <w:noProof w:val="0"/>
        </w:rPr>
      </w:pPr>
      <w:r>
        <w:rPr>
          <w:noProof w:val="0"/>
        </w:rPr>
        <w:t xml:space="preserve">          $ref: 'TS29571_CommonData.yaml#/components/responses/503'</w:t>
      </w:r>
    </w:p>
    <w:p w14:paraId="1AEF4E95" w14:textId="77777777" w:rsidR="00EC5840" w:rsidRDefault="00EC5840" w:rsidP="00EC5840">
      <w:pPr>
        <w:pStyle w:val="PL"/>
        <w:rPr>
          <w:noProof w:val="0"/>
        </w:rPr>
      </w:pPr>
      <w:r>
        <w:rPr>
          <w:noProof w:val="0"/>
        </w:rPr>
        <w:t xml:space="preserve">        default:</w:t>
      </w:r>
    </w:p>
    <w:p w14:paraId="69A67C9F" w14:textId="77777777" w:rsidR="00EC5840" w:rsidRDefault="00EC5840" w:rsidP="00EC5840">
      <w:pPr>
        <w:pStyle w:val="PL"/>
        <w:rPr>
          <w:noProof w:val="0"/>
        </w:rPr>
      </w:pPr>
      <w:r>
        <w:rPr>
          <w:noProof w:val="0"/>
        </w:rPr>
        <w:t xml:space="preserve">          $ref: 'TS29571_CommonData.yaml#/components/responses/default'</w:t>
      </w:r>
    </w:p>
    <w:p w14:paraId="3307DF71" w14:textId="77777777" w:rsidR="00EC5840" w:rsidRDefault="00EC5840" w:rsidP="00EC5840">
      <w:pPr>
        <w:pStyle w:val="PL"/>
        <w:rPr>
          <w:noProof w:val="0"/>
        </w:rPr>
      </w:pPr>
      <w:r>
        <w:rPr>
          <w:noProof w:val="0"/>
        </w:rPr>
        <w:t xml:space="preserve">    put:</w:t>
      </w:r>
    </w:p>
    <w:p w14:paraId="5013B94F" w14:textId="77777777" w:rsidR="00EC5840" w:rsidRDefault="00EC5840" w:rsidP="00EC5840">
      <w:pPr>
        <w:pStyle w:val="PL"/>
        <w:rPr>
          <w:noProof w:val="0"/>
        </w:rPr>
      </w:pPr>
      <w:r>
        <w:t xml:space="preserve">      </w:t>
      </w:r>
      <w:r>
        <w:rPr>
          <w:noProof w:val="0"/>
        </w:rPr>
        <w:t xml:space="preserve">summary: </w:t>
      </w:r>
      <w:r>
        <w:rPr>
          <w:lang w:eastAsia="zh-CN"/>
        </w:rPr>
        <w:t>Modify an existing individual Influence Data Subscription resource</w:t>
      </w:r>
    </w:p>
    <w:p w14:paraId="1FB8DB93" w14:textId="77777777" w:rsidR="00EC5840" w:rsidRDefault="00EC5840" w:rsidP="00EC5840">
      <w:pPr>
        <w:pStyle w:val="PL"/>
      </w:pPr>
      <w:r>
        <w:rPr>
          <w:noProof w:val="0"/>
        </w:rPr>
        <w:t xml:space="preserve">      </w:t>
      </w:r>
      <w:r>
        <w:t>operationId: ReplaceIndividualInfluenceDataSubscription</w:t>
      </w:r>
    </w:p>
    <w:p w14:paraId="11CC6202" w14:textId="77777777" w:rsidR="00EC5840" w:rsidRDefault="00EC5840" w:rsidP="00EC5840">
      <w:pPr>
        <w:pStyle w:val="PL"/>
      </w:pPr>
      <w:r>
        <w:t xml:space="preserve">      tags:</w:t>
      </w:r>
    </w:p>
    <w:p w14:paraId="68D8A4C4" w14:textId="77777777" w:rsidR="00EC5840" w:rsidRDefault="00EC5840" w:rsidP="00EC5840">
      <w:pPr>
        <w:pStyle w:val="PL"/>
      </w:pPr>
      <w:r>
        <w:t xml:space="preserve">        - Individual Influence Data Subscription (Document)</w:t>
      </w:r>
    </w:p>
    <w:p w14:paraId="5A35DC54" w14:textId="77777777" w:rsidR="00EC5840" w:rsidRDefault="00EC5840" w:rsidP="00EC5840">
      <w:pPr>
        <w:pStyle w:val="PL"/>
      </w:pPr>
      <w:r>
        <w:t xml:space="preserve">      security:</w:t>
      </w:r>
    </w:p>
    <w:p w14:paraId="5F525649" w14:textId="77777777" w:rsidR="00EC5840" w:rsidRDefault="00EC5840" w:rsidP="00EC5840">
      <w:pPr>
        <w:pStyle w:val="PL"/>
      </w:pPr>
      <w:r>
        <w:t xml:space="preserve">        - {}</w:t>
      </w:r>
    </w:p>
    <w:p w14:paraId="74C50B34" w14:textId="77777777" w:rsidR="00EC5840" w:rsidRDefault="00EC5840" w:rsidP="00EC5840">
      <w:pPr>
        <w:pStyle w:val="PL"/>
      </w:pPr>
      <w:r>
        <w:t xml:space="preserve">        - oAuth2ClientCredentials:</w:t>
      </w:r>
    </w:p>
    <w:p w14:paraId="464BBE2E" w14:textId="77777777" w:rsidR="00EC5840" w:rsidRDefault="00EC5840" w:rsidP="00EC5840">
      <w:pPr>
        <w:pStyle w:val="PL"/>
      </w:pPr>
      <w:r>
        <w:t xml:space="preserve">          - nudr-dr</w:t>
      </w:r>
    </w:p>
    <w:p w14:paraId="62CBC0F4" w14:textId="77777777" w:rsidR="00EC5840" w:rsidRDefault="00EC5840" w:rsidP="00EC5840">
      <w:pPr>
        <w:pStyle w:val="PL"/>
      </w:pPr>
      <w:r>
        <w:t xml:space="preserve">        - oAuth2ClientCredentials:</w:t>
      </w:r>
    </w:p>
    <w:p w14:paraId="3DB62D1A" w14:textId="77777777" w:rsidR="00EC5840" w:rsidRDefault="00EC5840" w:rsidP="00EC5840">
      <w:pPr>
        <w:pStyle w:val="PL"/>
      </w:pPr>
      <w:r>
        <w:t xml:space="preserve">          - nudr-dr</w:t>
      </w:r>
    </w:p>
    <w:p w14:paraId="10ED1DD5" w14:textId="77777777" w:rsidR="00EC5840" w:rsidRDefault="00EC5840" w:rsidP="00EC5840">
      <w:pPr>
        <w:pStyle w:val="PL"/>
      </w:pPr>
      <w:r>
        <w:t xml:space="preserve">          - nudr-dr:application-data</w:t>
      </w:r>
    </w:p>
    <w:p w14:paraId="739E309E"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16BC1F1A" w14:textId="77777777" w:rsidR="00EC5840" w:rsidRDefault="00EC5840" w:rsidP="00EC5840">
      <w:pPr>
        <w:pStyle w:val="PL"/>
        <w:rPr>
          <w:noProof w:val="0"/>
        </w:rPr>
      </w:pPr>
      <w:r>
        <w:rPr>
          <w:noProof w:val="0"/>
        </w:rPr>
        <w:t xml:space="preserve">        required: true</w:t>
      </w:r>
    </w:p>
    <w:p w14:paraId="4A01EC1B" w14:textId="77777777" w:rsidR="00EC5840" w:rsidRDefault="00EC5840" w:rsidP="00EC5840">
      <w:pPr>
        <w:pStyle w:val="PL"/>
        <w:rPr>
          <w:noProof w:val="0"/>
        </w:rPr>
      </w:pPr>
      <w:r>
        <w:rPr>
          <w:noProof w:val="0"/>
        </w:rPr>
        <w:t xml:space="preserve">        content:</w:t>
      </w:r>
    </w:p>
    <w:p w14:paraId="46CBA279" w14:textId="77777777" w:rsidR="00EC5840" w:rsidRDefault="00EC5840" w:rsidP="00EC5840">
      <w:pPr>
        <w:pStyle w:val="PL"/>
        <w:rPr>
          <w:noProof w:val="0"/>
        </w:rPr>
      </w:pPr>
      <w:r>
        <w:rPr>
          <w:noProof w:val="0"/>
        </w:rPr>
        <w:t xml:space="preserve">          application/json:</w:t>
      </w:r>
    </w:p>
    <w:p w14:paraId="0D24CD8F" w14:textId="77777777" w:rsidR="00EC5840" w:rsidRDefault="00EC5840" w:rsidP="00EC5840">
      <w:pPr>
        <w:pStyle w:val="PL"/>
        <w:rPr>
          <w:noProof w:val="0"/>
        </w:rPr>
      </w:pPr>
      <w:r>
        <w:rPr>
          <w:noProof w:val="0"/>
        </w:rPr>
        <w:t xml:space="preserve">            schema:</w:t>
      </w:r>
    </w:p>
    <w:p w14:paraId="57EE9302" w14:textId="77777777" w:rsidR="00EC5840" w:rsidRDefault="00EC5840" w:rsidP="00EC58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768A8612" w14:textId="77777777" w:rsidR="00EC5840" w:rsidRDefault="00EC5840" w:rsidP="00EC5840">
      <w:pPr>
        <w:pStyle w:val="PL"/>
        <w:rPr>
          <w:noProof w:val="0"/>
        </w:rPr>
      </w:pPr>
      <w:r>
        <w:rPr>
          <w:noProof w:val="0"/>
        </w:rPr>
        <w:t xml:space="preserve">      parameters:</w:t>
      </w:r>
    </w:p>
    <w:p w14:paraId="3B465248" w14:textId="77777777" w:rsidR="00EC5840" w:rsidRDefault="00EC5840" w:rsidP="00EC5840">
      <w:pPr>
        <w:pStyle w:val="PL"/>
        <w:rPr>
          <w:noProof w:val="0"/>
        </w:rPr>
      </w:pPr>
      <w:r>
        <w:rPr>
          <w:noProof w:val="0"/>
        </w:rPr>
        <w:t xml:space="preserve">        - name: </w:t>
      </w:r>
      <w:proofErr w:type="spellStart"/>
      <w:r>
        <w:rPr>
          <w:noProof w:val="0"/>
        </w:rPr>
        <w:t>subscriptionId</w:t>
      </w:r>
      <w:proofErr w:type="spellEnd"/>
    </w:p>
    <w:p w14:paraId="13CF63CF" w14:textId="77777777" w:rsidR="00EC5840" w:rsidRDefault="00EC5840" w:rsidP="00EC5840">
      <w:pPr>
        <w:pStyle w:val="PL"/>
        <w:rPr>
          <w:noProof w:val="0"/>
        </w:rPr>
      </w:pPr>
      <w:r>
        <w:rPr>
          <w:noProof w:val="0"/>
        </w:rPr>
        <w:t xml:space="preserve">          in: path</w:t>
      </w:r>
    </w:p>
    <w:p w14:paraId="1634B2E6" w14:textId="77777777" w:rsidR="00EC5840" w:rsidRDefault="00EC5840" w:rsidP="00EC5840">
      <w:pPr>
        <w:pStyle w:val="PL"/>
        <w:rPr>
          <w:noProof w:val="0"/>
        </w:rPr>
      </w:pPr>
      <w:r>
        <w:rPr>
          <w:noProof w:val="0"/>
        </w:rPr>
        <w:t xml:space="preserve">          description: String identifying a subscription to the Individual Influence Data Subscription</w:t>
      </w:r>
    </w:p>
    <w:p w14:paraId="7EBFEBF4" w14:textId="77777777" w:rsidR="00EC5840" w:rsidRDefault="00EC5840" w:rsidP="00EC5840">
      <w:pPr>
        <w:pStyle w:val="PL"/>
        <w:rPr>
          <w:noProof w:val="0"/>
        </w:rPr>
      </w:pPr>
      <w:r>
        <w:rPr>
          <w:noProof w:val="0"/>
        </w:rPr>
        <w:t xml:space="preserve">          required: true</w:t>
      </w:r>
    </w:p>
    <w:p w14:paraId="23CBFE02" w14:textId="77777777" w:rsidR="00EC5840" w:rsidRDefault="00EC5840" w:rsidP="00EC5840">
      <w:pPr>
        <w:pStyle w:val="PL"/>
        <w:rPr>
          <w:noProof w:val="0"/>
        </w:rPr>
      </w:pPr>
      <w:r>
        <w:rPr>
          <w:noProof w:val="0"/>
        </w:rPr>
        <w:t xml:space="preserve">          schema:</w:t>
      </w:r>
    </w:p>
    <w:p w14:paraId="63DC4AB2" w14:textId="77777777" w:rsidR="00EC5840" w:rsidRDefault="00EC5840" w:rsidP="00EC5840">
      <w:pPr>
        <w:pStyle w:val="PL"/>
        <w:rPr>
          <w:noProof w:val="0"/>
        </w:rPr>
      </w:pPr>
      <w:r>
        <w:rPr>
          <w:noProof w:val="0"/>
        </w:rPr>
        <w:t xml:space="preserve">            type: string</w:t>
      </w:r>
    </w:p>
    <w:p w14:paraId="152A82CE" w14:textId="77777777" w:rsidR="00EC5840" w:rsidRDefault="00EC5840" w:rsidP="00EC5840">
      <w:pPr>
        <w:pStyle w:val="PL"/>
        <w:rPr>
          <w:noProof w:val="0"/>
        </w:rPr>
      </w:pPr>
      <w:r>
        <w:rPr>
          <w:noProof w:val="0"/>
        </w:rPr>
        <w:t xml:space="preserve">      responses:</w:t>
      </w:r>
    </w:p>
    <w:p w14:paraId="1AE8E125" w14:textId="77777777" w:rsidR="00EC5840" w:rsidRDefault="00EC5840" w:rsidP="00EC5840">
      <w:pPr>
        <w:pStyle w:val="PL"/>
        <w:rPr>
          <w:noProof w:val="0"/>
        </w:rPr>
      </w:pPr>
      <w:r>
        <w:rPr>
          <w:noProof w:val="0"/>
        </w:rPr>
        <w:t xml:space="preserve">        '200':</w:t>
      </w:r>
    </w:p>
    <w:p w14:paraId="731206C7" w14:textId="77777777" w:rsidR="00EC5840" w:rsidRDefault="00EC5840" w:rsidP="00EC5840">
      <w:pPr>
        <w:pStyle w:val="PL"/>
        <w:rPr>
          <w:noProof w:val="0"/>
        </w:rPr>
      </w:pPr>
      <w:r>
        <w:rPr>
          <w:noProof w:val="0"/>
        </w:rPr>
        <w:t xml:space="preserve">          description: The subscription was updated successfully.</w:t>
      </w:r>
    </w:p>
    <w:p w14:paraId="159B054B" w14:textId="77777777" w:rsidR="00EC5840" w:rsidRDefault="00EC5840" w:rsidP="00EC5840">
      <w:pPr>
        <w:pStyle w:val="PL"/>
        <w:rPr>
          <w:noProof w:val="0"/>
        </w:rPr>
      </w:pPr>
      <w:r>
        <w:rPr>
          <w:noProof w:val="0"/>
        </w:rPr>
        <w:t xml:space="preserve">          content:</w:t>
      </w:r>
    </w:p>
    <w:p w14:paraId="7726D19B" w14:textId="77777777" w:rsidR="00EC5840" w:rsidRDefault="00EC5840" w:rsidP="00EC5840">
      <w:pPr>
        <w:pStyle w:val="PL"/>
        <w:rPr>
          <w:noProof w:val="0"/>
        </w:rPr>
      </w:pPr>
      <w:r>
        <w:rPr>
          <w:noProof w:val="0"/>
        </w:rPr>
        <w:t xml:space="preserve">            application/json:</w:t>
      </w:r>
    </w:p>
    <w:p w14:paraId="27440C77" w14:textId="77777777" w:rsidR="00EC5840" w:rsidRDefault="00EC5840" w:rsidP="00EC5840">
      <w:pPr>
        <w:pStyle w:val="PL"/>
        <w:rPr>
          <w:noProof w:val="0"/>
        </w:rPr>
      </w:pPr>
      <w:r>
        <w:rPr>
          <w:noProof w:val="0"/>
        </w:rPr>
        <w:t xml:space="preserve">              schema:</w:t>
      </w:r>
    </w:p>
    <w:p w14:paraId="789EED18" w14:textId="77777777" w:rsidR="00EC5840" w:rsidRDefault="00EC5840" w:rsidP="00EC5840">
      <w:pPr>
        <w:pStyle w:val="PL"/>
        <w:rPr>
          <w:noProof w:val="0"/>
        </w:rPr>
      </w:pPr>
      <w:r>
        <w:rPr>
          <w:noProof w:val="0"/>
        </w:rPr>
        <w:t xml:space="preserve">                $ref: '#/components/schemas/</w:t>
      </w:r>
      <w:proofErr w:type="spellStart"/>
      <w:r>
        <w:rPr>
          <w:noProof w:val="0"/>
        </w:rPr>
        <w:t>TrafficInfluSub</w:t>
      </w:r>
      <w:proofErr w:type="spellEnd"/>
      <w:r>
        <w:rPr>
          <w:noProof w:val="0"/>
        </w:rPr>
        <w:t>'</w:t>
      </w:r>
    </w:p>
    <w:p w14:paraId="03FAB6F2" w14:textId="77777777" w:rsidR="00EC5840" w:rsidRDefault="00EC5840" w:rsidP="00EC5840">
      <w:pPr>
        <w:pStyle w:val="PL"/>
        <w:rPr>
          <w:noProof w:val="0"/>
        </w:rPr>
      </w:pPr>
      <w:r>
        <w:rPr>
          <w:noProof w:val="0"/>
        </w:rPr>
        <w:t xml:space="preserve">        '204':</w:t>
      </w:r>
    </w:p>
    <w:p w14:paraId="444913E4" w14:textId="77777777" w:rsidR="00EC5840" w:rsidRDefault="00EC5840" w:rsidP="00EC5840">
      <w:pPr>
        <w:pStyle w:val="PL"/>
        <w:rPr>
          <w:noProof w:val="0"/>
        </w:rPr>
      </w:pPr>
      <w:r>
        <w:rPr>
          <w:noProof w:val="0"/>
        </w:rPr>
        <w:t xml:space="preserve">          description: No content</w:t>
      </w:r>
    </w:p>
    <w:p w14:paraId="428CF196" w14:textId="77777777" w:rsidR="00EC5840" w:rsidRDefault="00EC5840" w:rsidP="00EC5840">
      <w:pPr>
        <w:pStyle w:val="PL"/>
        <w:rPr>
          <w:noProof w:val="0"/>
        </w:rPr>
      </w:pPr>
      <w:r>
        <w:rPr>
          <w:noProof w:val="0"/>
        </w:rPr>
        <w:t xml:space="preserve">        '400':</w:t>
      </w:r>
    </w:p>
    <w:p w14:paraId="341CE694" w14:textId="77777777" w:rsidR="00EC5840" w:rsidRDefault="00EC5840" w:rsidP="00EC5840">
      <w:pPr>
        <w:pStyle w:val="PL"/>
        <w:rPr>
          <w:noProof w:val="0"/>
        </w:rPr>
      </w:pPr>
      <w:r>
        <w:rPr>
          <w:noProof w:val="0"/>
        </w:rPr>
        <w:t xml:space="preserve">          $ref: 'TS29571_CommonData.yaml#/components/responses/400'</w:t>
      </w:r>
    </w:p>
    <w:p w14:paraId="53C6827F" w14:textId="77777777" w:rsidR="00EC5840" w:rsidRDefault="00EC5840" w:rsidP="00EC5840">
      <w:pPr>
        <w:pStyle w:val="PL"/>
        <w:rPr>
          <w:noProof w:val="0"/>
        </w:rPr>
      </w:pPr>
      <w:r>
        <w:rPr>
          <w:noProof w:val="0"/>
        </w:rPr>
        <w:t xml:space="preserve">        '401':</w:t>
      </w:r>
    </w:p>
    <w:p w14:paraId="01892DF6" w14:textId="77777777" w:rsidR="00EC5840" w:rsidRDefault="00EC5840" w:rsidP="00EC5840">
      <w:pPr>
        <w:pStyle w:val="PL"/>
        <w:rPr>
          <w:noProof w:val="0"/>
        </w:rPr>
      </w:pPr>
      <w:r>
        <w:rPr>
          <w:noProof w:val="0"/>
        </w:rPr>
        <w:t xml:space="preserve">          $ref: 'TS29571_CommonData.yaml#/components/responses/401'</w:t>
      </w:r>
    </w:p>
    <w:p w14:paraId="06B4F875" w14:textId="77777777" w:rsidR="00EC5840" w:rsidRDefault="00EC5840" w:rsidP="00EC5840">
      <w:pPr>
        <w:pStyle w:val="PL"/>
        <w:rPr>
          <w:noProof w:val="0"/>
        </w:rPr>
      </w:pPr>
      <w:r>
        <w:rPr>
          <w:noProof w:val="0"/>
        </w:rPr>
        <w:t xml:space="preserve">        '403':</w:t>
      </w:r>
    </w:p>
    <w:p w14:paraId="67AC5BEC" w14:textId="77777777" w:rsidR="00EC5840" w:rsidRDefault="00EC5840" w:rsidP="00EC5840">
      <w:pPr>
        <w:pStyle w:val="PL"/>
        <w:rPr>
          <w:noProof w:val="0"/>
        </w:rPr>
      </w:pPr>
      <w:r>
        <w:rPr>
          <w:noProof w:val="0"/>
        </w:rPr>
        <w:t xml:space="preserve">          $ref: 'TS29571_CommonData.yaml#/components/responses/403'</w:t>
      </w:r>
    </w:p>
    <w:p w14:paraId="5A4F53A6" w14:textId="77777777" w:rsidR="00EC5840" w:rsidRDefault="00EC5840" w:rsidP="00EC5840">
      <w:pPr>
        <w:pStyle w:val="PL"/>
        <w:rPr>
          <w:noProof w:val="0"/>
        </w:rPr>
      </w:pPr>
      <w:r>
        <w:rPr>
          <w:noProof w:val="0"/>
        </w:rPr>
        <w:t xml:space="preserve">        '404':</w:t>
      </w:r>
    </w:p>
    <w:p w14:paraId="3048E078" w14:textId="77777777" w:rsidR="00EC5840" w:rsidRDefault="00EC5840" w:rsidP="00EC5840">
      <w:pPr>
        <w:pStyle w:val="PL"/>
        <w:rPr>
          <w:noProof w:val="0"/>
        </w:rPr>
      </w:pPr>
      <w:r>
        <w:rPr>
          <w:noProof w:val="0"/>
        </w:rPr>
        <w:t xml:space="preserve">          $ref: 'TS29571_CommonData.yaml#/components/responses/404'</w:t>
      </w:r>
    </w:p>
    <w:p w14:paraId="76D83B46" w14:textId="77777777" w:rsidR="00EC5840" w:rsidRDefault="00EC5840" w:rsidP="00EC5840">
      <w:pPr>
        <w:pStyle w:val="PL"/>
        <w:rPr>
          <w:noProof w:val="0"/>
        </w:rPr>
      </w:pPr>
      <w:r>
        <w:rPr>
          <w:noProof w:val="0"/>
        </w:rPr>
        <w:t xml:space="preserve">        '411':</w:t>
      </w:r>
    </w:p>
    <w:p w14:paraId="6066EAE8" w14:textId="77777777" w:rsidR="00EC5840" w:rsidRDefault="00EC5840" w:rsidP="00EC5840">
      <w:pPr>
        <w:pStyle w:val="PL"/>
        <w:rPr>
          <w:noProof w:val="0"/>
        </w:rPr>
      </w:pPr>
      <w:r>
        <w:rPr>
          <w:noProof w:val="0"/>
        </w:rPr>
        <w:t xml:space="preserve">          $ref: 'TS29571_CommonData.yaml#/components/responses/411'</w:t>
      </w:r>
    </w:p>
    <w:p w14:paraId="674EB77F" w14:textId="77777777" w:rsidR="00EC5840" w:rsidRDefault="00EC5840" w:rsidP="00EC5840">
      <w:pPr>
        <w:pStyle w:val="PL"/>
        <w:rPr>
          <w:noProof w:val="0"/>
        </w:rPr>
      </w:pPr>
      <w:r>
        <w:rPr>
          <w:noProof w:val="0"/>
        </w:rPr>
        <w:t xml:space="preserve">        '413':</w:t>
      </w:r>
    </w:p>
    <w:p w14:paraId="51E26E95" w14:textId="77777777" w:rsidR="00EC5840" w:rsidRDefault="00EC5840" w:rsidP="00EC5840">
      <w:pPr>
        <w:pStyle w:val="PL"/>
        <w:rPr>
          <w:noProof w:val="0"/>
        </w:rPr>
      </w:pPr>
      <w:r>
        <w:rPr>
          <w:noProof w:val="0"/>
        </w:rPr>
        <w:t xml:space="preserve">          $ref: 'TS29571_CommonData.yaml#/components/responses/413'</w:t>
      </w:r>
    </w:p>
    <w:p w14:paraId="76B93619" w14:textId="77777777" w:rsidR="00EC5840" w:rsidRDefault="00EC5840" w:rsidP="00EC5840">
      <w:pPr>
        <w:pStyle w:val="PL"/>
        <w:rPr>
          <w:noProof w:val="0"/>
        </w:rPr>
      </w:pPr>
      <w:r>
        <w:rPr>
          <w:noProof w:val="0"/>
        </w:rPr>
        <w:t xml:space="preserve">        '415':</w:t>
      </w:r>
    </w:p>
    <w:p w14:paraId="3A5D5378" w14:textId="77777777" w:rsidR="00EC5840" w:rsidRDefault="00EC5840" w:rsidP="00EC5840">
      <w:pPr>
        <w:pStyle w:val="PL"/>
        <w:rPr>
          <w:noProof w:val="0"/>
        </w:rPr>
      </w:pPr>
      <w:r>
        <w:rPr>
          <w:noProof w:val="0"/>
        </w:rPr>
        <w:t xml:space="preserve">          $ref: 'TS29571_CommonData.yaml#/components/responses/415'</w:t>
      </w:r>
    </w:p>
    <w:p w14:paraId="2957FC23" w14:textId="77777777" w:rsidR="00EC5840" w:rsidRDefault="00EC5840" w:rsidP="00EC5840">
      <w:pPr>
        <w:pStyle w:val="PL"/>
        <w:rPr>
          <w:noProof w:val="0"/>
        </w:rPr>
      </w:pPr>
      <w:r>
        <w:rPr>
          <w:noProof w:val="0"/>
        </w:rPr>
        <w:t xml:space="preserve">        '429':</w:t>
      </w:r>
    </w:p>
    <w:p w14:paraId="2F708084" w14:textId="77777777" w:rsidR="00EC5840" w:rsidRDefault="00EC5840" w:rsidP="00EC5840">
      <w:pPr>
        <w:pStyle w:val="PL"/>
        <w:rPr>
          <w:noProof w:val="0"/>
        </w:rPr>
      </w:pPr>
      <w:r>
        <w:rPr>
          <w:noProof w:val="0"/>
        </w:rPr>
        <w:t xml:space="preserve">          $ref: 'TS29571_CommonData.yaml#/components/responses/429'</w:t>
      </w:r>
    </w:p>
    <w:p w14:paraId="09FF0B78" w14:textId="77777777" w:rsidR="00EC5840" w:rsidRDefault="00EC5840" w:rsidP="00EC5840">
      <w:pPr>
        <w:pStyle w:val="PL"/>
        <w:rPr>
          <w:noProof w:val="0"/>
        </w:rPr>
      </w:pPr>
      <w:r>
        <w:rPr>
          <w:noProof w:val="0"/>
        </w:rPr>
        <w:t xml:space="preserve">        '500':</w:t>
      </w:r>
    </w:p>
    <w:p w14:paraId="1867A0F6" w14:textId="77777777" w:rsidR="00EC5840" w:rsidRDefault="00EC5840" w:rsidP="00EC5840">
      <w:pPr>
        <w:pStyle w:val="PL"/>
        <w:rPr>
          <w:noProof w:val="0"/>
        </w:rPr>
      </w:pPr>
      <w:r>
        <w:rPr>
          <w:noProof w:val="0"/>
        </w:rPr>
        <w:t xml:space="preserve">          $ref: 'TS29571_CommonData.yaml#/components/responses/500'</w:t>
      </w:r>
    </w:p>
    <w:p w14:paraId="5A96B0D7" w14:textId="77777777" w:rsidR="00EC5840" w:rsidRDefault="00EC5840" w:rsidP="00EC5840">
      <w:pPr>
        <w:pStyle w:val="PL"/>
        <w:rPr>
          <w:noProof w:val="0"/>
        </w:rPr>
      </w:pPr>
      <w:r>
        <w:rPr>
          <w:noProof w:val="0"/>
        </w:rPr>
        <w:t xml:space="preserve">        '503':</w:t>
      </w:r>
    </w:p>
    <w:p w14:paraId="620B2024" w14:textId="77777777" w:rsidR="00EC5840" w:rsidRDefault="00EC5840" w:rsidP="00EC5840">
      <w:pPr>
        <w:pStyle w:val="PL"/>
        <w:rPr>
          <w:noProof w:val="0"/>
        </w:rPr>
      </w:pPr>
      <w:r>
        <w:rPr>
          <w:noProof w:val="0"/>
        </w:rPr>
        <w:t xml:space="preserve">          $ref: 'TS29571_CommonData.yaml#/components/responses/503'</w:t>
      </w:r>
    </w:p>
    <w:p w14:paraId="5FDCDE77" w14:textId="77777777" w:rsidR="00EC5840" w:rsidRDefault="00EC5840" w:rsidP="00EC5840">
      <w:pPr>
        <w:pStyle w:val="PL"/>
        <w:rPr>
          <w:noProof w:val="0"/>
        </w:rPr>
      </w:pPr>
      <w:r>
        <w:rPr>
          <w:noProof w:val="0"/>
        </w:rPr>
        <w:t xml:space="preserve">        default:</w:t>
      </w:r>
    </w:p>
    <w:p w14:paraId="374F6FD2" w14:textId="77777777" w:rsidR="00EC5840" w:rsidRDefault="00EC5840" w:rsidP="00EC5840">
      <w:pPr>
        <w:pStyle w:val="PL"/>
        <w:rPr>
          <w:noProof w:val="0"/>
        </w:rPr>
      </w:pPr>
      <w:r>
        <w:rPr>
          <w:noProof w:val="0"/>
        </w:rPr>
        <w:t xml:space="preserve">          $ref: 'TS29571_CommonData.yaml#/components/responses/default'</w:t>
      </w:r>
    </w:p>
    <w:p w14:paraId="7D81970A" w14:textId="77777777" w:rsidR="00EC5840" w:rsidRDefault="00EC5840" w:rsidP="00EC5840">
      <w:pPr>
        <w:pStyle w:val="PL"/>
        <w:rPr>
          <w:noProof w:val="0"/>
        </w:rPr>
      </w:pPr>
      <w:r>
        <w:rPr>
          <w:noProof w:val="0"/>
        </w:rPr>
        <w:t xml:space="preserve">    delete:</w:t>
      </w:r>
    </w:p>
    <w:p w14:paraId="6F8C4CF9" w14:textId="77777777" w:rsidR="00EC5840" w:rsidRDefault="00EC5840" w:rsidP="00EC5840">
      <w:pPr>
        <w:pStyle w:val="PL"/>
        <w:rPr>
          <w:noProof w:val="0"/>
        </w:rPr>
      </w:pPr>
      <w:r>
        <w:t xml:space="preserve">      </w:t>
      </w:r>
      <w:r>
        <w:rPr>
          <w:noProof w:val="0"/>
        </w:rPr>
        <w:t xml:space="preserve">summary: </w:t>
      </w:r>
      <w:r>
        <w:rPr>
          <w:lang w:eastAsia="zh-CN"/>
        </w:rPr>
        <w:t>Delete an individual Influence Data Subscription resource</w:t>
      </w:r>
    </w:p>
    <w:p w14:paraId="7471CD7C" w14:textId="77777777" w:rsidR="00EC5840" w:rsidRDefault="00EC5840" w:rsidP="00EC5840">
      <w:pPr>
        <w:pStyle w:val="PL"/>
      </w:pPr>
      <w:r>
        <w:rPr>
          <w:noProof w:val="0"/>
        </w:rPr>
        <w:t xml:space="preserve">      </w:t>
      </w:r>
      <w:r>
        <w:t>operationId: DeleteIndividualInfluenceDataSubscription</w:t>
      </w:r>
    </w:p>
    <w:p w14:paraId="4CE516F1" w14:textId="77777777" w:rsidR="00EC5840" w:rsidRDefault="00EC5840" w:rsidP="00EC5840">
      <w:pPr>
        <w:pStyle w:val="PL"/>
      </w:pPr>
      <w:r>
        <w:t xml:space="preserve">      tags:</w:t>
      </w:r>
    </w:p>
    <w:p w14:paraId="0BADF000" w14:textId="77777777" w:rsidR="00EC5840" w:rsidRDefault="00EC5840" w:rsidP="00EC5840">
      <w:pPr>
        <w:pStyle w:val="PL"/>
      </w:pPr>
      <w:r>
        <w:t xml:space="preserve">        - Individual Influence Data Subscription (Document)</w:t>
      </w:r>
    </w:p>
    <w:p w14:paraId="2ADCD850" w14:textId="77777777" w:rsidR="00EC5840" w:rsidRDefault="00EC5840" w:rsidP="00EC5840">
      <w:pPr>
        <w:pStyle w:val="PL"/>
      </w:pPr>
      <w:r>
        <w:t xml:space="preserve">      security:</w:t>
      </w:r>
    </w:p>
    <w:p w14:paraId="75634442" w14:textId="77777777" w:rsidR="00EC5840" w:rsidRDefault="00EC5840" w:rsidP="00EC5840">
      <w:pPr>
        <w:pStyle w:val="PL"/>
      </w:pPr>
      <w:r>
        <w:t xml:space="preserve">        - {}</w:t>
      </w:r>
    </w:p>
    <w:p w14:paraId="7C3E97F3" w14:textId="77777777" w:rsidR="00EC5840" w:rsidRDefault="00EC5840" w:rsidP="00EC5840">
      <w:pPr>
        <w:pStyle w:val="PL"/>
      </w:pPr>
      <w:r>
        <w:t xml:space="preserve">        - oAuth2ClientCredentials:</w:t>
      </w:r>
    </w:p>
    <w:p w14:paraId="08584EC6" w14:textId="77777777" w:rsidR="00EC5840" w:rsidRDefault="00EC5840" w:rsidP="00EC5840">
      <w:pPr>
        <w:pStyle w:val="PL"/>
      </w:pPr>
      <w:r>
        <w:lastRenderedPageBreak/>
        <w:t xml:space="preserve">          - nudr-dr</w:t>
      </w:r>
    </w:p>
    <w:p w14:paraId="3ED2C165" w14:textId="77777777" w:rsidR="00EC5840" w:rsidRDefault="00EC5840" w:rsidP="00EC5840">
      <w:pPr>
        <w:pStyle w:val="PL"/>
      </w:pPr>
      <w:r>
        <w:t xml:space="preserve">        - oAuth2ClientCredentials:</w:t>
      </w:r>
    </w:p>
    <w:p w14:paraId="365213C3" w14:textId="77777777" w:rsidR="00EC5840" w:rsidRDefault="00EC5840" w:rsidP="00EC5840">
      <w:pPr>
        <w:pStyle w:val="PL"/>
      </w:pPr>
      <w:r>
        <w:t xml:space="preserve">          - nudr-dr</w:t>
      </w:r>
    </w:p>
    <w:p w14:paraId="05CCF20A" w14:textId="77777777" w:rsidR="00EC5840" w:rsidRDefault="00EC5840" w:rsidP="00EC5840">
      <w:pPr>
        <w:pStyle w:val="PL"/>
      </w:pPr>
      <w:r>
        <w:t xml:space="preserve">          - nudr-dr:application-data</w:t>
      </w:r>
    </w:p>
    <w:p w14:paraId="226E2713" w14:textId="77777777" w:rsidR="00EC5840" w:rsidRDefault="00EC5840" w:rsidP="00EC5840">
      <w:pPr>
        <w:pStyle w:val="PL"/>
        <w:rPr>
          <w:noProof w:val="0"/>
        </w:rPr>
      </w:pPr>
      <w:r>
        <w:rPr>
          <w:noProof w:val="0"/>
        </w:rPr>
        <w:t xml:space="preserve">      parameters:</w:t>
      </w:r>
    </w:p>
    <w:p w14:paraId="76DDDBA4" w14:textId="77777777" w:rsidR="00EC5840" w:rsidRDefault="00EC5840" w:rsidP="00EC5840">
      <w:pPr>
        <w:pStyle w:val="PL"/>
        <w:rPr>
          <w:noProof w:val="0"/>
        </w:rPr>
      </w:pPr>
      <w:r>
        <w:rPr>
          <w:noProof w:val="0"/>
        </w:rPr>
        <w:t xml:space="preserve">        - name: </w:t>
      </w:r>
      <w:proofErr w:type="spellStart"/>
      <w:r>
        <w:rPr>
          <w:noProof w:val="0"/>
        </w:rPr>
        <w:t>subscriptionId</w:t>
      </w:r>
      <w:proofErr w:type="spellEnd"/>
    </w:p>
    <w:p w14:paraId="38401751" w14:textId="77777777" w:rsidR="00EC5840" w:rsidRDefault="00EC5840" w:rsidP="00EC5840">
      <w:pPr>
        <w:pStyle w:val="PL"/>
        <w:rPr>
          <w:noProof w:val="0"/>
        </w:rPr>
      </w:pPr>
      <w:r>
        <w:rPr>
          <w:noProof w:val="0"/>
        </w:rPr>
        <w:t xml:space="preserve">          in: path</w:t>
      </w:r>
    </w:p>
    <w:p w14:paraId="0DCB5845" w14:textId="77777777" w:rsidR="00EC5840" w:rsidRDefault="00EC5840" w:rsidP="00EC5840">
      <w:pPr>
        <w:pStyle w:val="PL"/>
        <w:rPr>
          <w:noProof w:val="0"/>
        </w:rPr>
      </w:pPr>
      <w:r>
        <w:rPr>
          <w:noProof w:val="0"/>
        </w:rPr>
        <w:t xml:space="preserve">          description: String identifying a subscription to the Individual Influence Data Subscription</w:t>
      </w:r>
    </w:p>
    <w:p w14:paraId="4D05FA60" w14:textId="77777777" w:rsidR="00EC5840" w:rsidRDefault="00EC5840" w:rsidP="00EC5840">
      <w:pPr>
        <w:pStyle w:val="PL"/>
        <w:rPr>
          <w:noProof w:val="0"/>
        </w:rPr>
      </w:pPr>
      <w:r>
        <w:rPr>
          <w:noProof w:val="0"/>
        </w:rPr>
        <w:t xml:space="preserve">          required: true</w:t>
      </w:r>
    </w:p>
    <w:p w14:paraId="79630E43" w14:textId="77777777" w:rsidR="00EC5840" w:rsidRDefault="00EC5840" w:rsidP="00EC5840">
      <w:pPr>
        <w:pStyle w:val="PL"/>
        <w:rPr>
          <w:noProof w:val="0"/>
        </w:rPr>
      </w:pPr>
      <w:r>
        <w:rPr>
          <w:noProof w:val="0"/>
        </w:rPr>
        <w:t xml:space="preserve">          schema:</w:t>
      </w:r>
    </w:p>
    <w:p w14:paraId="682714ED" w14:textId="77777777" w:rsidR="00EC5840" w:rsidRDefault="00EC5840" w:rsidP="00EC5840">
      <w:pPr>
        <w:pStyle w:val="PL"/>
        <w:rPr>
          <w:noProof w:val="0"/>
        </w:rPr>
      </w:pPr>
      <w:r>
        <w:rPr>
          <w:noProof w:val="0"/>
        </w:rPr>
        <w:t xml:space="preserve">            type: string</w:t>
      </w:r>
    </w:p>
    <w:p w14:paraId="3E5ABA37" w14:textId="77777777" w:rsidR="00EC5840" w:rsidRDefault="00EC5840" w:rsidP="00EC5840">
      <w:pPr>
        <w:pStyle w:val="PL"/>
        <w:rPr>
          <w:noProof w:val="0"/>
        </w:rPr>
      </w:pPr>
      <w:r>
        <w:rPr>
          <w:noProof w:val="0"/>
        </w:rPr>
        <w:t xml:space="preserve">      responses:</w:t>
      </w:r>
    </w:p>
    <w:p w14:paraId="39A69BF5" w14:textId="77777777" w:rsidR="00EC5840" w:rsidRDefault="00EC5840" w:rsidP="00EC5840">
      <w:pPr>
        <w:pStyle w:val="PL"/>
        <w:rPr>
          <w:noProof w:val="0"/>
        </w:rPr>
      </w:pPr>
      <w:r>
        <w:rPr>
          <w:noProof w:val="0"/>
        </w:rPr>
        <w:t xml:space="preserve">        '204':</w:t>
      </w:r>
    </w:p>
    <w:p w14:paraId="47B9E6E3" w14:textId="77777777" w:rsidR="00EC5840" w:rsidRDefault="00EC5840" w:rsidP="00EC5840">
      <w:pPr>
        <w:pStyle w:val="PL"/>
        <w:rPr>
          <w:noProof w:val="0"/>
        </w:rPr>
      </w:pPr>
      <w:r>
        <w:rPr>
          <w:noProof w:val="0"/>
        </w:rPr>
        <w:t xml:space="preserve">          description: The subscription was terminated successfully.</w:t>
      </w:r>
    </w:p>
    <w:p w14:paraId="41DB66FC" w14:textId="77777777" w:rsidR="00EC5840" w:rsidRDefault="00EC5840" w:rsidP="00EC5840">
      <w:pPr>
        <w:pStyle w:val="PL"/>
        <w:rPr>
          <w:noProof w:val="0"/>
        </w:rPr>
      </w:pPr>
      <w:r>
        <w:rPr>
          <w:noProof w:val="0"/>
        </w:rPr>
        <w:t xml:space="preserve">        '400':</w:t>
      </w:r>
    </w:p>
    <w:p w14:paraId="190AA731" w14:textId="77777777" w:rsidR="00EC5840" w:rsidRDefault="00EC5840" w:rsidP="00EC5840">
      <w:pPr>
        <w:pStyle w:val="PL"/>
        <w:rPr>
          <w:noProof w:val="0"/>
        </w:rPr>
      </w:pPr>
      <w:r>
        <w:rPr>
          <w:noProof w:val="0"/>
        </w:rPr>
        <w:t xml:space="preserve">          $ref: 'TS29571_CommonData.yaml#/components/responses/400'</w:t>
      </w:r>
    </w:p>
    <w:p w14:paraId="48BCCDE1" w14:textId="77777777" w:rsidR="00EC5840" w:rsidRDefault="00EC5840" w:rsidP="00EC5840">
      <w:pPr>
        <w:pStyle w:val="PL"/>
        <w:rPr>
          <w:noProof w:val="0"/>
        </w:rPr>
      </w:pPr>
      <w:r>
        <w:rPr>
          <w:noProof w:val="0"/>
        </w:rPr>
        <w:t xml:space="preserve">        '401':</w:t>
      </w:r>
    </w:p>
    <w:p w14:paraId="0E330ABB" w14:textId="77777777" w:rsidR="00EC5840" w:rsidRDefault="00EC5840" w:rsidP="00EC5840">
      <w:pPr>
        <w:pStyle w:val="PL"/>
        <w:rPr>
          <w:noProof w:val="0"/>
        </w:rPr>
      </w:pPr>
      <w:r>
        <w:rPr>
          <w:noProof w:val="0"/>
        </w:rPr>
        <w:t xml:space="preserve">          $ref: 'TS29571_CommonData.yaml#/components/responses/401'</w:t>
      </w:r>
    </w:p>
    <w:p w14:paraId="572F612D" w14:textId="77777777" w:rsidR="00EC5840" w:rsidRDefault="00EC5840" w:rsidP="00EC5840">
      <w:pPr>
        <w:pStyle w:val="PL"/>
        <w:rPr>
          <w:noProof w:val="0"/>
        </w:rPr>
      </w:pPr>
      <w:r>
        <w:rPr>
          <w:noProof w:val="0"/>
        </w:rPr>
        <w:t xml:space="preserve">        '403':</w:t>
      </w:r>
    </w:p>
    <w:p w14:paraId="4FAFF2DC" w14:textId="77777777" w:rsidR="00EC5840" w:rsidRDefault="00EC5840" w:rsidP="00EC5840">
      <w:pPr>
        <w:pStyle w:val="PL"/>
        <w:rPr>
          <w:noProof w:val="0"/>
        </w:rPr>
      </w:pPr>
      <w:r>
        <w:rPr>
          <w:noProof w:val="0"/>
        </w:rPr>
        <w:t xml:space="preserve">          $ref: 'TS29571_CommonData.yaml#/components/responses/403'</w:t>
      </w:r>
    </w:p>
    <w:p w14:paraId="2C04B0E6" w14:textId="77777777" w:rsidR="00EC5840" w:rsidRDefault="00EC5840" w:rsidP="00EC5840">
      <w:pPr>
        <w:pStyle w:val="PL"/>
        <w:rPr>
          <w:noProof w:val="0"/>
        </w:rPr>
      </w:pPr>
      <w:r>
        <w:rPr>
          <w:noProof w:val="0"/>
        </w:rPr>
        <w:t xml:space="preserve">        '404':</w:t>
      </w:r>
    </w:p>
    <w:p w14:paraId="4B032C43" w14:textId="77777777" w:rsidR="00EC5840" w:rsidRDefault="00EC5840" w:rsidP="00EC5840">
      <w:pPr>
        <w:pStyle w:val="PL"/>
        <w:rPr>
          <w:noProof w:val="0"/>
        </w:rPr>
      </w:pPr>
      <w:r>
        <w:rPr>
          <w:noProof w:val="0"/>
        </w:rPr>
        <w:t xml:space="preserve">          $ref: 'TS29571_CommonData.yaml#/components/responses/404'</w:t>
      </w:r>
    </w:p>
    <w:p w14:paraId="53C5F5D5" w14:textId="77777777" w:rsidR="00EC5840" w:rsidRDefault="00EC5840" w:rsidP="00EC5840">
      <w:pPr>
        <w:pStyle w:val="PL"/>
        <w:rPr>
          <w:noProof w:val="0"/>
        </w:rPr>
      </w:pPr>
      <w:r>
        <w:rPr>
          <w:noProof w:val="0"/>
        </w:rPr>
        <w:t xml:space="preserve">        '429':</w:t>
      </w:r>
    </w:p>
    <w:p w14:paraId="6C74D101" w14:textId="77777777" w:rsidR="00EC5840" w:rsidRDefault="00EC5840" w:rsidP="00EC5840">
      <w:pPr>
        <w:pStyle w:val="PL"/>
        <w:rPr>
          <w:noProof w:val="0"/>
        </w:rPr>
      </w:pPr>
      <w:r>
        <w:rPr>
          <w:noProof w:val="0"/>
        </w:rPr>
        <w:t xml:space="preserve">          $ref: 'TS29571_CommonData.yaml#/components/responses/429'</w:t>
      </w:r>
    </w:p>
    <w:p w14:paraId="58831164" w14:textId="77777777" w:rsidR="00EC5840" w:rsidRDefault="00EC5840" w:rsidP="00EC5840">
      <w:pPr>
        <w:pStyle w:val="PL"/>
        <w:rPr>
          <w:noProof w:val="0"/>
        </w:rPr>
      </w:pPr>
      <w:r>
        <w:rPr>
          <w:noProof w:val="0"/>
        </w:rPr>
        <w:t xml:space="preserve">        '500':</w:t>
      </w:r>
    </w:p>
    <w:p w14:paraId="373F1740" w14:textId="77777777" w:rsidR="00EC5840" w:rsidRDefault="00EC5840" w:rsidP="00EC5840">
      <w:pPr>
        <w:pStyle w:val="PL"/>
        <w:rPr>
          <w:noProof w:val="0"/>
        </w:rPr>
      </w:pPr>
      <w:r>
        <w:rPr>
          <w:noProof w:val="0"/>
        </w:rPr>
        <w:t xml:space="preserve">          $ref: 'TS29571_CommonData.yaml#/components/responses/500'</w:t>
      </w:r>
    </w:p>
    <w:p w14:paraId="0A6BB7A3" w14:textId="77777777" w:rsidR="00EC5840" w:rsidRDefault="00EC5840" w:rsidP="00EC5840">
      <w:pPr>
        <w:pStyle w:val="PL"/>
        <w:rPr>
          <w:noProof w:val="0"/>
        </w:rPr>
      </w:pPr>
      <w:r>
        <w:rPr>
          <w:noProof w:val="0"/>
        </w:rPr>
        <w:t xml:space="preserve">        '503':</w:t>
      </w:r>
    </w:p>
    <w:p w14:paraId="6170A355" w14:textId="77777777" w:rsidR="00EC5840" w:rsidRDefault="00EC5840" w:rsidP="00EC5840">
      <w:pPr>
        <w:pStyle w:val="PL"/>
        <w:rPr>
          <w:noProof w:val="0"/>
        </w:rPr>
      </w:pPr>
      <w:r>
        <w:rPr>
          <w:noProof w:val="0"/>
        </w:rPr>
        <w:t xml:space="preserve">          $ref: 'TS29571_CommonData.yaml#/components/responses/503'</w:t>
      </w:r>
    </w:p>
    <w:p w14:paraId="3936D9C8" w14:textId="77777777" w:rsidR="00EC5840" w:rsidRDefault="00EC5840" w:rsidP="00EC5840">
      <w:pPr>
        <w:pStyle w:val="PL"/>
        <w:rPr>
          <w:noProof w:val="0"/>
        </w:rPr>
      </w:pPr>
      <w:r>
        <w:rPr>
          <w:noProof w:val="0"/>
        </w:rPr>
        <w:t xml:space="preserve">        default:</w:t>
      </w:r>
    </w:p>
    <w:p w14:paraId="084DA8B3" w14:textId="77777777" w:rsidR="00EC5840" w:rsidRDefault="00EC5840" w:rsidP="00EC5840">
      <w:pPr>
        <w:pStyle w:val="PL"/>
        <w:rPr>
          <w:noProof w:val="0"/>
        </w:rPr>
      </w:pPr>
      <w:r>
        <w:rPr>
          <w:noProof w:val="0"/>
        </w:rPr>
        <w:t xml:space="preserve">          $ref: 'TS29571_CommonData.yaml#/components/responses/default'</w:t>
      </w:r>
    </w:p>
    <w:p w14:paraId="264D82BE" w14:textId="77777777" w:rsidR="00EC5840" w:rsidRDefault="00EC5840" w:rsidP="00EC5840">
      <w:pPr>
        <w:pStyle w:val="PL"/>
        <w:rPr>
          <w:noProof w:val="0"/>
        </w:rPr>
      </w:pPr>
      <w:r>
        <w:rPr>
          <w:noProof w:val="0"/>
        </w:rPr>
        <w:t xml:space="preserve">  /application-data/</w:t>
      </w:r>
      <w:proofErr w:type="spellStart"/>
      <w:r>
        <w:rPr>
          <w:noProof w:val="0"/>
        </w:rPr>
        <w:t>bdtPolicyData</w:t>
      </w:r>
      <w:proofErr w:type="spellEnd"/>
      <w:r>
        <w:rPr>
          <w:noProof w:val="0"/>
        </w:rPr>
        <w:t>:</w:t>
      </w:r>
    </w:p>
    <w:p w14:paraId="069D70D8" w14:textId="77777777" w:rsidR="00EC5840" w:rsidRDefault="00EC5840" w:rsidP="00EC5840">
      <w:pPr>
        <w:pStyle w:val="PL"/>
        <w:rPr>
          <w:noProof w:val="0"/>
        </w:rPr>
      </w:pPr>
      <w:r>
        <w:rPr>
          <w:noProof w:val="0"/>
        </w:rPr>
        <w:t xml:space="preserve">    get:</w:t>
      </w:r>
    </w:p>
    <w:p w14:paraId="60FEBC53" w14:textId="77777777" w:rsidR="00EC5840" w:rsidRDefault="00EC5840" w:rsidP="00EC5840">
      <w:pPr>
        <w:pStyle w:val="PL"/>
        <w:rPr>
          <w:noProof w:val="0"/>
        </w:rPr>
      </w:pPr>
      <w:r>
        <w:t xml:space="preserve">      </w:t>
      </w:r>
      <w:r>
        <w:rPr>
          <w:noProof w:val="0"/>
        </w:rPr>
        <w:t xml:space="preserve">summary: </w:t>
      </w:r>
      <w:r>
        <w:t>Retrieve applied BDT Policy Data</w:t>
      </w:r>
    </w:p>
    <w:p w14:paraId="278B9C4A" w14:textId="77777777" w:rsidR="00EC5840" w:rsidRDefault="00EC5840" w:rsidP="00EC5840">
      <w:pPr>
        <w:pStyle w:val="PL"/>
      </w:pPr>
      <w:r>
        <w:rPr>
          <w:noProof w:val="0"/>
        </w:rPr>
        <w:t xml:space="preserve">      </w:t>
      </w:r>
      <w:r>
        <w:t>operationId: ReadBdtPolicyData</w:t>
      </w:r>
    </w:p>
    <w:p w14:paraId="31F77815" w14:textId="77777777" w:rsidR="00EC5840" w:rsidRDefault="00EC5840" w:rsidP="00EC5840">
      <w:pPr>
        <w:pStyle w:val="PL"/>
      </w:pPr>
      <w:r>
        <w:t xml:space="preserve">      tags:</w:t>
      </w:r>
    </w:p>
    <w:p w14:paraId="7DC6961E" w14:textId="77777777" w:rsidR="00EC5840" w:rsidRDefault="00EC5840" w:rsidP="00EC5840">
      <w:pPr>
        <w:pStyle w:val="PL"/>
      </w:pPr>
      <w:r>
        <w:t xml:space="preserve">        - BdtPolicy Data (Store)</w:t>
      </w:r>
    </w:p>
    <w:p w14:paraId="4679EA98" w14:textId="77777777" w:rsidR="00EC5840" w:rsidRDefault="00EC5840" w:rsidP="00EC5840">
      <w:pPr>
        <w:pStyle w:val="PL"/>
      </w:pPr>
      <w:r>
        <w:t xml:space="preserve">      security:</w:t>
      </w:r>
    </w:p>
    <w:p w14:paraId="4E29A00F" w14:textId="77777777" w:rsidR="00EC5840" w:rsidRDefault="00EC5840" w:rsidP="00EC5840">
      <w:pPr>
        <w:pStyle w:val="PL"/>
      </w:pPr>
      <w:r>
        <w:t xml:space="preserve">        - {}</w:t>
      </w:r>
    </w:p>
    <w:p w14:paraId="2DEE4D4C" w14:textId="77777777" w:rsidR="00EC5840" w:rsidRDefault="00EC5840" w:rsidP="00EC5840">
      <w:pPr>
        <w:pStyle w:val="PL"/>
      </w:pPr>
      <w:r>
        <w:t xml:space="preserve">        - oAuth2ClientCredentials:</w:t>
      </w:r>
    </w:p>
    <w:p w14:paraId="2A181B07" w14:textId="77777777" w:rsidR="00EC5840" w:rsidRDefault="00EC5840" w:rsidP="00EC5840">
      <w:pPr>
        <w:pStyle w:val="PL"/>
      </w:pPr>
      <w:r>
        <w:t xml:space="preserve">          - nudr-dr</w:t>
      </w:r>
    </w:p>
    <w:p w14:paraId="79D19AC7" w14:textId="77777777" w:rsidR="00EC5840" w:rsidRDefault="00EC5840" w:rsidP="00EC5840">
      <w:pPr>
        <w:pStyle w:val="PL"/>
      </w:pPr>
      <w:r>
        <w:t xml:space="preserve">        - oAuth2ClientCredentials:</w:t>
      </w:r>
    </w:p>
    <w:p w14:paraId="792BD02E" w14:textId="77777777" w:rsidR="00EC5840" w:rsidRDefault="00EC5840" w:rsidP="00EC5840">
      <w:pPr>
        <w:pStyle w:val="PL"/>
      </w:pPr>
      <w:r>
        <w:t xml:space="preserve">          - nudr-dr</w:t>
      </w:r>
    </w:p>
    <w:p w14:paraId="20DE79B6" w14:textId="77777777" w:rsidR="00EC5840" w:rsidRDefault="00EC5840" w:rsidP="00EC5840">
      <w:pPr>
        <w:pStyle w:val="PL"/>
      </w:pPr>
      <w:r>
        <w:t xml:space="preserve">          - nudr-dr:application-data</w:t>
      </w:r>
    </w:p>
    <w:p w14:paraId="11EFFE7B" w14:textId="77777777" w:rsidR="00EC5840" w:rsidRDefault="00EC5840" w:rsidP="00EC5840">
      <w:pPr>
        <w:pStyle w:val="PL"/>
        <w:rPr>
          <w:noProof w:val="0"/>
        </w:rPr>
      </w:pPr>
      <w:r>
        <w:rPr>
          <w:noProof w:val="0"/>
        </w:rPr>
        <w:t xml:space="preserve">      parameters:</w:t>
      </w:r>
    </w:p>
    <w:p w14:paraId="3F027379" w14:textId="77777777" w:rsidR="00EC5840" w:rsidRDefault="00EC5840" w:rsidP="00EC5840">
      <w:pPr>
        <w:pStyle w:val="PL"/>
        <w:rPr>
          <w:noProof w:val="0"/>
        </w:rPr>
      </w:pPr>
      <w:r>
        <w:rPr>
          <w:noProof w:val="0"/>
        </w:rPr>
        <w:t xml:space="preserve">        - name: </w:t>
      </w:r>
      <w:proofErr w:type="spellStart"/>
      <w:r>
        <w:rPr>
          <w:noProof w:val="0"/>
        </w:rPr>
        <w:t>bdt</w:t>
      </w:r>
      <w:proofErr w:type="spellEnd"/>
      <w:r>
        <w:rPr>
          <w:noProof w:val="0"/>
        </w:rPr>
        <w:t>-policy-ids</w:t>
      </w:r>
    </w:p>
    <w:p w14:paraId="5C14CB09" w14:textId="77777777" w:rsidR="00EC5840" w:rsidRDefault="00EC5840" w:rsidP="00EC5840">
      <w:pPr>
        <w:pStyle w:val="PL"/>
        <w:rPr>
          <w:noProof w:val="0"/>
        </w:rPr>
      </w:pPr>
      <w:r>
        <w:rPr>
          <w:noProof w:val="0"/>
        </w:rPr>
        <w:t xml:space="preserve">          in: query</w:t>
      </w:r>
    </w:p>
    <w:p w14:paraId="24BE0F8F" w14:textId="77777777" w:rsidR="00EC5840" w:rsidRDefault="00EC5840" w:rsidP="00EC5840">
      <w:pPr>
        <w:pStyle w:val="PL"/>
        <w:rPr>
          <w:noProof w:val="0"/>
        </w:rPr>
      </w:pPr>
      <w:r>
        <w:rPr>
          <w:noProof w:val="0"/>
        </w:rPr>
        <w:t xml:space="preserve">          description: Each element identifies a service.</w:t>
      </w:r>
    </w:p>
    <w:p w14:paraId="2A679B05" w14:textId="77777777" w:rsidR="00EC5840" w:rsidRDefault="00EC5840" w:rsidP="00EC5840">
      <w:pPr>
        <w:pStyle w:val="PL"/>
        <w:rPr>
          <w:noProof w:val="0"/>
        </w:rPr>
      </w:pPr>
      <w:r>
        <w:rPr>
          <w:noProof w:val="0"/>
        </w:rPr>
        <w:t xml:space="preserve">          required: false</w:t>
      </w:r>
    </w:p>
    <w:p w14:paraId="63B2DFE3" w14:textId="77777777" w:rsidR="00EC5840" w:rsidRDefault="00EC5840" w:rsidP="00EC5840">
      <w:pPr>
        <w:pStyle w:val="PL"/>
        <w:rPr>
          <w:noProof w:val="0"/>
        </w:rPr>
      </w:pPr>
      <w:r>
        <w:rPr>
          <w:noProof w:val="0"/>
        </w:rPr>
        <w:t xml:space="preserve">          schema:</w:t>
      </w:r>
    </w:p>
    <w:p w14:paraId="6043F5D5" w14:textId="77777777" w:rsidR="00EC5840" w:rsidRDefault="00EC5840" w:rsidP="00EC5840">
      <w:pPr>
        <w:pStyle w:val="PL"/>
        <w:rPr>
          <w:noProof w:val="0"/>
        </w:rPr>
      </w:pPr>
      <w:r>
        <w:rPr>
          <w:noProof w:val="0"/>
        </w:rPr>
        <w:t xml:space="preserve">            type: array</w:t>
      </w:r>
    </w:p>
    <w:p w14:paraId="2A3ADB93" w14:textId="77777777" w:rsidR="00EC5840" w:rsidRDefault="00EC5840" w:rsidP="00EC5840">
      <w:pPr>
        <w:pStyle w:val="PL"/>
        <w:rPr>
          <w:noProof w:val="0"/>
        </w:rPr>
      </w:pPr>
      <w:r>
        <w:rPr>
          <w:noProof w:val="0"/>
        </w:rPr>
        <w:t xml:space="preserve">            items:</w:t>
      </w:r>
    </w:p>
    <w:p w14:paraId="2F065F29" w14:textId="77777777" w:rsidR="00EC5840" w:rsidRDefault="00EC5840" w:rsidP="00EC5840">
      <w:pPr>
        <w:pStyle w:val="PL"/>
        <w:rPr>
          <w:noProof w:val="0"/>
        </w:rPr>
      </w:pPr>
      <w:r>
        <w:rPr>
          <w:noProof w:val="0"/>
        </w:rPr>
        <w:t xml:space="preserve">              type: string</w:t>
      </w:r>
    </w:p>
    <w:p w14:paraId="227D69AF"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04C247C" w14:textId="77777777" w:rsidR="00EC5840" w:rsidRDefault="00EC5840" w:rsidP="00EC5840">
      <w:pPr>
        <w:pStyle w:val="PL"/>
        <w:rPr>
          <w:noProof w:val="0"/>
        </w:rPr>
      </w:pPr>
      <w:r>
        <w:rPr>
          <w:noProof w:val="0"/>
        </w:rPr>
        <w:t xml:space="preserve">        - name: internal-group-ids</w:t>
      </w:r>
    </w:p>
    <w:p w14:paraId="44206E95" w14:textId="77777777" w:rsidR="00EC5840" w:rsidRDefault="00EC5840" w:rsidP="00EC5840">
      <w:pPr>
        <w:pStyle w:val="PL"/>
        <w:rPr>
          <w:noProof w:val="0"/>
        </w:rPr>
      </w:pPr>
      <w:r>
        <w:rPr>
          <w:noProof w:val="0"/>
        </w:rPr>
        <w:t xml:space="preserve">          in: query</w:t>
      </w:r>
    </w:p>
    <w:p w14:paraId="2B3F1330" w14:textId="77777777" w:rsidR="00EC5840" w:rsidRDefault="00EC5840" w:rsidP="00EC5840">
      <w:pPr>
        <w:pStyle w:val="PL"/>
        <w:rPr>
          <w:noProof w:val="0"/>
        </w:rPr>
      </w:pPr>
      <w:r>
        <w:rPr>
          <w:noProof w:val="0"/>
        </w:rPr>
        <w:t xml:space="preserve">          description: Each element identifies a group of users. </w:t>
      </w:r>
    </w:p>
    <w:p w14:paraId="2DCFCFBC" w14:textId="77777777" w:rsidR="00EC5840" w:rsidRDefault="00EC5840" w:rsidP="00EC5840">
      <w:pPr>
        <w:pStyle w:val="PL"/>
        <w:rPr>
          <w:noProof w:val="0"/>
        </w:rPr>
      </w:pPr>
      <w:r>
        <w:rPr>
          <w:noProof w:val="0"/>
        </w:rPr>
        <w:t xml:space="preserve">          required: false</w:t>
      </w:r>
    </w:p>
    <w:p w14:paraId="18613B16" w14:textId="77777777" w:rsidR="00EC5840" w:rsidRDefault="00EC5840" w:rsidP="00EC5840">
      <w:pPr>
        <w:pStyle w:val="PL"/>
        <w:rPr>
          <w:noProof w:val="0"/>
        </w:rPr>
      </w:pPr>
      <w:r>
        <w:rPr>
          <w:noProof w:val="0"/>
        </w:rPr>
        <w:t xml:space="preserve">          schema:</w:t>
      </w:r>
    </w:p>
    <w:p w14:paraId="65248206" w14:textId="77777777" w:rsidR="00EC5840" w:rsidRDefault="00EC5840" w:rsidP="00EC5840">
      <w:pPr>
        <w:pStyle w:val="PL"/>
        <w:rPr>
          <w:noProof w:val="0"/>
        </w:rPr>
      </w:pPr>
      <w:r>
        <w:rPr>
          <w:noProof w:val="0"/>
        </w:rPr>
        <w:t xml:space="preserve">            type: array</w:t>
      </w:r>
    </w:p>
    <w:p w14:paraId="449D0183" w14:textId="77777777" w:rsidR="00EC5840" w:rsidRDefault="00EC5840" w:rsidP="00EC5840">
      <w:pPr>
        <w:pStyle w:val="PL"/>
        <w:rPr>
          <w:noProof w:val="0"/>
        </w:rPr>
      </w:pPr>
      <w:r>
        <w:rPr>
          <w:noProof w:val="0"/>
        </w:rPr>
        <w:t xml:space="preserve">            items:</w:t>
      </w:r>
    </w:p>
    <w:p w14:paraId="564FD68E"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FE6E8DE"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688059F9" w14:textId="77777777" w:rsidR="00EC5840" w:rsidRDefault="00EC5840" w:rsidP="00EC5840">
      <w:pPr>
        <w:pStyle w:val="PL"/>
        <w:rPr>
          <w:noProof w:val="0"/>
        </w:rPr>
      </w:pPr>
      <w:r>
        <w:rPr>
          <w:noProof w:val="0"/>
        </w:rPr>
        <w:t xml:space="preserve">        - name: </w:t>
      </w:r>
      <w:proofErr w:type="spellStart"/>
      <w:r>
        <w:rPr>
          <w:noProof w:val="0"/>
        </w:rPr>
        <w:t>supis</w:t>
      </w:r>
      <w:proofErr w:type="spellEnd"/>
    </w:p>
    <w:p w14:paraId="1F0890AF" w14:textId="77777777" w:rsidR="00EC5840" w:rsidRDefault="00EC5840" w:rsidP="00EC5840">
      <w:pPr>
        <w:pStyle w:val="PL"/>
        <w:rPr>
          <w:noProof w:val="0"/>
        </w:rPr>
      </w:pPr>
      <w:r>
        <w:rPr>
          <w:noProof w:val="0"/>
        </w:rPr>
        <w:t xml:space="preserve">          in: query</w:t>
      </w:r>
    </w:p>
    <w:p w14:paraId="26A33A48" w14:textId="77777777" w:rsidR="00EC5840" w:rsidRDefault="00EC5840" w:rsidP="00EC5840">
      <w:pPr>
        <w:pStyle w:val="PL"/>
        <w:rPr>
          <w:noProof w:val="0"/>
        </w:rPr>
      </w:pPr>
      <w:r>
        <w:rPr>
          <w:noProof w:val="0"/>
        </w:rPr>
        <w:t xml:space="preserve">          description: Each element identifies the user.</w:t>
      </w:r>
    </w:p>
    <w:p w14:paraId="5EFF922E" w14:textId="77777777" w:rsidR="00EC5840" w:rsidRDefault="00EC5840" w:rsidP="00EC5840">
      <w:pPr>
        <w:pStyle w:val="PL"/>
        <w:rPr>
          <w:noProof w:val="0"/>
        </w:rPr>
      </w:pPr>
      <w:r>
        <w:rPr>
          <w:noProof w:val="0"/>
        </w:rPr>
        <w:t xml:space="preserve">          required: false</w:t>
      </w:r>
    </w:p>
    <w:p w14:paraId="0D97C721" w14:textId="77777777" w:rsidR="00EC5840" w:rsidRDefault="00EC5840" w:rsidP="00EC5840">
      <w:pPr>
        <w:pStyle w:val="PL"/>
        <w:rPr>
          <w:noProof w:val="0"/>
        </w:rPr>
      </w:pPr>
      <w:r>
        <w:rPr>
          <w:noProof w:val="0"/>
        </w:rPr>
        <w:t xml:space="preserve">          schema:</w:t>
      </w:r>
    </w:p>
    <w:p w14:paraId="12BEFD5B" w14:textId="77777777" w:rsidR="00EC5840" w:rsidRDefault="00EC5840" w:rsidP="00EC5840">
      <w:pPr>
        <w:pStyle w:val="PL"/>
        <w:rPr>
          <w:noProof w:val="0"/>
        </w:rPr>
      </w:pPr>
      <w:r>
        <w:rPr>
          <w:noProof w:val="0"/>
        </w:rPr>
        <w:t xml:space="preserve">            type: array</w:t>
      </w:r>
    </w:p>
    <w:p w14:paraId="440A40A9" w14:textId="77777777" w:rsidR="00EC5840" w:rsidRDefault="00EC5840" w:rsidP="00EC5840">
      <w:pPr>
        <w:pStyle w:val="PL"/>
        <w:rPr>
          <w:noProof w:val="0"/>
        </w:rPr>
      </w:pPr>
      <w:r>
        <w:rPr>
          <w:noProof w:val="0"/>
        </w:rPr>
        <w:t xml:space="preserve">            items:</w:t>
      </w:r>
    </w:p>
    <w:p w14:paraId="585F5A80"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D1FC8CC"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7673452" w14:textId="77777777" w:rsidR="00EC5840" w:rsidRDefault="00EC5840" w:rsidP="00EC5840">
      <w:pPr>
        <w:pStyle w:val="PL"/>
        <w:rPr>
          <w:noProof w:val="0"/>
        </w:rPr>
      </w:pPr>
      <w:r>
        <w:rPr>
          <w:noProof w:val="0"/>
        </w:rPr>
        <w:t xml:space="preserve">      responses:</w:t>
      </w:r>
    </w:p>
    <w:p w14:paraId="3D4EEB15" w14:textId="77777777" w:rsidR="00EC5840" w:rsidRDefault="00EC5840" w:rsidP="00EC5840">
      <w:pPr>
        <w:pStyle w:val="PL"/>
        <w:rPr>
          <w:noProof w:val="0"/>
        </w:rPr>
      </w:pPr>
      <w:r>
        <w:rPr>
          <w:noProof w:val="0"/>
        </w:rPr>
        <w:t xml:space="preserve">        '200':</w:t>
      </w:r>
    </w:p>
    <w:p w14:paraId="179D4E70" w14:textId="77777777" w:rsidR="00EC5840" w:rsidRDefault="00EC5840" w:rsidP="00EC5840">
      <w:pPr>
        <w:pStyle w:val="PL"/>
        <w:rPr>
          <w:noProof w:val="0"/>
        </w:rPr>
      </w:pPr>
      <w:r>
        <w:rPr>
          <w:noProof w:val="0"/>
        </w:rPr>
        <w:t xml:space="preserve">          description: The applied BDT policy Data stored in the UDR are returned.</w:t>
      </w:r>
    </w:p>
    <w:p w14:paraId="08D6CEF2" w14:textId="77777777" w:rsidR="00EC5840" w:rsidRDefault="00EC5840" w:rsidP="00EC5840">
      <w:pPr>
        <w:pStyle w:val="PL"/>
        <w:rPr>
          <w:noProof w:val="0"/>
        </w:rPr>
      </w:pPr>
      <w:r>
        <w:rPr>
          <w:noProof w:val="0"/>
        </w:rPr>
        <w:t xml:space="preserve">          content:</w:t>
      </w:r>
    </w:p>
    <w:p w14:paraId="33CDCC7E" w14:textId="77777777" w:rsidR="00EC5840" w:rsidRDefault="00EC5840" w:rsidP="00EC5840">
      <w:pPr>
        <w:pStyle w:val="PL"/>
        <w:rPr>
          <w:noProof w:val="0"/>
        </w:rPr>
      </w:pPr>
      <w:r>
        <w:rPr>
          <w:noProof w:val="0"/>
        </w:rPr>
        <w:t xml:space="preserve">            application/json:</w:t>
      </w:r>
    </w:p>
    <w:p w14:paraId="792AC88C" w14:textId="77777777" w:rsidR="00EC5840" w:rsidRDefault="00EC5840" w:rsidP="00EC5840">
      <w:pPr>
        <w:pStyle w:val="PL"/>
        <w:rPr>
          <w:noProof w:val="0"/>
        </w:rPr>
      </w:pPr>
      <w:r>
        <w:rPr>
          <w:noProof w:val="0"/>
        </w:rPr>
        <w:t xml:space="preserve">              schema:</w:t>
      </w:r>
    </w:p>
    <w:p w14:paraId="795CADB3" w14:textId="77777777" w:rsidR="00EC5840" w:rsidRDefault="00EC5840" w:rsidP="00EC5840">
      <w:pPr>
        <w:pStyle w:val="PL"/>
        <w:rPr>
          <w:noProof w:val="0"/>
        </w:rPr>
      </w:pPr>
      <w:r>
        <w:rPr>
          <w:noProof w:val="0"/>
        </w:rPr>
        <w:lastRenderedPageBreak/>
        <w:t xml:space="preserve">                type: array</w:t>
      </w:r>
    </w:p>
    <w:p w14:paraId="73809C31" w14:textId="77777777" w:rsidR="00EC5840" w:rsidRDefault="00EC5840" w:rsidP="00EC5840">
      <w:pPr>
        <w:pStyle w:val="PL"/>
        <w:rPr>
          <w:noProof w:val="0"/>
        </w:rPr>
      </w:pPr>
      <w:r>
        <w:rPr>
          <w:noProof w:val="0"/>
        </w:rPr>
        <w:t xml:space="preserve">                items:</w:t>
      </w:r>
    </w:p>
    <w:p w14:paraId="27F500DC" w14:textId="77777777" w:rsidR="00EC5840" w:rsidRDefault="00EC5840" w:rsidP="00EC5840">
      <w:pPr>
        <w:pStyle w:val="PL"/>
        <w:rPr>
          <w:noProof w:val="0"/>
        </w:rPr>
      </w:pPr>
      <w:r>
        <w:rPr>
          <w:noProof w:val="0"/>
        </w:rPr>
        <w:t xml:space="preserve">                  $ref: '#/components/schemas/</w:t>
      </w:r>
      <w:proofErr w:type="spellStart"/>
      <w:r>
        <w:rPr>
          <w:noProof w:val="0"/>
        </w:rPr>
        <w:t>BdtPolicyData</w:t>
      </w:r>
      <w:proofErr w:type="spellEnd"/>
      <w:r>
        <w:rPr>
          <w:noProof w:val="0"/>
        </w:rPr>
        <w:t>'</w:t>
      </w:r>
    </w:p>
    <w:p w14:paraId="7D2EB18A" w14:textId="77777777" w:rsidR="00EC5840" w:rsidRDefault="00EC5840" w:rsidP="00EC5840">
      <w:pPr>
        <w:pStyle w:val="PL"/>
        <w:rPr>
          <w:noProof w:val="0"/>
        </w:rPr>
      </w:pPr>
      <w:r>
        <w:rPr>
          <w:noProof w:val="0"/>
        </w:rPr>
        <w:t xml:space="preserve">        '400':</w:t>
      </w:r>
    </w:p>
    <w:p w14:paraId="035DEF20" w14:textId="77777777" w:rsidR="00EC5840" w:rsidRDefault="00EC5840" w:rsidP="00EC5840">
      <w:pPr>
        <w:pStyle w:val="PL"/>
        <w:rPr>
          <w:noProof w:val="0"/>
        </w:rPr>
      </w:pPr>
      <w:r>
        <w:rPr>
          <w:noProof w:val="0"/>
        </w:rPr>
        <w:t xml:space="preserve">          $ref: 'TS29571_CommonData.yaml#/components/responses/400'</w:t>
      </w:r>
    </w:p>
    <w:p w14:paraId="45AB58FE" w14:textId="77777777" w:rsidR="00EC5840" w:rsidRDefault="00EC5840" w:rsidP="00EC5840">
      <w:pPr>
        <w:pStyle w:val="PL"/>
        <w:rPr>
          <w:noProof w:val="0"/>
        </w:rPr>
      </w:pPr>
      <w:r>
        <w:rPr>
          <w:noProof w:val="0"/>
        </w:rPr>
        <w:t xml:space="preserve">        '401':</w:t>
      </w:r>
    </w:p>
    <w:p w14:paraId="5981F538" w14:textId="77777777" w:rsidR="00EC5840" w:rsidRDefault="00EC5840" w:rsidP="00EC5840">
      <w:pPr>
        <w:pStyle w:val="PL"/>
        <w:rPr>
          <w:noProof w:val="0"/>
        </w:rPr>
      </w:pPr>
      <w:r>
        <w:rPr>
          <w:noProof w:val="0"/>
        </w:rPr>
        <w:t xml:space="preserve">          $ref: 'TS29571_CommonData.yaml#/components/responses/401'</w:t>
      </w:r>
    </w:p>
    <w:p w14:paraId="69A9433A" w14:textId="77777777" w:rsidR="00EC5840" w:rsidRDefault="00EC5840" w:rsidP="00EC5840">
      <w:pPr>
        <w:pStyle w:val="PL"/>
        <w:rPr>
          <w:noProof w:val="0"/>
        </w:rPr>
      </w:pPr>
      <w:r>
        <w:rPr>
          <w:noProof w:val="0"/>
        </w:rPr>
        <w:t xml:space="preserve">        '403':</w:t>
      </w:r>
    </w:p>
    <w:p w14:paraId="1D84F8C4" w14:textId="77777777" w:rsidR="00EC5840" w:rsidRDefault="00EC5840" w:rsidP="00EC5840">
      <w:pPr>
        <w:pStyle w:val="PL"/>
        <w:rPr>
          <w:noProof w:val="0"/>
        </w:rPr>
      </w:pPr>
      <w:r>
        <w:rPr>
          <w:noProof w:val="0"/>
        </w:rPr>
        <w:t xml:space="preserve">          $ref: 'TS29571_CommonData.yaml#/components/responses/403'</w:t>
      </w:r>
    </w:p>
    <w:p w14:paraId="114831E0" w14:textId="77777777" w:rsidR="00EC5840" w:rsidRDefault="00EC5840" w:rsidP="00EC5840">
      <w:pPr>
        <w:pStyle w:val="PL"/>
        <w:rPr>
          <w:noProof w:val="0"/>
        </w:rPr>
      </w:pPr>
      <w:r>
        <w:rPr>
          <w:noProof w:val="0"/>
        </w:rPr>
        <w:t xml:space="preserve">        '404':</w:t>
      </w:r>
    </w:p>
    <w:p w14:paraId="19AE1A78" w14:textId="77777777" w:rsidR="00EC5840" w:rsidRDefault="00EC5840" w:rsidP="00EC5840">
      <w:pPr>
        <w:pStyle w:val="PL"/>
        <w:rPr>
          <w:noProof w:val="0"/>
        </w:rPr>
      </w:pPr>
      <w:r>
        <w:rPr>
          <w:noProof w:val="0"/>
        </w:rPr>
        <w:t xml:space="preserve">          $ref: 'TS29571_CommonData.yaml#/components/responses/404'</w:t>
      </w:r>
    </w:p>
    <w:p w14:paraId="473A3AFF" w14:textId="77777777" w:rsidR="00EC5840" w:rsidRDefault="00EC5840" w:rsidP="00EC5840">
      <w:pPr>
        <w:pStyle w:val="PL"/>
        <w:rPr>
          <w:noProof w:val="0"/>
        </w:rPr>
      </w:pPr>
      <w:r>
        <w:rPr>
          <w:noProof w:val="0"/>
        </w:rPr>
        <w:t xml:space="preserve">        '406':</w:t>
      </w:r>
    </w:p>
    <w:p w14:paraId="1FF61477" w14:textId="77777777" w:rsidR="00EC5840" w:rsidRDefault="00EC5840" w:rsidP="00EC5840">
      <w:pPr>
        <w:pStyle w:val="PL"/>
        <w:rPr>
          <w:noProof w:val="0"/>
        </w:rPr>
      </w:pPr>
      <w:r>
        <w:rPr>
          <w:noProof w:val="0"/>
        </w:rPr>
        <w:t xml:space="preserve">          $ref: 'TS29571_CommonData.yaml#/components/responses/406'</w:t>
      </w:r>
    </w:p>
    <w:p w14:paraId="3E7BEC2D" w14:textId="77777777" w:rsidR="00EC5840" w:rsidRDefault="00EC5840" w:rsidP="00EC5840">
      <w:pPr>
        <w:pStyle w:val="PL"/>
        <w:rPr>
          <w:noProof w:val="0"/>
        </w:rPr>
      </w:pPr>
      <w:r>
        <w:rPr>
          <w:noProof w:val="0"/>
        </w:rPr>
        <w:t xml:space="preserve">        '414':</w:t>
      </w:r>
    </w:p>
    <w:p w14:paraId="3320571C" w14:textId="77777777" w:rsidR="00EC5840" w:rsidRDefault="00EC5840" w:rsidP="00EC5840">
      <w:pPr>
        <w:pStyle w:val="PL"/>
        <w:rPr>
          <w:noProof w:val="0"/>
        </w:rPr>
      </w:pPr>
      <w:r>
        <w:rPr>
          <w:noProof w:val="0"/>
        </w:rPr>
        <w:t xml:space="preserve">          $ref: 'TS29571_CommonData.yaml#/components/responses/414'</w:t>
      </w:r>
    </w:p>
    <w:p w14:paraId="7ABAA210" w14:textId="77777777" w:rsidR="00EC5840" w:rsidRDefault="00EC5840" w:rsidP="00EC5840">
      <w:pPr>
        <w:pStyle w:val="PL"/>
        <w:rPr>
          <w:noProof w:val="0"/>
        </w:rPr>
      </w:pPr>
      <w:r>
        <w:rPr>
          <w:noProof w:val="0"/>
        </w:rPr>
        <w:t xml:space="preserve">        '429':</w:t>
      </w:r>
    </w:p>
    <w:p w14:paraId="64E8384C" w14:textId="77777777" w:rsidR="00EC5840" w:rsidRDefault="00EC5840" w:rsidP="00EC5840">
      <w:pPr>
        <w:pStyle w:val="PL"/>
        <w:rPr>
          <w:noProof w:val="0"/>
        </w:rPr>
      </w:pPr>
      <w:r>
        <w:rPr>
          <w:noProof w:val="0"/>
        </w:rPr>
        <w:t xml:space="preserve">          $ref: 'TS29571_CommonData.yaml#/components/responses/429'</w:t>
      </w:r>
    </w:p>
    <w:p w14:paraId="3BC49872" w14:textId="77777777" w:rsidR="00EC5840" w:rsidRDefault="00EC5840" w:rsidP="00EC5840">
      <w:pPr>
        <w:pStyle w:val="PL"/>
        <w:rPr>
          <w:noProof w:val="0"/>
        </w:rPr>
      </w:pPr>
      <w:r>
        <w:rPr>
          <w:noProof w:val="0"/>
        </w:rPr>
        <w:t xml:space="preserve">        '500':</w:t>
      </w:r>
    </w:p>
    <w:p w14:paraId="00192948" w14:textId="77777777" w:rsidR="00EC5840" w:rsidRDefault="00EC5840" w:rsidP="00EC5840">
      <w:pPr>
        <w:pStyle w:val="PL"/>
        <w:rPr>
          <w:noProof w:val="0"/>
        </w:rPr>
      </w:pPr>
      <w:r>
        <w:rPr>
          <w:noProof w:val="0"/>
        </w:rPr>
        <w:t xml:space="preserve">          $ref: 'TS29571_CommonData.yaml#/components/responses/500'</w:t>
      </w:r>
    </w:p>
    <w:p w14:paraId="605156CB" w14:textId="77777777" w:rsidR="00EC5840" w:rsidRDefault="00EC5840" w:rsidP="00EC5840">
      <w:pPr>
        <w:pStyle w:val="PL"/>
        <w:rPr>
          <w:noProof w:val="0"/>
        </w:rPr>
      </w:pPr>
      <w:r>
        <w:rPr>
          <w:noProof w:val="0"/>
        </w:rPr>
        <w:t xml:space="preserve">        '503':</w:t>
      </w:r>
    </w:p>
    <w:p w14:paraId="2B7B86F6" w14:textId="77777777" w:rsidR="00EC5840" w:rsidRDefault="00EC5840" w:rsidP="00EC5840">
      <w:pPr>
        <w:pStyle w:val="PL"/>
        <w:rPr>
          <w:noProof w:val="0"/>
        </w:rPr>
      </w:pPr>
      <w:r>
        <w:rPr>
          <w:noProof w:val="0"/>
        </w:rPr>
        <w:t xml:space="preserve">          $ref: 'TS29571_CommonData.yaml#/components/responses/503'</w:t>
      </w:r>
    </w:p>
    <w:p w14:paraId="3CF54AFB" w14:textId="77777777" w:rsidR="00EC5840" w:rsidRDefault="00EC5840" w:rsidP="00EC5840">
      <w:pPr>
        <w:pStyle w:val="PL"/>
        <w:rPr>
          <w:noProof w:val="0"/>
        </w:rPr>
      </w:pPr>
      <w:r>
        <w:rPr>
          <w:noProof w:val="0"/>
        </w:rPr>
        <w:t xml:space="preserve">        default:</w:t>
      </w:r>
    </w:p>
    <w:p w14:paraId="294A6131" w14:textId="77777777" w:rsidR="00EC5840" w:rsidRDefault="00EC5840" w:rsidP="00EC5840">
      <w:pPr>
        <w:pStyle w:val="PL"/>
        <w:rPr>
          <w:noProof w:val="0"/>
        </w:rPr>
      </w:pPr>
      <w:r>
        <w:rPr>
          <w:noProof w:val="0"/>
        </w:rPr>
        <w:t xml:space="preserve">          $ref: 'TS29571_CommonData.yaml#/components/responses/default'</w:t>
      </w:r>
    </w:p>
    <w:p w14:paraId="257F5EC2" w14:textId="77777777" w:rsidR="00EC5840" w:rsidRDefault="00EC5840" w:rsidP="00EC5840">
      <w:pPr>
        <w:pStyle w:val="PL"/>
        <w:rPr>
          <w:noProof w:val="0"/>
        </w:rPr>
      </w:pPr>
      <w:r>
        <w:rPr>
          <w:noProof w:val="0"/>
        </w:rPr>
        <w:t xml:space="preserve">  /application-data/</w:t>
      </w:r>
      <w:proofErr w:type="spellStart"/>
      <w:r>
        <w:rPr>
          <w:noProof w:val="0"/>
        </w:rPr>
        <w:t>bdtPolicyData</w:t>
      </w:r>
      <w:proofErr w:type="spellEnd"/>
      <w:r>
        <w:rPr>
          <w:noProof w:val="0"/>
        </w:rPr>
        <w:t>/{</w:t>
      </w:r>
      <w:proofErr w:type="spellStart"/>
      <w:r>
        <w:rPr>
          <w:noProof w:val="0"/>
        </w:rPr>
        <w:t>bdtPolicyId</w:t>
      </w:r>
      <w:proofErr w:type="spellEnd"/>
      <w:r>
        <w:rPr>
          <w:noProof w:val="0"/>
        </w:rPr>
        <w:t>}:</w:t>
      </w:r>
    </w:p>
    <w:p w14:paraId="2262F6AB" w14:textId="77777777" w:rsidR="00EC5840" w:rsidRDefault="00EC5840" w:rsidP="00EC5840">
      <w:pPr>
        <w:pStyle w:val="PL"/>
        <w:rPr>
          <w:noProof w:val="0"/>
        </w:rPr>
      </w:pPr>
      <w:r>
        <w:rPr>
          <w:noProof w:val="0"/>
        </w:rPr>
        <w:t xml:space="preserve">    put:</w:t>
      </w:r>
    </w:p>
    <w:p w14:paraId="499DCED2" w14:textId="77777777" w:rsidR="00EC5840" w:rsidRDefault="00EC5840" w:rsidP="00EC5840">
      <w:pPr>
        <w:pStyle w:val="PL"/>
        <w:rPr>
          <w:noProof w:val="0"/>
        </w:rPr>
      </w:pPr>
      <w:r>
        <w:t xml:space="preserve">      </w:t>
      </w:r>
      <w:r>
        <w:rPr>
          <w:noProof w:val="0"/>
        </w:rPr>
        <w:t xml:space="preserve">summary: Create </w:t>
      </w:r>
      <w:r>
        <w:t>an individual applied BDT Policy Data resource</w:t>
      </w:r>
    </w:p>
    <w:p w14:paraId="461419D1" w14:textId="77777777" w:rsidR="00EC5840" w:rsidRDefault="00EC5840" w:rsidP="00EC5840">
      <w:pPr>
        <w:pStyle w:val="PL"/>
      </w:pPr>
      <w:r>
        <w:rPr>
          <w:noProof w:val="0"/>
        </w:rPr>
        <w:t xml:space="preserve">      </w:t>
      </w:r>
      <w:r>
        <w:t>operationId: CreateIndividual</w:t>
      </w:r>
      <w:r>
        <w:rPr>
          <w:lang w:eastAsia="zh-CN"/>
        </w:rPr>
        <w:t>Applied</w:t>
      </w:r>
      <w:r>
        <w:t>BdtPolicyData</w:t>
      </w:r>
    </w:p>
    <w:p w14:paraId="0C2F445D" w14:textId="77777777" w:rsidR="00EC5840" w:rsidRDefault="00EC5840" w:rsidP="00EC5840">
      <w:pPr>
        <w:pStyle w:val="PL"/>
      </w:pPr>
      <w:r>
        <w:t xml:space="preserve">      tags:</w:t>
      </w:r>
    </w:p>
    <w:p w14:paraId="0C5E6AAC" w14:textId="77777777" w:rsidR="00EC5840" w:rsidRDefault="00EC5840" w:rsidP="00EC5840">
      <w:pPr>
        <w:pStyle w:val="PL"/>
      </w:pPr>
      <w:r>
        <w:t xml:space="preserve">        - Individual </w:t>
      </w:r>
      <w:r>
        <w:rPr>
          <w:lang w:eastAsia="zh-CN"/>
        </w:rPr>
        <w:t>Applied</w:t>
      </w:r>
      <w:r>
        <w:t xml:space="preserve"> BDT Policy Data (Document)</w:t>
      </w:r>
    </w:p>
    <w:p w14:paraId="1D2EF585" w14:textId="77777777" w:rsidR="00EC5840" w:rsidRDefault="00EC5840" w:rsidP="00EC5840">
      <w:pPr>
        <w:pStyle w:val="PL"/>
      </w:pPr>
      <w:r>
        <w:t xml:space="preserve">      security:</w:t>
      </w:r>
    </w:p>
    <w:p w14:paraId="2D8DA92A" w14:textId="77777777" w:rsidR="00EC5840" w:rsidRDefault="00EC5840" w:rsidP="00EC5840">
      <w:pPr>
        <w:pStyle w:val="PL"/>
      </w:pPr>
      <w:r>
        <w:t xml:space="preserve">        - {}</w:t>
      </w:r>
    </w:p>
    <w:p w14:paraId="2E9F6C6D" w14:textId="77777777" w:rsidR="00EC5840" w:rsidRDefault="00EC5840" w:rsidP="00EC5840">
      <w:pPr>
        <w:pStyle w:val="PL"/>
      </w:pPr>
      <w:r>
        <w:t xml:space="preserve">        - oAuth2ClientCredentials:</w:t>
      </w:r>
    </w:p>
    <w:p w14:paraId="350F65F8" w14:textId="77777777" w:rsidR="00EC5840" w:rsidRDefault="00EC5840" w:rsidP="00EC5840">
      <w:pPr>
        <w:pStyle w:val="PL"/>
      </w:pPr>
      <w:r>
        <w:t xml:space="preserve">          - nudr-dr</w:t>
      </w:r>
    </w:p>
    <w:p w14:paraId="2AC7A2CD" w14:textId="77777777" w:rsidR="00EC5840" w:rsidRDefault="00EC5840" w:rsidP="00EC5840">
      <w:pPr>
        <w:pStyle w:val="PL"/>
      </w:pPr>
      <w:r>
        <w:t xml:space="preserve">        - oAuth2ClientCredentials:</w:t>
      </w:r>
    </w:p>
    <w:p w14:paraId="47BD65CB" w14:textId="77777777" w:rsidR="00EC5840" w:rsidRDefault="00EC5840" w:rsidP="00EC5840">
      <w:pPr>
        <w:pStyle w:val="PL"/>
      </w:pPr>
      <w:r>
        <w:t xml:space="preserve">          - nudr-dr</w:t>
      </w:r>
    </w:p>
    <w:p w14:paraId="47F6F5FC" w14:textId="77777777" w:rsidR="00EC5840" w:rsidRDefault="00EC5840" w:rsidP="00EC5840">
      <w:pPr>
        <w:pStyle w:val="PL"/>
      </w:pPr>
      <w:r>
        <w:t xml:space="preserve">          - nudr-dr:application-data</w:t>
      </w:r>
    </w:p>
    <w:p w14:paraId="6847AB32"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207F9786" w14:textId="77777777" w:rsidR="00EC5840" w:rsidRDefault="00EC5840" w:rsidP="00EC5840">
      <w:pPr>
        <w:pStyle w:val="PL"/>
        <w:rPr>
          <w:noProof w:val="0"/>
        </w:rPr>
      </w:pPr>
      <w:r>
        <w:rPr>
          <w:noProof w:val="0"/>
        </w:rPr>
        <w:t xml:space="preserve">        required: true</w:t>
      </w:r>
    </w:p>
    <w:p w14:paraId="59E4BAE8" w14:textId="77777777" w:rsidR="00EC5840" w:rsidRDefault="00EC5840" w:rsidP="00EC5840">
      <w:pPr>
        <w:pStyle w:val="PL"/>
        <w:rPr>
          <w:noProof w:val="0"/>
        </w:rPr>
      </w:pPr>
      <w:r>
        <w:rPr>
          <w:noProof w:val="0"/>
        </w:rPr>
        <w:t xml:space="preserve">        content:</w:t>
      </w:r>
    </w:p>
    <w:p w14:paraId="36E33E35" w14:textId="77777777" w:rsidR="00EC5840" w:rsidRDefault="00EC5840" w:rsidP="00EC5840">
      <w:pPr>
        <w:pStyle w:val="PL"/>
        <w:rPr>
          <w:noProof w:val="0"/>
        </w:rPr>
      </w:pPr>
      <w:r>
        <w:rPr>
          <w:noProof w:val="0"/>
        </w:rPr>
        <w:t xml:space="preserve">          application/json:</w:t>
      </w:r>
    </w:p>
    <w:p w14:paraId="46D64E9F" w14:textId="77777777" w:rsidR="00EC5840" w:rsidRDefault="00EC5840" w:rsidP="00EC5840">
      <w:pPr>
        <w:pStyle w:val="PL"/>
        <w:rPr>
          <w:noProof w:val="0"/>
        </w:rPr>
      </w:pPr>
      <w:r>
        <w:rPr>
          <w:noProof w:val="0"/>
        </w:rPr>
        <w:t xml:space="preserve">            schema:</w:t>
      </w:r>
    </w:p>
    <w:p w14:paraId="2692FBA9" w14:textId="77777777" w:rsidR="00EC5840" w:rsidRDefault="00EC5840" w:rsidP="00EC5840">
      <w:pPr>
        <w:pStyle w:val="PL"/>
        <w:rPr>
          <w:noProof w:val="0"/>
        </w:rPr>
      </w:pPr>
      <w:r>
        <w:rPr>
          <w:noProof w:val="0"/>
        </w:rPr>
        <w:t xml:space="preserve">              $ref: '#/components/schemas/</w:t>
      </w:r>
      <w:proofErr w:type="spellStart"/>
      <w:r>
        <w:rPr>
          <w:noProof w:val="0"/>
        </w:rPr>
        <w:t>BdtPolicyData</w:t>
      </w:r>
      <w:proofErr w:type="spellEnd"/>
      <w:r>
        <w:rPr>
          <w:noProof w:val="0"/>
        </w:rPr>
        <w:t>'</w:t>
      </w:r>
    </w:p>
    <w:p w14:paraId="6FCD4A53" w14:textId="77777777" w:rsidR="00EC5840" w:rsidRDefault="00EC5840" w:rsidP="00EC5840">
      <w:pPr>
        <w:pStyle w:val="PL"/>
        <w:rPr>
          <w:noProof w:val="0"/>
        </w:rPr>
      </w:pPr>
      <w:r>
        <w:rPr>
          <w:noProof w:val="0"/>
        </w:rPr>
        <w:t xml:space="preserve">      parameters:</w:t>
      </w:r>
    </w:p>
    <w:p w14:paraId="31A93A61" w14:textId="77777777" w:rsidR="00EC5840" w:rsidRDefault="00EC5840" w:rsidP="00EC5840">
      <w:pPr>
        <w:pStyle w:val="PL"/>
        <w:rPr>
          <w:noProof w:val="0"/>
        </w:rPr>
      </w:pPr>
      <w:r>
        <w:rPr>
          <w:noProof w:val="0"/>
        </w:rPr>
        <w:t xml:space="preserve">        - name: </w:t>
      </w:r>
      <w:proofErr w:type="spellStart"/>
      <w:r>
        <w:rPr>
          <w:noProof w:val="0"/>
        </w:rPr>
        <w:t>bdtPolicyId</w:t>
      </w:r>
      <w:proofErr w:type="spellEnd"/>
    </w:p>
    <w:p w14:paraId="44316831" w14:textId="77777777" w:rsidR="00EC5840" w:rsidRDefault="00EC5840" w:rsidP="00EC5840">
      <w:pPr>
        <w:pStyle w:val="PL"/>
        <w:rPr>
          <w:noProof w:val="0"/>
        </w:rPr>
      </w:pPr>
      <w:r>
        <w:rPr>
          <w:noProof w:val="0"/>
        </w:rPr>
        <w:t xml:space="preserve">          in: path</w:t>
      </w:r>
    </w:p>
    <w:p w14:paraId="3676E82F" w14:textId="77777777" w:rsidR="00EC5840" w:rsidRDefault="00EC5840" w:rsidP="00EC5840">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0AB61863" w14:textId="77777777" w:rsidR="00EC5840" w:rsidRDefault="00EC5840" w:rsidP="00EC5840">
      <w:pPr>
        <w:pStyle w:val="PL"/>
        <w:rPr>
          <w:noProof w:val="0"/>
        </w:rPr>
      </w:pPr>
      <w:r>
        <w:rPr>
          <w:noProof w:val="0"/>
        </w:rPr>
        <w:t xml:space="preserve">          required: true</w:t>
      </w:r>
    </w:p>
    <w:p w14:paraId="06D2421E" w14:textId="77777777" w:rsidR="00EC5840" w:rsidRDefault="00EC5840" w:rsidP="00EC5840">
      <w:pPr>
        <w:pStyle w:val="PL"/>
        <w:rPr>
          <w:noProof w:val="0"/>
        </w:rPr>
      </w:pPr>
      <w:r>
        <w:rPr>
          <w:noProof w:val="0"/>
        </w:rPr>
        <w:t xml:space="preserve">          schema:</w:t>
      </w:r>
    </w:p>
    <w:p w14:paraId="4B3F3C8F" w14:textId="77777777" w:rsidR="00EC5840" w:rsidRDefault="00EC5840" w:rsidP="00EC5840">
      <w:pPr>
        <w:pStyle w:val="PL"/>
        <w:rPr>
          <w:noProof w:val="0"/>
        </w:rPr>
      </w:pPr>
      <w:r>
        <w:rPr>
          <w:noProof w:val="0"/>
        </w:rPr>
        <w:t xml:space="preserve">            type: string</w:t>
      </w:r>
    </w:p>
    <w:p w14:paraId="5403149D" w14:textId="77777777" w:rsidR="00EC5840" w:rsidRDefault="00EC5840" w:rsidP="00EC5840">
      <w:pPr>
        <w:pStyle w:val="PL"/>
        <w:rPr>
          <w:noProof w:val="0"/>
        </w:rPr>
      </w:pPr>
      <w:r>
        <w:rPr>
          <w:noProof w:val="0"/>
        </w:rPr>
        <w:t xml:space="preserve">      responses:</w:t>
      </w:r>
    </w:p>
    <w:p w14:paraId="153A9CA3" w14:textId="77777777" w:rsidR="00EC5840" w:rsidRDefault="00EC5840" w:rsidP="00EC5840">
      <w:pPr>
        <w:pStyle w:val="PL"/>
        <w:rPr>
          <w:noProof w:val="0"/>
        </w:rPr>
      </w:pPr>
      <w:r>
        <w:rPr>
          <w:noProof w:val="0"/>
        </w:rPr>
        <w:t xml:space="preserve">        '201':</w:t>
      </w:r>
    </w:p>
    <w:p w14:paraId="0497C547" w14:textId="77777777" w:rsidR="00EC5840" w:rsidRDefault="00EC5840" w:rsidP="00EC5840">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4D77E0C6" w14:textId="77777777" w:rsidR="00EC5840" w:rsidRDefault="00EC5840" w:rsidP="00EC5840">
      <w:pPr>
        <w:pStyle w:val="PL"/>
        <w:rPr>
          <w:noProof w:val="0"/>
        </w:rPr>
      </w:pPr>
      <w:r>
        <w:rPr>
          <w:noProof w:val="0"/>
        </w:rPr>
        <w:t xml:space="preserve">          content:</w:t>
      </w:r>
    </w:p>
    <w:p w14:paraId="0AF6FDAD" w14:textId="77777777" w:rsidR="00EC5840" w:rsidRDefault="00EC5840" w:rsidP="00EC5840">
      <w:pPr>
        <w:pStyle w:val="PL"/>
        <w:rPr>
          <w:noProof w:val="0"/>
        </w:rPr>
      </w:pPr>
      <w:r>
        <w:rPr>
          <w:noProof w:val="0"/>
        </w:rPr>
        <w:t xml:space="preserve">            application/json:</w:t>
      </w:r>
    </w:p>
    <w:p w14:paraId="406E7EFC" w14:textId="77777777" w:rsidR="00EC5840" w:rsidRDefault="00EC5840" w:rsidP="00EC5840">
      <w:pPr>
        <w:pStyle w:val="PL"/>
        <w:rPr>
          <w:noProof w:val="0"/>
        </w:rPr>
      </w:pPr>
      <w:r>
        <w:rPr>
          <w:noProof w:val="0"/>
        </w:rPr>
        <w:t xml:space="preserve">              schema:</w:t>
      </w:r>
    </w:p>
    <w:p w14:paraId="6A0A58AB" w14:textId="77777777" w:rsidR="00EC5840" w:rsidRDefault="00EC5840" w:rsidP="00EC5840">
      <w:pPr>
        <w:pStyle w:val="PL"/>
        <w:rPr>
          <w:noProof w:val="0"/>
        </w:rPr>
      </w:pPr>
      <w:r>
        <w:rPr>
          <w:noProof w:val="0"/>
        </w:rPr>
        <w:t xml:space="preserve">                $ref: '#/components/schemas/</w:t>
      </w:r>
      <w:proofErr w:type="spellStart"/>
      <w:r>
        <w:rPr>
          <w:noProof w:val="0"/>
        </w:rPr>
        <w:t>BdtPolicyData</w:t>
      </w:r>
      <w:proofErr w:type="spellEnd"/>
      <w:r>
        <w:rPr>
          <w:noProof w:val="0"/>
        </w:rPr>
        <w:t>'</w:t>
      </w:r>
    </w:p>
    <w:p w14:paraId="29F89122" w14:textId="77777777" w:rsidR="00EC5840" w:rsidRDefault="00EC5840" w:rsidP="00EC5840">
      <w:pPr>
        <w:pStyle w:val="PL"/>
        <w:rPr>
          <w:noProof w:val="0"/>
        </w:rPr>
      </w:pPr>
      <w:r>
        <w:rPr>
          <w:noProof w:val="0"/>
        </w:rPr>
        <w:t xml:space="preserve">          headers:</w:t>
      </w:r>
    </w:p>
    <w:p w14:paraId="3FE4863D" w14:textId="77777777" w:rsidR="00EC5840" w:rsidRDefault="00EC5840" w:rsidP="00EC5840">
      <w:pPr>
        <w:pStyle w:val="PL"/>
        <w:rPr>
          <w:noProof w:val="0"/>
        </w:rPr>
      </w:pPr>
      <w:r>
        <w:rPr>
          <w:noProof w:val="0"/>
        </w:rPr>
        <w:t xml:space="preserve">            Location:</w:t>
      </w:r>
    </w:p>
    <w:p w14:paraId="3CFEB78A" w14:textId="77777777" w:rsidR="00EC5840" w:rsidRDefault="00EC5840" w:rsidP="00EC5840">
      <w:pPr>
        <w:pStyle w:val="PL"/>
        <w:rPr>
          <w:noProof w:val="0"/>
        </w:rPr>
      </w:pPr>
      <w:r>
        <w:rPr>
          <w:noProof w:val="0"/>
        </w:rPr>
        <w:t xml:space="preserve">              description: 'Contains the URI of the newly created resource, according to the structure: {apiRoot}/nudr-dr/&lt;apiVersion&gt;/application-data/bdtPolicyData/{bdtPolicyId}'</w:t>
      </w:r>
    </w:p>
    <w:p w14:paraId="12D3F9C2" w14:textId="77777777" w:rsidR="00EC5840" w:rsidRDefault="00EC5840" w:rsidP="00EC5840">
      <w:pPr>
        <w:pStyle w:val="PL"/>
        <w:rPr>
          <w:noProof w:val="0"/>
        </w:rPr>
      </w:pPr>
      <w:r>
        <w:rPr>
          <w:noProof w:val="0"/>
        </w:rPr>
        <w:t xml:space="preserve">              required: true</w:t>
      </w:r>
    </w:p>
    <w:p w14:paraId="69214C09" w14:textId="77777777" w:rsidR="00EC5840" w:rsidRDefault="00EC5840" w:rsidP="00EC5840">
      <w:pPr>
        <w:pStyle w:val="PL"/>
        <w:rPr>
          <w:noProof w:val="0"/>
        </w:rPr>
      </w:pPr>
      <w:r>
        <w:rPr>
          <w:noProof w:val="0"/>
        </w:rPr>
        <w:t xml:space="preserve">              schema:</w:t>
      </w:r>
    </w:p>
    <w:p w14:paraId="3D6ED6D4" w14:textId="77777777" w:rsidR="00EC5840" w:rsidRDefault="00EC5840" w:rsidP="00EC5840">
      <w:pPr>
        <w:pStyle w:val="PL"/>
        <w:rPr>
          <w:noProof w:val="0"/>
        </w:rPr>
      </w:pPr>
      <w:r>
        <w:rPr>
          <w:noProof w:val="0"/>
        </w:rPr>
        <w:t xml:space="preserve">                type: string</w:t>
      </w:r>
    </w:p>
    <w:p w14:paraId="60344986" w14:textId="77777777" w:rsidR="00EC5840" w:rsidRDefault="00EC5840" w:rsidP="00EC5840">
      <w:pPr>
        <w:pStyle w:val="PL"/>
        <w:rPr>
          <w:noProof w:val="0"/>
        </w:rPr>
      </w:pPr>
      <w:r>
        <w:rPr>
          <w:noProof w:val="0"/>
        </w:rPr>
        <w:t xml:space="preserve">        '400':</w:t>
      </w:r>
    </w:p>
    <w:p w14:paraId="50F57099" w14:textId="77777777" w:rsidR="00EC5840" w:rsidRDefault="00EC5840" w:rsidP="00EC5840">
      <w:pPr>
        <w:pStyle w:val="PL"/>
        <w:rPr>
          <w:noProof w:val="0"/>
        </w:rPr>
      </w:pPr>
      <w:r>
        <w:rPr>
          <w:noProof w:val="0"/>
        </w:rPr>
        <w:t xml:space="preserve">          $ref: 'TS29571_CommonData.yaml#/components/responses/400'</w:t>
      </w:r>
    </w:p>
    <w:p w14:paraId="72ED6C07" w14:textId="77777777" w:rsidR="00EC5840" w:rsidRDefault="00EC5840" w:rsidP="00EC5840">
      <w:pPr>
        <w:pStyle w:val="PL"/>
        <w:rPr>
          <w:noProof w:val="0"/>
        </w:rPr>
      </w:pPr>
      <w:r>
        <w:rPr>
          <w:noProof w:val="0"/>
        </w:rPr>
        <w:t xml:space="preserve">        '401':</w:t>
      </w:r>
    </w:p>
    <w:p w14:paraId="19564F91" w14:textId="77777777" w:rsidR="00EC5840" w:rsidRDefault="00EC5840" w:rsidP="00EC5840">
      <w:pPr>
        <w:pStyle w:val="PL"/>
        <w:rPr>
          <w:noProof w:val="0"/>
        </w:rPr>
      </w:pPr>
      <w:r>
        <w:rPr>
          <w:noProof w:val="0"/>
        </w:rPr>
        <w:t xml:space="preserve">          $ref: 'TS29571_CommonData.yaml#/components/responses/401'</w:t>
      </w:r>
    </w:p>
    <w:p w14:paraId="1F372D71" w14:textId="77777777" w:rsidR="00EC5840" w:rsidRDefault="00EC5840" w:rsidP="00EC5840">
      <w:pPr>
        <w:pStyle w:val="PL"/>
        <w:rPr>
          <w:noProof w:val="0"/>
        </w:rPr>
      </w:pPr>
      <w:r>
        <w:rPr>
          <w:noProof w:val="0"/>
        </w:rPr>
        <w:t xml:space="preserve">        '403':</w:t>
      </w:r>
    </w:p>
    <w:p w14:paraId="22D711A2" w14:textId="77777777" w:rsidR="00EC5840" w:rsidRDefault="00EC5840" w:rsidP="00EC5840">
      <w:pPr>
        <w:pStyle w:val="PL"/>
        <w:rPr>
          <w:noProof w:val="0"/>
        </w:rPr>
      </w:pPr>
      <w:r>
        <w:rPr>
          <w:noProof w:val="0"/>
        </w:rPr>
        <w:t xml:space="preserve">          $ref: 'TS29571_CommonData.yaml#/components/responses/403'</w:t>
      </w:r>
    </w:p>
    <w:p w14:paraId="2FCC3591" w14:textId="77777777" w:rsidR="00EC5840" w:rsidRDefault="00EC5840" w:rsidP="00EC5840">
      <w:pPr>
        <w:pStyle w:val="PL"/>
        <w:rPr>
          <w:noProof w:val="0"/>
        </w:rPr>
      </w:pPr>
      <w:r>
        <w:rPr>
          <w:noProof w:val="0"/>
        </w:rPr>
        <w:t xml:space="preserve">        '404':</w:t>
      </w:r>
    </w:p>
    <w:p w14:paraId="482FBA9E" w14:textId="77777777" w:rsidR="00EC5840" w:rsidRDefault="00EC5840" w:rsidP="00EC5840">
      <w:pPr>
        <w:pStyle w:val="PL"/>
        <w:rPr>
          <w:noProof w:val="0"/>
        </w:rPr>
      </w:pPr>
      <w:r>
        <w:rPr>
          <w:noProof w:val="0"/>
        </w:rPr>
        <w:t xml:space="preserve">          $ref: 'TS29571_CommonData.yaml#/components/responses/404'</w:t>
      </w:r>
    </w:p>
    <w:p w14:paraId="6A17090D" w14:textId="77777777" w:rsidR="00EC5840" w:rsidRDefault="00EC5840" w:rsidP="00EC5840">
      <w:pPr>
        <w:pStyle w:val="PL"/>
        <w:rPr>
          <w:noProof w:val="0"/>
        </w:rPr>
      </w:pPr>
      <w:r>
        <w:rPr>
          <w:noProof w:val="0"/>
        </w:rPr>
        <w:t xml:space="preserve">        '411':</w:t>
      </w:r>
    </w:p>
    <w:p w14:paraId="10C326C5" w14:textId="77777777" w:rsidR="00EC5840" w:rsidRDefault="00EC5840" w:rsidP="00EC5840">
      <w:pPr>
        <w:pStyle w:val="PL"/>
        <w:rPr>
          <w:noProof w:val="0"/>
        </w:rPr>
      </w:pPr>
      <w:r>
        <w:rPr>
          <w:noProof w:val="0"/>
        </w:rPr>
        <w:t xml:space="preserve">          $ref: 'TS29571_CommonData.yaml#/components/responses/411'</w:t>
      </w:r>
    </w:p>
    <w:p w14:paraId="29B30E63" w14:textId="77777777" w:rsidR="00EC5840" w:rsidRDefault="00EC5840" w:rsidP="00EC5840">
      <w:pPr>
        <w:pStyle w:val="PL"/>
        <w:rPr>
          <w:noProof w:val="0"/>
        </w:rPr>
      </w:pPr>
      <w:r>
        <w:rPr>
          <w:noProof w:val="0"/>
        </w:rPr>
        <w:t xml:space="preserve">        '413':</w:t>
      </w:r>
    </w:p>
    <w:p w14:paraId="553BB5FE" w14:textId="77777777" w:rsidR="00EC5840" w:rsidRDefault="00EC5840" w:rsidP="00EC5840">
      <w:pPr>
        <w:pStyle w:val="PL"/>
        <w:rPr>
          <w:noProof w:val="0"/>
        </w:rPr>
      </w:pPr>
      <w:r>
        <w:rPr>
          <w:noProof w:val="0"/>
        </w:rPr>
        <w:t xml:space="preserve">          $ref: 'TS29571_CommonData.yaml#/components/responses/413'</w:t>
      </w:r>
    </w:p>
    <w:p w14:paraId="6EC1BCCB" w14:textId="77777777" w:rsidR="00EC5840" w:rsidRDefault="00EC5840" w:rsidP="00EC5840">
      <w:pPr>
        <w:pStyle w:val="PL"/>
        <w:rPr>
          <w:noProof w:val="0"/>
        </w:rPr>
      </w:pPr>
      <w:r>
        <w:rPr>
          <w:noProof w:val="0"/>
        </w:rPr>
        <w:t xml:space="preserve">        '414':</w:t>
      </w:r>
    </w:p>
    <w:p w14:paraId="1974AAB0" w14:textId="77777777" w:rsidR="00EC5840" w:rsidRDefault="00EC5840" w:rsidP="00EC5840">
      <w:pPr>
        <w:pStyle w:val="PL"/>
        <w:rPr>
          <w:noProof w:val="0"/>
        </w:rPr>
      </w:pPr>
      <w:r>
        <w:rPr>
          <w:noProof w:val="0"/>
        </w:rPr>
        <w:lastRenderedPageBreak/>
        <w:t xml:space="preserve">          $ref: 'TS29571_CommonData.yaml#/components/responses/414'</w:t>
      </w:r>
    </w:p>
    <w:p w14:paraId="2BC4EDFE" w14:textId="77777777" w:rsidR="00EC5840" w:rsidRDefault="00EC5840" w:rsidP="00EC5840">
      <w:pPr>
        <w:pStyle w:val="PL"/>
        <w:rPr>
          <w:noProof w:val="0"/>
        </w:rPr>
      </w:pPr>
      <w:r>
        <w:rPr>
          <w:noProof w:val="0"/>
        </w:rPr>
        <w:t xml:space="preserve">        '415':</w:t>
      </w:r>
    </w:p>
    <w:p w14:paraId="3CEAEAC3" w14:textId="77777777" w:rsidR="00EC5840" w:rsidRDefault="00EC5840" w:rsidP="00EC5840">
      <w:pPr>
        <w:pStyle w:val="PL"/>
        <w:rPr>
          <w:noProof w:val="0"/>
        </w:rPr>
      </w:pPr>
      <w:r>
        <w:rPr>
          <w:noProof w:val="0"/>
        </w:rPr>
        <w:t xml:space="preserve">          $ref: 'TS29571_CommonData.yaml#/components/responses/415'</w:t>
      </w:r>
    </w:p>
    <w:p w14:paraId="1B3D0B3E" w14:textId="77777777" w:rsidR="00EC5840" w:rsidRDefault="00EC5840" w:rsidP="00EC5840">
      <w:pPr>
        <w:pStyle w:val="PL"/>
        <w:rPr>
          <w:noProof w:val="0"/>
        </w:rPr>
      </w:pPr>
      <w:r>
        <w:rPr>
          <w:noProof w:val="0"/>
        </w:rPr>
        <w:t xml:space="preserve">        '429':</w:t>
      </w:r>
    </w:p>
    <w:p w14:paraId="0FE4F92E" w14:textId="77777777" w:rsidR="00EC5840" w:rsidRDefault="00EC5840" w:rsidP="00EC5840">
      <w:pPr>
        <w:pStyle w:val="PL"/>
        <w:rPr>
          <w:noProof w:val="0"/>
        </w:rPr>
      </w:pPr>
      <w:r>
        <w:rPr>
          <w:noProof w:val="0"/>
        </w:rPr>
        <w:t xml:space="preserve">          $ref: 'TS29571_CommonData.yaml#/components/responses/429'</w:t>
      </w:r>
    </w:p>
    <w:p w14:paraId="5E382144" w14:textId="77777777" w:rsidR="00EC5840" w:rsidRDefault="00EC5840" w:rsidP="00EC5840">
      <w:pPr>
        <w:pStyle w:val="PL"/>
        <w:rPr>
          <w:noProof w:val="0"/>
        </w:rPr>
      </w:pPr>
      <w:r>
        <w:rPr>
          <w:noProof w:val="0"/>
        </w:rPr>
        <w:t xml:space="preserve">        '500':</w:t>
      </w:r>
    </w:p>
    <w:p w14:paraId="2A611974" w14:textId="77777777" w:rsidR="00EC5840" w:rsidRDefault="00EC5840" w:rsidP="00EC5840">
      <w:pPr>
        <w:pStyle w:val="PL"/>
        <w:rPr>
          <w:noProof w:val="0"/>
        </w:rPr>
      </w:pPr>
      <w:r>
        <w:rPr>
          <w:noProof w:val="0"/>
        </w:rPr>
        <w:t xml:space="preserve">          $ref: 'TS29571_CommonData.yaml#/components/responses/500'</w:t>
      </w:r>
    </w:p>
    <w:p w14:paraId="6A1A3242" w14:textId="77777777" w:rsidR="00EC5840" w:rsidRDefault="00EC5840" w:rsidP="00EC5840">
      <w:pPr>
        <w:pStyle w:val="PL"/>
        <w:rPr>
          <w:noProof w:val="0"/>
        </w:rPr>
      </w:pPr>
      <w:r>
        <w:rPr>
          <w:noProof w:val="0"/>
        </w:rPr>
        <w:t xml:space="preserve">        '503':</w:t>
      </w:r>
    </w:p>
    <w:p w14:paraId="0A06F3E2" w14:textId="77777777" w:rsidR="00EC5840" w:rsidRDefault="00EC5840" w:rsidP="00EC5840">
      <w:pPr>
        <w:pStyle w:val="PL"/>
        <w:rPr>
          <w:noProof w:val="0"/>
        </w:rPr>
      </w:pPr>
      <w:r>
        <w:rPr>
          <w:noProof w:val="0"/>
        </w:rPr>
        <w:t xml:space="preserve">          $ref: 'TS29571_CommonData.yaml#/components/responses/503'</w:t>
      </w:r>
    </w:p>
    <w:p w14:paraId="47C6D9C7" w14:textId="77777777" w:rsidR="00EC5840" w:rsidRDefault="00EC5840" w:rsidP="00EC5840">
      <w:pPr>
        <w:pStyle w:val="PL"/>
        <w:rPr>
          <w:noProof w:val="0"/>
        </w:rPr>
      </w:pPr>
      <w:r>
        <w:rPr>
          <w:noProof w:val="0"/>
        </w:rPr>
        <w:t xml:space="preserve">        default:</w:t>
      </w:r>
    </w:p>
    <w:p w14:paraId="329D755F" w14:textId="77777777" w:rsidR="00EC5840" w:rsidRDefault="00EC5840" w:rsidP="00EC5840">
      <w:pPr>
        <w:pStyle w:val="PL"/>
        <w:rPr>
          <w:noProof w:val="0"/>
        </w:rPr>
      </w:pPr>
      <w:r>
        <w:rPr>
          <w:noProof w:val="0"/>
        </w:rPr>
        <w:t xml:space="preserve">          $ref: 'TS29571_CommonData.yaml#/components/responses/default'</w:t>
      </w:r>
    </w:p>
    <w:p w14:paraId="5DAC7B53" w14:textId="77777777" w:rsidR="00EC5840" w:rsidRDefault="00EC5840" w:rsidP="00EC5840">
      <w:pPr>
        <w:pStyle w:val="PL"/>
        <w:rPr>
          <w:noProof w:val="0"/>
        </w:rPr>
      </w:pPr>
      <w:r>
        <w:rPr>
          <w:noProof w:val="0"/>
        </w:rPr>
        <w:t xml:space="preserve">    patch:</w:t>
      </w:r>
    </w:p>
    <w:p w14:paraId="3D0419BC" w14:textId="77777777" w:rsidR="00EC5840" w:rsidRDefault="00EC5840" w:rsidP="00EC5840">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615C216E" w14:textId="77777777" w:rsidR="00EC5840" w:rsidRDefault="00EC5840" w:rsidP="00EC5840">
      <w:pPr>
        <w:pStyle w:val="PL"/>
      </w:pPr>
      <w:r>
        <w:rPr>
          <w:noProof w:val="0"/>
        </w:rPr>
        <w:t xml:space="preserve">      </w:t>
      </w:r>
      <w:r>
        <w:t>operationId: UpdateIndividual</w:t>
      </w:r>
      <w:r>
        <w:rPr>
          <w:lang w:eastAsia="zh-CN"/>
        </w:rPr>
        <w:t>Applied</w:t>
      </w:r>
      <w:r>
        <w:t>BdtPolicyData</w:t>
      </w:r>
    </w:p>
    <w:p w14:paraId="267B5486" w14:textId="77777777" w:rsidR="00EC5840" w:rsidRDefault="00EC5840" w:rsidP="00EC5840">
      <w:pPr>
        <w:pStyle w:val="PL"/>
      </w:pPr>
      <w:r>
        <w:t xml:space="preserve">      tags:</w:t>
      </w:r>
    </w:p>
    <w:p w14:paraId="6466712B" w14:textId="77777777" w:rsidR="00EC5840" w:rsidRDefault="00EC5840" w:rsidP="00EC5840">
      <w:pPr>
        <w:pStyle w:val="PL"/>
      </w:pPr>
      <w:r>
        <w:t xml:space="preserve">        - Individual </w:t>
      </w:r>
      <w:r>
        <w:rPr>
          <w:lang w:eastAsia="zh-CN"/>
        </w:rPr>
        <w:t>Applied BDT Policy</w:t>
      </w:r>
      <w:r>
        <w:t xml:space="preserve"> Data (Document)</w:t>
      </w:r>
    </w:p>
    <w:p w14:paraId="49106C51" w14:textId="77777777" w:rsidR="00EC5840" w:rsidRDefault="00EC5840" w:rsidP="00EC5840">
      <w:pPr>
        <w:pStyle w:val="PL"/>
      </w:pPr>
      <w:r>
        <w:t xml:space="preserve">      security:</w:t>
      </w:r>
    </w:p>
    <w:p w14:paraId="16183645" w14:textId="77777777" w:rsidR="00EC5840" w:rsidRDefault="00EC5840" w:rsidP="00EC5840">
      <w:pPr>
        <w:pStyle w:val="PL"/>
      </w:pPr>
      <w:r>
        <w:t xml:space="preserve">        - {}</w:t>
      </w:r>
    </w:p>
    <w:p w14:paraId="39E6BC8C" w14:textId="77777777" w:rsidR="00EC5840" w:rsidRDefault="00EC5840" w:rsidP="00EC5840">
      <w:pPr>
        <w:pStyle w:val="PL"/>
      </w:pPr>
      <w:r>
        <w:t xml:space="preserve">        - oAuth2ClientCredentials:</w:t>
      </w:r>
    </w:p>
    <w:p w14:paraId="63DC2BA3" w14:textId="77777777" w:rsidR="00EC5840" w:rsidRDefault="00EC5840" w:rsidP="00EC5840">
      <w:pPr>
        <w:pStyle w:val="PL"/>
      </w:pPr>
      <w:r>
        <w:t xml:space="preserve">          - nudr-dr</w:t>
      </w:r>
    </w:p>
    <w:p w14:paraId="1082F1D2" w14:textId="77777777" w:rsidR="00EC5840" w:rsidRDefault="00EC5840" w:rsidP="00EC5840">
      <w:pPr>
        <w:pStyle w:val="PL"/>
      </w:pPr>
      <w:r>
        <w:t xml:space="preserve">        - oAuth2ClientCredentials:</w:t>
      </w:r>
    </w:p>
    <w:p w14:paraId="0A83C475" w14:textId="77777777" w:rsidR="00EC5840" w:rsidRDefault="00EC5840" w:rsidP="00EC5840">
      <w:pPr>
        <w:pStyle w:val="PL"/>
      </w:pPr>
      <w:r>
        <w:t xml:space="preserve">          - nudr-dr</w:t>
      </w:r>
    </w:p>
    <w:p w14:paraId="7C1474B2" w14:textId="77777777" w:rsidR="00EC5840" w:rsidRDefault="00EC5840" w:rsidP="00EC5840">
      <w:pPr>
        <w:pStyle w:val="PL"/>
      </w:pPr>
      <w:r>
        <w:t xml:space="preserve">          - nudr-dr:application-data</w:t>
      </w:r>
    </w:p>
    <w:p w14:paraId="37CDD9B5"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6F25D722" w14:textId="77777777" w:rsidR="00EC5840" w:rsidRDefault="00EC5840" w:rsidP="00EC5840">
      <w:pPr>
        <w:pStyle w:val="PL"/>
        <w:rPr>
          <w:noProof w:val="0"/>
        </w:rPr>
      </w:pPr>
      <w:r>
        <w:rPr>
          <w:noProof w:val="0"/>
        </w:rPr>
        <w:t xml:space="preserve">        required: true</w:t>
      </w:r>
    </w:p>
    <w:p w14:paraId="19BB2026" w14:textId="77777777" w:rsidR="00EC5840" w:rsidRDefault="00EC5840" w:rsidP="00EC5840">
      <w:pPr>
        <w:pStyle w:val="PL"/>
        <w:rPr>
          <w:noProof w:val="0"/>
        </w:rPr>
      </w:pPr>
      <w:r>
        <w:rPr>
          <w:noProof w:val="0"/>
        </w:rPr>
        <w:t xml:space="preserve">        content:</w:t>
      </w:r>
    </w:p>
    <w:p w14:paraId="3ACD21C1" w14:textId="77777777" w:rsidR="00EC5840" w:rsidRDefault="00EC5840" w:rsidP="00EC5840">
      <w:pPr>
        <w:pStyle w:val="PL"/>
        <w:rPr>
          <w:noProof w:val="0"/>
        </w:rPr>
      </w:pPr>
      <w:r>
        <w:rPr>
          <w:noProof w:val="0"/>
        </w:rPr>
        <w:t xml:space="preserve">          application/</w:t>
      </w:r>
      <w:proofErr w:type="spellStart"/>
      <w:r>
        <w:rPr>
          <w:noProof w:val="0"/>
        </w:rPr>
        <w:t>merge-patch+json</w:t>
      </w:r>
      <w:proofErr w:type="spellEnd"/>
      <w:r>
        <w:rPr>
          <w:noProof w:val="0"/>
        </w:rPr>
        <w:t>:</w:t>
      </w:r>
    </w:p>
    <w:p w14:paraId="6A94BBAF" w14:textId="77777777" w:rsidR="00EC5840" w:rsidRDefault="00EC5840" w:rsidP="00EC5840">
      <w:pPr>
        <w:pStyle w:val="PL"/>
        <w:rPr>
          <w:noProof w:val="0"/>
        </w:rPr>
      </w:pPr>
      <w:r>
        <w:rPr>
          <w:noProof w:val="0"/>
        </w:rPr>
        <w:t xml:space="preserve">            schema:</w:t>
      </w:r>
    </w:p>
    <w:p w14:paraId="66F108DB" w14:textId="77777777" w:rsidR="00EC5840" w:rsidRDefault="00EC5840" w:rsidP="00EC5840">
      <w:pPr>
        <w:pStyle w:val="PL"/>
        <w:rPr>
          <w:noProof w:val="0"/>
        </w:rPr>
      </w:pPr>
      <w:r>
        <w:rPr>
          <w:noProof w:val="0"/>
        </w:rPr>
        <w:t xml:space="preserve">              $ref: '#/components/schemas/</w:t>
      </w:r>
      <w:proofErr w:type="spellStart"/>
      <w:r>
        <w:rPr>
          <w:noProof w:val="0"/>
        </w:rPr>
        <w:t>BdtPolicyDataPatch</w:t>
      </w:r>
      <w:proofErr w:type="spellEnd"/>
      <w:r>
        <w:rPr>
          <w:noProof w:val="0"/>
        </w:rPr>
        <w:t>'</w:t>
      </w:r>
    </w:p>
    <w:p w14:paraId="47EDA30F" w14:textId="77777777" w:rsidR="00EC5840" w:rsidRDefault="00EC5840" w:rsidP="00EC5840">
      <w:pPr>
        <w:pStyle w:val="PL"/>
        <w:rPr>
          <w:noProof w:val="0"/>
        </w:rPr>
      </w:pPr>
      <w:r>
        <w:rPr>
          <w:noProof w:val="0"/>
        </w:rPr>
        <w:t xml:space="preserve">      parameters:</w:t>
      </w:r>
    </w:p>
    <w:p w14:paraId="029546B4" w14:textId="77777777" w:rsidR="00EC5840" w:rsidRDefault="00EC5840" w:rsidP="00EC5840">
      <w:pPr>
        <w:pStyle w:val="PL"/>
        <w:rPr>
          <w:noProof w:val="0"/>
        </w:rPr>
      </w:pPr>
      <w:r>
        <w:rPr>
          <w:noProof w:val="0"/>
        </w:rPr>
        <w:t xml:space="preserve">        - name: </w:t>
      </w:r>
      <w:proofErr w:type="spellStart"/>
      <w:r>
        <w:rPr>
          <w:noProof w:val="0"/>
        </w:rPr>
        <w:t>bdtPolicyId</w:t>
      </w:r>
      <w:proofErr w:type="spellEnd"/>
    </w:p>
    <w:p w14:paraId="33C6091C" w14:textId="77777777" w:rsidR="00EC5840" w:rsidRDefault="00EC5840" w:rsidP="00EC5840">
      <w:pPr>
        <w:pStyle w:val="PL"/>
        <w:rPr>
          <w:noProof w:val="0"/>
        </w:rPr>
      </w:pPr>
      <w:r>
        <w:rPr>
          <w:noProof w:val="0"/>
        </w:rPr>
        <w:t xml:space="preserve">          in: path</w:t>
      </w:r>
    </w:p>
    <w:p w14:paraId="4F5846F9" w14:textId="77777777" w:rsidR="00EC5840" w:rsidRDefault="00EC5840" w:rsidP="00EC5840">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08A79A19" w14:textId="77777777" w:rsidR="00EC5840" w:rsidRDefault="00EC5840" w:rsidP="00EC5840">
      <w:pPr>
        <w:pStyle w:val="PL"/>
        <w:rPr>
          <w:noProof w:val="0"/>
        </w:rPr>
      </w:pPr>
      <w:r>
        <w:rPr>
          <w:noProof w:val="0"/>
        </w:rPr>
        <w:t xml:space="preserve">          required: true</w:t>
      </w:r>
    </w:p>
    <w:p w14:paraId="20CF6A2E" w14:textId="77777777" w:rsidR="00EC5840" w:rsidRDefault="00EC5840" w:rsidP="00EC5840">
      <w:pPr>
        <w:pStyle w:val="PL"/>
        <w:rPr>
          <w:noProof w:val="0"/>
        </w:rPr>
      </w:pPr>
      <w:r>
        <w:rPr>
          <w:noProof w:val="0"/>
        </w:rPr>
        <w:t xml:space="preserve">          schema:</w:t>
      </w:r>
    </w:p>
    <w:p w14:paraId="502929EC" w14:textId="77777777" w:rsidR="00EC5840" w:rsidRDefault="00EC5840" w:rsidP="00EC5840">
      <w:pPr>
        <w:pStyle w:val="PL"/>
        <w:rPr>
          <w:noProof w:val="0"/>
        </w:rPr>
      </w:pPr>
      <w:r>
        <w:rPr>
          <w:noProof w:val="0"/>
        </w:rPr>
        <w:t xml:space="preserve">            type: string</w:t>
      </w:r>
    </w:p>
    <w:p w14:paraId="563A19F3" w14:textId="77777777" w:rsidR="00EC5840" w:rsidRDefault="00EC5840" w:rsidP="00EC5840">
      <w:pPr>
        <w:pStyle w:val="PL"/>
        <w:rPr>
          <w:noProof w:val="0"/>
        </w:rPr>
      </w:pPr>
      <w:r>
        <w:rPr>
          <w:noProof w:val="0"/>
        </w:rPr>
        <w:t xml:space="preserve">      responses:</w:t>
      </w:r>
    </w:p>
    <w:p w14:paraId="0E02699B" w14:textId="77777777" w:rsidR="00EC5840" w:rsidRDefault="00EC5840" w:rsidP="00EC5840">
      <w:pPr>
        <w:pStyle w:val="PL"/>
        <w:rPr>
          <w:noProof w:val="0"/>
        </w:rPr>
      </w:pPr>
      <w:r>
        <w:rPr>
          <w:noProof w:val="0"/>
        </w:rPr>
        <w:t xml:space="preserve">        '200':</w:t>
      </w:r>
    </w:p>
    <w:p w14:paraId="0D9A091F" w14:textId="77777777" w:rsidR="00EC5840" w:rsidRDefault="00EC5840" w:rsidP="00EC5840">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695CAB5F" w14:textId="77777777" w:rsidR="00EC5840" w:rsidRDefault="00EC5840" w:rsidP="00EC5840">
      <w:pPr>
        <w:pStyle w:val="PL"/>
        <w:rPr>
          <w:noProof w:val="0"/>
        </w:rPr>
      </w:pPr>
      <w:r>
        <w:rPr>
          <w:noProof w:val="0"/>
        </w:rPr>
        <w:t xml:space="preserve">          content:</w:t>
      </w:r>
    </w:p>
    <w:p w14:paraId="232755CC" w14:textId="77777777" w:rsidR="00EC5840" w:rsidRDefault="00EC5840" w:rsidP="00EC5840">
      <w:pPr>
        <w:pStyle w:val="PL"/>
        <w:rPr>
          <w:noProof w:val="0"/>
        </w:rPr>
      </w:pPr>
      <w:r>
        <w:rPr>
          <w:noProof w:val="0"/>
        </w:rPr>
        <w:t xml:space="preserve">            application/json:</w:t>
      </w:r>
    </w:p>
    <w:p w14:paraId="3713375F" w14:textId="77777777" w:rsidR="00EC5840" w:rsidRDefault="00EC5840" w:rsidP="00EC5840">
      <w:pPr>
        <w:pStyle w:val="PL"/>
        <w:rPr>
          <w:noProof w:val="0"/>
        </w:rPr>
      </w:pPr>
      <w:r>
        <w:rPr>
          <w:noProof w:val="0"/>
        </w:rPr>
        <w:t xml:space="preserve">              schema:</w:t>
      </w:r>
    </w:p>
    <w:p w14:paraId="773FFD31" w14:textId="77777777" w:rsidR="00EC5840" w:rsidRDefault="00EC5840" w:rsidP="00EC5840">
      <w:pPr>
        <w:pStyle w:val="PL"/>
        <w:rPr>
          <w:noProof w:val="0"/>
        </w:rPr>
      </w:pPr>
      <w:r>
        <w:rPr>
          <w:noProof w:val="0"/>
        </w:rPr>
        <w:t xml:space="preserve">                $ref: '#/components/schemas/</w:t>
      </w:r>
      <w:proofErr w:type="spellStart"/>
      <w:r>
        <w:rPr>
          <w:noProof w:val="0"/>
        </w:rPr>
        <w:t>BdtPolicyData</w:t>
      </w:r>
      <w:proofErr w:type="spellEnd"/>
      <w:r>
        <w:rPr>
          <w:noProof w:val="0"/>
        </w:rPr>
        <w:t>'</w:t>
      </w:r>
    </w:p>
    <w:p w14:paraId="6CE13E27" w14:textId="77777777" w:rsidR="00EC5840" w:rsidRDefault="00EC5840" w:rsidP="00EC5840">
      <w:pPr>
        <w:pStyle w:val="PL"/>
        <w:rPr>
          <w:noProof w:val="0"/>
        </w:rPr>
      </w:pPr>
      <w:r>
        <w:rPr>
          <w:noProof w:val="0"/>
        </w:rPr>
        <w:t xml:space="preserve">        '204':</w:t>
      </w:r>
    </w:p>
    <w:p w14:paraId="181A5A07" w14:textId="77777777" w:rsidR="00EC5840" w:rsidRDefault="00EC5840" w:rsidP="00EC5840">
      <w:pPr>
        <w:pStyle w:val="PL"/>
        <w:rPr>
          <w:noProof w:val="0"/>
        </w:rPr>
      </w:pPr>
      <w:r>
        <w:rPr>
          <w:noProof w:val="0"/>
        </w:rPr>
        <w:t xml:space="preserve">          description: No content</w:t>
      </w:r>
    </w:p>
    <w:p w14:paraId="45FC7BC2" w14:textId="77777777" w:rsidR="00EC5840" w:rsidRDefault="00EC5840" w:rsidP="00EC5840">
      <w:pPr>
        <w:pStyle w:val="PL"/>
        <w:rPr>
          <w:noProof w:val="0"/>
        </w:rPr>
      </w:pPr>
      <w:r>
        <w:rPr>
          <w:noProof w:val="0"/>
        </w:rPr>
        <w:t xml:space="preserve">        '400':</w:t>
      </w:r>
    </w:p>
    <w:p w14:paraId="0224AAAE" w14:textId="77777777" w:rsidR="00EC5840" w:rsidRDefault="00EC5840" w:rsidP="00EC5840">
      <w:pPr>
        <w:pStyle w:val="PL"/>
        <w:rPr>
          <w:noProof w:val="0"/>
        </w:rPr>
      </w:pPr>
      <w:r>
        <w:rPr>
          <w:noProof w:val="0"/>
        </w:rPr>
        <w:t xml:space="preserve">          $ref: 'TS29571_CommonData.yaml#/components/responses/400'</w:t>
      </w:r>
    </w:p>
    <w:p w14:paraId="53B48996" w14:textId="77777777" w:rsidR="00EC5840" w:rsidRDefault="00EC5840" w:rsidP="00EC5840">
      <w:pPr>
        <w:pStyle w:val="PL"/>
        <w:rPr>
          <w:noProof w:val="0"/>
        </w:rPr>
      </w:pPr>
      <w:r>
        <w:rPr>
          <w:noProof w:val="0"/>
        </w:rPr>
        <w:t xml:space="preserve">        '401':</w:t>
      </w:r>
    </w:p>
    <w:p w14:paraId="500F180F" w14:textId="77777777" w:rsidR="00EC5840" w:rsidRDefault="00EC5840" w:rsidP="00EC5840">
      <w:pPr>
        <w:pStyle w:val="PL"/>
        <w:rPr>
          <w:noProof w:val="0"/>
        </w:rPr>
      </w:pPr>
      <w:r>
        <w:rPr>
          <w:noProof w:val="0"/>
        </w:rPr>
        <w:t xml:space="preserve">          $ref: 'TS29571_CommonData.yaml#/components/responses/401'</w:t>
      </w:r>
    </w:p>
    <w:p w14:paraId="6E1ADCC0" w14:textId="77777777" w:rsidR="00EC5840" w:rsidRDefault="00EC5840" w:rsidP="00EC5840">
      <w:pPr>
        <w:pStyle w:val="PL"/>
        <w:rPr>
          <w:noProof w:val="0"/>
        </w:rPr>
      </w:pPr>
      <w:r>
        <w:rPr>
          <w:noProof w:val="0"/>
        </w:rPr>
        <w:t xml:space="preserve">        '403':</w:t>
      </w:r>
    </w:p>
    <w:p w14:paraId="1793A1C5" w14:textId="77777777" w:rsidR="00EC5840" w:rsidRDefault="00EC5840" w:rsidP="00EC5840">
      <w:pPr>
        <w:pStyle w:val="PL"/>
        <w:rPr>
          <w:noProof w:val="0"/>
        </w:rPr>
      </w:pPr>
      <w:r>
        <w:rPr>
          <w:noProof w:val="0"/>
        </w:rPr>
        <w:t xml:space="preserve">          $ref: 'TS29571_CommonData.yaml#/components/responses/403'</w:t>
      </w:r>
    </w:p>
    <w:p w14:paraId="15B1CB53" w14:textId="77777777" w:rsidR="00EC5840" w:rsidRDefault="00EC5840" w:rsidP="00EC5840">
      <w:pPr>
        <w:pStyle w:val="PL"/>
        <w:rPr>
          <w:noProof w:val="0"/>
        </w:rPr>
      </w:pPr>
      <w:r>
        <w:rPr>
          <w:noProof w:val="0"/>
        </w:rPr>
        <w:t xml:space="preserve">        '404':</w:t>
      </w:r>
    </w:p>
    <w:p w14:paraId="60D1F0F0" w14:textId="77777777" w:rsidR="00EC5840" w:rsidRDefault="00EC5840" w:rsidP="00EC5840">
      <w:pPr>
        <w:pStyle w:val="PL"/>
        <w:rPr>
          <w:noProof w:val="0"/>
        </w:rPr>
      </w:pPr>
      <w:r>
        <w:rPr>
          <w:noProof w:val="0"/>
        </w:rPr>
        <w:t xml:space="preserve">          $ref: 'TS29571_CommonData.yaml#/components/responses/404'</w:t>
      </w:r>
    </w:p>
    <w:p w14:paraId="71151375" w14:textId="77777777" w:rsidR="00EC5840" w:rsidRDefault="00EC5840" w:rsidP="00EC5840">
      <w:pPr>
        <w:pStyle w:val="PL"/>
        <w:rPr>
          <w:noProof w:val="0"/>
        </w:rPr>
      </w:pPr>
      <w:r>
        <w:rPr>
          <w:noProof w:val="0"/>
        </w:rPr>
        <w:t xml:space="preserve">        '411':</w:t>
      </w:r>
    </w:p>
    <w:p w14:paraId="50985B66" w14:textId="77777777" w:rsidR="00EC5840" w:rsidRDefault="00EC5840" w:rsidP="00EC5840">
      <w:pPr>
        <w:pStyle w:val="PL"/>
        <w:rPr>
          <w:noProof w:val="0"/>
        </w:rPr>
      </w:pPr>
      <w:r>
        <w:rPr>
          <w:noProof w:val="0"/>
        </w:rPr>
        <w:t xml:space="preserve">          $ref: 'TS29571_CommonData.yaml#/components/responses/411'</w:t>
      </w:r>
    </w:p>
    <w:p w14:paraId="7FF74778" w14:textId="77777777" w:rsidR="00EC5840" w:rsidRDefault="00EC5840" w:rsidP="00EC5840">
      <w:pPr>
        <w:pStyle w:val="PL"/>
        <w:rPr>
          <w:noProof w:val="0"/>
        </w:rPr>
      </w:pPr>
      <w:r>
        <w:rPr>
          <w:noProof w:val="0"/>
        </w:rPr>
        <w:t xml:space="preserve">        '413':</w:t>
      </w:r>
    </w:p>
    <w:p w14:paraId="4C7DCA9E" w14:textId="77777777" w:rsidR="00EC5840" w:rsidRDefault="00EC5840" w:rsidP="00EC5840">
      <w:pPr>
        <w:pStyle w:val="PL"/>
        <w:rPr>
          <w:noProof w:val="0"/>
        </w:rPr>
      </w:pPr>
      <w:r>
        <w:rPr>
          <w:noProof w:val="0"/>
        </w:rPr>
        <w:t xml:space="preserve">          $ref: 'TS29571_CommonData.yaml#/components/responses/413'</w:t>
      </w:r>
    </w:p>
    <w:p w14:paraId="10D2EB57" w14:textId="77777777" w:rsidR="00EC5840" w:rsidRDefault="00EC5840" w:rsidP="00EC5840">
      <w:pPr>
        <w:pStyle w:val="PL"/>
        <w:rPr>
          <w:noProof w:val="0"/>
        </w:rPr>
      </w:pPr>
      <w:r>
        <w:rPr>
          <w:noProof w:val="0"/>
        </w:rPr>
        <w:t xml:space="preserve">        '415':</w:t>
      </w:r>
    </w:p>
    <w:p w14:paraId="069B1737" w14:textId="77777777" w:rsidR="00EC5840" w:rsidRDefault="00EC5840" w:rsidP="00EC5840">
      <w:pPr>
        <w:pStyle w:val="PL"/>
        <w:rPr>
          <w:noProof w:val="0"/>
        </w:rPr>
      </w:pPr>
      <w:r>
        <w:rPr>
          <w:noProof w:val="0"/>
        </w:rPr>
        <w:t xml:space="preserve">          $ref: 'TS29571_CommonData.yaml#/components/responses/415'</w:t>
      </w:r>
    </w:p>
    <w:p w14:paraId="06D64BB6" w14:textId="77777777" w:rsidR="00EC5840" w:rsidRDefault="00EC5840" w:rsidP="00EC5840">
      <w:pPr>
        <w:pStyle w:val="PL"/>
        <w:rPr>
          <w:noProof w:val="0"/>
        </w:rPr>
      </w:pPr>
      <w:r>
        <w:rPr>
          <w:noProof w:val="0"/>
        </w:rPr>
        <w:t xml:space="preserve">        '429':</w:t>
      </w:r>
    </w:p>
    <w:p w14:paraId="66233778" w14:textId="77777777" w:rsidR="00EC5840" w:rsidRDefault="00EC5840" w:rsidP="00EC5840">
      <w:pPr>
        <w:pStyle w:val="PL"/>
        <w:rPr>
          <w:noProof w:val="0"/>
        </w:rPr>
      </w:pPr>
      <w:r>
        <w:rPr>
          <w:noProof w:val="0"/>
        </w:rPr>
        <w:t xml:space="preserve">          $ref: 'TS29571_CommonData.yaml#/components/responses/429'</w:t>
      </w:r>
    </w:p>
    <w:p w14:paraId="7013D2D4" w14:textId="77777777" w:rsidR="00EC5840" w:rsidRDefault="00EC5840" w:rsidP="00EC5840">
      <w:pPr>
        <w:pStyle w:val="PL"/>
        <w:rPr>
          <w:noProof w:val="0"/>
        </w:rPr>
      </w:pPr>
      <w:r>
        <w:rPr>
          <w:noProof w:val="0"/>
        </w:rPr>
        <w:t xml:space="preserve">        '500':</w:t>
      </w:r>
    </w:p>
    <w:p w14:paraId="438BFFDC" w14:textId="77777777" w:rsidR="00EC5840" w:rsidRDefault="00EC5840" w:rsidP="00EC5840">
      <w:pPr>
        <w:pStyle w:val="PL"/>
        <w:rPr>
          <w:noProof w:val="0"/>
        </w:rPr>
      </w:pPr>
      <w:r>
        <w:rPr>
          <w:noProof w:val="0"/>
        </w:rPr>
        <w:t xml:space="preserve">          $ref: 'TS29571_CommonData.yaml#/components/responses/500'</w:t>
      </w:r>
    </w:p>
    <w:p w14:paraId="6CE363AD" w14:textId="77777777" w:rsidR="00EC5840" w:rsidRDefault="00EC5840" w:rsidP="00EC5840">
      <w:pPr>
        <w:pStyle w:val="PL"/>
        <w:rPr>
          <w:noProof w:val="0"/>
        </w:rPr>
      </w:pPr>
      <w:r>
        <w:rPr>
          <w:noProof w:val="0"/>
        </w:rPr>
        <w:t xml:space="preserve">        '503':</w:t>
      </w:r>
    </w:p>
    <w:p w14:paraId="6A73CBFF" w14:textId="77777777" w:rsidR="00EC5840" w:rsidRDefault="00EC5840" w:rsidP="00EC5840">
      <w:pPr>
        <w:pStyle w:val="PL"/>
        <w:rPr>
          <w:noProof w:val="0"/>
        </w:rPr>
      </w:pPr>
      <w:r>
        <w:rPr>
          <w:noProof w:val="0"/>
        </w:rPr>
        <w:t xml:space="preserve">          $ref: 'TS29571_CommonData.yaml#/components/responses/503'</w:t>
      </w:r>
    </w:p>
    <w:p w14:paraId="7765E20E" w14:textId="77777777" w:rsidR="00EC5840" w:rsidRDefault="00EC5840" w:rsidP="00EC5840">
      <w:pPr>
        <w:pStyle w:val="PL"/>
        <w:rPr>
          <w:noProof w:val="0"/>
        </w:rPr>
      </w:pPr>
      <w:r>
        <w:rPr>
          <w:noProof w:val="0"/>
        </w:rPr>
        <w:t xml:space="preserve">        default:</w:t>
      </w:r>
    </w:p>
    <w:p w14:paraId="1A9E2CEC" w14:textId="77777777" w:rsidR="00EC5840" w:rsidRDefault="00EC5840" w:rsidP="00EC5840">
      <w:pPr>
        <w:pStyle w:val="PL"/>
        <w:rPr>
          <w:noProof w:val="0"/>
        </w:rPr>
      </w:pPr>
      <w:r>
        <w:rPr>
          <w:noProof w:val="0"/>
        </w:rPr>
        <w:t xml:space="preserve">          $ref: 'TS29571_CommonData.yaml#/components/responses/default'</w:t>
      </w:r>
    </w:p>
    <w:p w14:paraId="412E1AB3" w14:textId="77777777" w:rsidR="00EC5840" w:rsidRDefault="00EC5840" w:rsidP="00EC5840">
      <w:pPr>
        <w:pStyle w:val="PL"/>
        <w:rPr>
          <w:noProof w:val="0"/>
        </w:rPr>
      </w:pPr>
      <w:r>
        <w:rPr>
          <w:noProof w:val="0"/>
        </w:rPr>
        <w:t xml:space="preserve">    delete:</w:t>
      </w:r>
    </w:p>
    <w:p w14:paraId="20C30B03" w14:textId="77777777" w:rsidR="00EC5840" w:rsidRDefault="00EC5840" w:rsidP="00EC5840">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758A3E97" w14:textId="77777777" w:rsidR="00EC5840" w:rsidRDefault="00EC5840" w:rsidP="00EC5840">
      <w:pPr>
        <w:pStyle w:val="PL"/>
      </w:pPr>
      <w:r>
        <w:rPr>
          <w:noProof w:val="0"/>
        </w:rPr>
        <w:t xml:space="preserve">      </w:t>
      </w:r>
      <w:r>
        <w:t>operationId: DeleteIndividual</w:t>
      </w:r>
      <w:r>
        <w:rPr>
          <w:lang w:eastAsia="zh-CN"/>
        </w:rPr>
        <w:t>Applied</w:t>
      </w:r>
      <w:r>
        <w:t>BdtPolicyData</w:t>
      </w:r>
    </w:p>
    <w:p w14:paraId="53901227" w14:textId="77777777" w:rsidR="00EC5840" w:rsidRDefault="00EC5840" w:rsidP="00EC5840">
      <w:pPr>
        <w:pStyle w:val="PL"/>
      </w:pPr>
      <w:r>
        <w:t xml:space="preserve">      tags:</w:t>
      </w:r>
    </w:p>
    <w:p w14:paraId="59154034" w14:textId="77777777" w:rsidR="00EC5840" w:rsidRDefault="00EC5840" w:rsidP="00EC5840">
      <w:pPr>
        <w:pStyle w:val="PL"/>
      </w:pPr>
      <w:r>
        <w:t xml:space="preserve">        - Individual </w:t>
      </w:r>
      <w:r>
        <w:rPr>
          <w:lang w:eastAsia="zh-CN"/>
        </w:rPr>
        <w:t>Applied</w:t>
      </w:r>
      <w:r>
        <w:t xml:space="preserve"> BDT Policy Data (Document)</w:t>
      </w:r>
    </w:p>
    <w:p w14:paraId="1F4CE329" w14:textId="77777777" w:rsidR="00EC5840" w:rsidRDefault="00EC5840" w:rsidP="00EC5840">
      <w:pPr>
        <w:pStyle w:val="PL"/>
      </w:pPr>
      <w:r>
        <w:t xml:space="preserve">      security:</w:t>
      </w:r>
    </w:p>
    <w:p w14:paraId="63B34E52" w14:textId="77777777" w:rsidR="00EC5840" w:rsidRDefault="00EC5840" w:rsidP="00EC5840">
      <w:pPr>
        <w:pStyle w:val="PL"/>
      </w:pPr>
      <w:r>
        <w:t xml:space="preserve">        - {}</w:t>
      </w:r>
    </w:p>
    <w:p w14:paraId="70D082FE" w14:textId="77777777" w:rsidR="00EC5840" w:rsidRDefault="00EC5840" w:rsidP="00EC5840">
      <w:pPr>
        <w:pStyle w:val="PL"/>
      </w:pPr>
      <w:r>
        <w:t xml:space="preserve">        - oAuth2ClientCredentials:</w:t>
      </w:r>
    </w:p>
    <w:p w14:paraId="0A3E36FF" w14:textId="77777777" w:rsidR="00EC5840" w:rsidRDefault="00EC5840" w:rsidP="00EC5840">
      <w:pPr>
        <w:pStyle w:val="PL"/>
      </w:pPr>
      <w:r>
        <w:t xml:space="preserve">          - nudr-dr</w:t>
      </w:r>
    </w:p>
    <w:p w14:paraId="0FD09DB2" w14:textId="77777777" w:rsidR="00EC5840" w:rsidRDefault="00EC5840" w:rsidP="00EC5840">
      <w:pPr>
        <w:pStyle w:val="PL"/>
      </w:pPr>
      <w:r>
        <w:lastRenderedPageBreak/>
        <w:t xml:space="preserve">        - oAuth2ClientCredentials:</w:t>
      </w:r>
    </w:p>
    <w:p w14:paraId="513E6CF6" w14:textId="77777777" w:rsidR="00EC5840" w:rsidRDefault="00EC5840" w:rsidP="00EC5840">
      <w:pPr>
        <w:pStyle w:val="PL"/>
      </w:pPr>
      <w:r>
        <w:t xml:space="preserve">          - nudr-dr</w:t>
      </w:r>
    </w:p>
    <w:p w14:paraId="62E6F527" w14:textId="77777777" w:rsidR="00EC5840" w:rsidRDefault="00EC5840" w:rsidP="00EC5840">
      <w:pPr>
        <w:pStyle w:val="PL"/>
      </w:pPr>
      <w:r>
        <w:t xml:space="preserve">          - nudr-dr:application-data</w:t>
      </w:r>
    </w:p>
    <w:p w14:paraId="5157C690" w14:textId="77777777" w:rsidR="00EC5840" w:rsidRDefault="00EC5840" w:rsidP="00EC5840">
      <w:pPr>
        <w:pStyle w:val="PL"/>
        <w:rPr>
          <w:noProof w:val="0"/>
        </w:rPr>
      </w:pPr>
      <w:r>
        <w:rPr>
          <w:noProof w:val="0"/>
        </w:rPr>
        <w:t xml:space="preserve">      parameters:</w:t>
      </w:r>
    </w:p>
    <w:p w14:paraId="2F6963A5" w14:textId="77777777" w:rsidR="00EC5840" w:rsidRDefault="00EC5840" w:rsidP="00EC5840">
      <w:pPr>
        <w:pStyle w:val="PL"/>
        <w:rPr>
          <w:noProof w:val="0"/>
        </w:rPr>
      </w:pPr>
      <w:r>
        <w:rPr>
          <w:noProof w:val="0"/>
        </w:rPr>
        <w:t xml:space="preserve">        - name: </w:t>
      </w:r>
      <w:proofErr w:type="spellStart"/>
      <w:r>
        <w:rPr>
          <w:noProof w:val="0"/>
        </w:rPr>
        <w:t>bdtPolicyId</w:t>
      </w:r>
      <w:proofErr w:type="spellEnd"/>
    </w:p>
    <w:p w14:paraId="792088E7" w14:textId="77777777" w:rsidR="00EC5840" w:rsidRDefault="00EC5840" w:rsidP="00EC5840">
      <w:pPr>
        <w:pStyle w:val="PL"/>
        <w:rPr>
          <w:noProof w:val="0"/>
        </w:rPr>
      </w:pPr>
      <w:r>
        <w:rPr>
          <w:noProof w:val="0"/>
        </w:rPr>
        <w:t xml:space="preserve">          in: path</w:t>
      </w:r>
    </w:p>
    <w:p w14:paraId="70310F8F" w14:textId="77777777" w:rsidR="00EC5840" w:rsidRDefault="00EC5840" w:rsidP="00EC5840">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252ED4B7" w14:textId="77777777" w:rsidR="00EC5840" w:rsidRDefault="00EC5840" w:rsidP="00EC5840">
      <w:pPr>
        <w:pStyle w:val="PL"/>
        <w:rPr>
          <w:noProof w:val="0"/>
        </w:rPr>
      </w:pPr>
      <w:r>
        <w:rPr>
          <w:noProof w:val="0"/>
        </w:rPr>
        <w:t xml:space="preserve">          required: true</w:t>
      </w:r>
    </w:p>
    <w:p w14:paraId="10A33C63" w14:textId="77777777" w:rsidR="00EC5840" w:rsidRDefault="00EC5840" w:rsidP="00EC5840">
      <w:pPr>
        <w:pStyle w:val="PL"/>
        <w:rPr>
          <w:noProof w:val="0"/>
        </w:rPr>
      </w:pPr>
      <w:r>
        <w:rPr>
          <w:noProof w:val="0"/>
        </w:rPr>
        <w:t xml:space="preserve">          schema:</w:t>
      </w:r>
    </w:p>
    <w:p w14:paraId="61505584" w14:textId="77777777" w:rsidR="00EC5840" w:rsidRDefault="00EC5840" w:rsidP="00EC5840">
      <w:pPr>
        <w:pStyle w:val="PL"/>
        <w:rPr>
          <w:noProof w:val="0"/>
        </w:rPr>
      </w:pPr>
      <w:r>
        <w:rPr>
          <w:noProof w:val="0"/>
        </w:rPr>
        <w:t xml:space="preserve">            type: string</w:t>
      </w:r>
    </w:p>
    <w:p w14:paraId="61ED8197" w14:textId="77777777" w:rsidR="00EC5840" w:rsidRDefault="00EC5840" w:rsidP="00EC5840">
      <w:pPr>
        <w:pStyle w:val="PL"/>
        <w:rPr>
          <w:noProof w:val="0"/>
        </w:rPr>
      </w:pPr>
      <w:r>
        <w:rPr>
          <w:noProof w:val="0"/>
        </w:rPr>
        <w:t xml:space="preserve">      responses:</w:t>
      </w:r>
    </w:p>
    <w:p w14:paraId="6F91797C" w14:textId="77777777" w:rsidR="00EC5840" w:rsidRDefault="00EC5840" w:rsidP="00EC5840">
      <w:pPr>
        <w:pStyle w:val="PL"/>
        <w:rPr>
          <w:noProof w:val="0"/>
        </w:rPr>
      </w:pPr>
      <w:r>
        <w:rPr>
          <w:noProof w:val="0"/>
        </w:rPr>
        <w:t xml:space="preserve">        '204':</w:t>
      </w:r>
    </w:p>
    <w:p w14:paraId="3AEE7F03" w14:textId="77777777" w:rsidR="00EC5840" w:rsidRDefault="00EC5840" w:rsidP="00EC5840">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6A8B5E65" w14:textId="77777777" w:rsidR="00EC5840" w:rsidRDefault="00EC5840" w:rsidP="00EC5840">
      <w:pPr>
        <w:pStyle w:val="PL"/>
        <w:rPr>
          <w:noProof w:val="0"/>
        </w:rPr>
      </w:pPr>
      <w:r>
        <w:rPr>
          <w:noProof w:val="0"/>
        </w:rPr>
        <w:t xml:space="preserve">        '400':</w:t>
      </w:r>
    </w:p>
    <w:p w14:paraId="7FB12D64" w14:textId="77777777" w:rsidR="00EC5840" w:rsidRDefault="00EC5840" w:rsidP="00EC5840">
      <w:pPr>
        <w:pStyle w:val="PL"/>
        <w:rPr>
          <w:noProof w:val="0"/>
        </w:rPr>
      </w:pPr>
      <w:r>
        <w:rPr>
          <w:noProof w:val="0"/>
        </w:rPr>
        <w:t xml:space="preserve">          $ref: 'TS29571_CommonData.yaml#/components/responses/400'</w:t>
      </w:r>
    </w:p>
    <w:p w14:paraId="4B275A53" w14:textId="77777777" w:rsidR="00EC5840" w:rsidRDefault="00EC5840" w:rsidP="00EC5840">
      <w:pPr>
        <w:pStyle w:val="PL"/>
        <w:rPr>
          <w:noProof w:val="0"/>
        </w:rPr>
      </w:pPr>
      <w:r>
        <w:rPr>
          <w:noProof w:val="0"/>
        </w:rPr>
        <w:t xml:space="preserve">        '401':</w:t>
      </w:r>
    </w:p>
    <w:p w14:paraId="3FC10BE0" w14:textId="77777777" w:rsidR="00EC5840" w:rsidRDefault="00EC5840" w:rsidP="00EC5840">
      <w:pPr>
        <w:pStyle w:val="PL"/>
        <w:rPr>
          <w:noProof w:val="0"/>
        </w:rPr>
      </w:pPr>
      <w:r>
        <w:rPr>
          <w:noProof w:val="0"/>
        </w:rPr>
        <w:t xml:space="preserve">          $ref: 'TS29571_CommonData.yaml#/components/responses/401'</w:t>
      </w:r>
    </w:p>
    <w:p w14:paraId="6BF17587" w14:textId="77777777" w:rsidR="00EC5840" w:rsidRDefault="00EC5840" w:rsidP="00EC5840">
      <w:pPr>
        <w:pStyle w:val="PL"/>
        <w:rPr>
          <w:noProof w:val="0"/>
        </w:rPr>
      </w:pPr>
      <w:r>
        <w:rPr>
          <w:noProof w:val="0"/>
        </w:rPr>
        <w:t xml:space="preserve">        '403':</w:t>
      </w:r>
    </w:p>
    <w:p w14:paraId="29369E20" w14:textId="77777777" w:rsidR="00EC5840" w:rsidRDefault="00EC5840" w:rsidP="00EC5840">
      <w:pPr>
        <w:pStyle w:val="PL"/>
        <w:rPr>
          <w:noProof w:val="0"/>
        </w:rPr>
      </w:pPr>
      <w:r>
        <w:rPr>
          <w:noProof w:val="0"/>
        </w:rPr>
        <w:t xml:space="preserve">          $ref: 'TS29571_CommonData.yaml#/components/responses/403'</w:t>
      </w:r>
    </w:p>
    <w:p w14:paraId="2F5D02A0" w14:textId="77777777" w:rsidR="00EC5840" w:rsidRDefault="00EC5840" w:rsidP="00EC5840">
      <w:pPr>
        <w:pStyle w:val="PL"/>
        <w:rPr>
          <w:noProof w:val="0"/>
        </w:rPr>
      </w:pPr>
      <w:r>
        <w:rPr>
          <w:noProof w:val="0"/>
        </w:rPr>
        <w:t xml:space="preserve">        '404':</w:t>
      </w:r>
    </w:p>
    <w:p w14:paraId="1E3A752A" w14:textId="77777777" w:rsidR="00EC5840" w:rsidRDefault="00EC5840" w:rsidP="00EC5840">
      <w:pPr>
        <w:pStyle w:val="PL"/>
        <w:rPr>
          <w:noProof w:val="0"/>
        </w:rPr>
      </w:pPr>
      <w:r>
        <w:rPr>
          <w:noProof w:val="0"/>
        </w:rPr>
        <w:t xml:space="preserve">          $ref: 'TS29571_CommonData.yaml#/components/responses/404'</w:t>
      </w:r>
    </w:p>
    <w:p w14:paraId="43AD9936" w14:textId="77777777" w:rsidR="00EC5840" w:rsidRDefault="00EC5840" w:rsidP="00EC5840">
      <w:pPr>
        <w:pStyle w:val="PL"/>
        <w:rPr>
          <w:noProof w:val="0"/>
        </w:rPr>
      </w:pPr>
      <w:r>
        <w:rPr>
          <w:noProof w:val="0"/>
        </w:rPr>
        <w:t xml:space="preserve">        '429':</w:t>
      </w:r>
    </w:p>
    <w:p w14:paraId="75DB74FF" w14:textId="77777777" w:rsidR="00EC5840" w:rsidRDefault="00EC5840" w:rsidP="00EC5840">
      <w:pPr>
        <w:pStyle w:val="PL"/>
        <w:rPr>
          <w:noProof w:val="0"/>
        </w:rPr>
      </w:pPr>
      <w:r>
        <w:rPr>
          <w:noProof w:val="0"/>
        </w:rPr>
        <w:t xml:space="preserve">          $ref: 'TS29571_CommonData.yaml#/components/responses/429'</w:t>
      </w:r>
    </w:p>
    <w:p w14:paraId="7F24464E" w14:textId="77777777" w:rsidR="00EC5840" w:rsidRDefault="00EC5840" w:rsidP="00EC5840">
      <w:pPr>
        <w:pStyle w:val="PL"/>
        <w:rPr>
          <w:noProof w:val="0"/>
        </w:rPr>
      </w:pPr>
      <w:r>
        <w:rPr>
          <w:noProof w:val="0"/>
        </w:rPr>
        <w:t xml:space="preserve">        '500':</w:t>
      </w:r>
    </w:p>
    <w:p w14:paraId="2DAA1F4A" w14:textId="77777777" w:rsidR="00EC5840" w:rsidRDefault="00EC5840" w:rsidP="00EC5840">
      <w:pPr>
        <w:pStyle w:val="PL"/>
        <w:rPr>
          <w:noProof w:val="0"/>
        </w:rPr>
      </w:pPr>
      <w:r>
        <w:rPr>
          <w:noProof w:val="0"/>
        </w:rPr>
        <w:t xml:space="preserve">          $ref: 'TS29571_CommonData.yaml#/components/responses/500'</w:t>
      </w:r>
    </w:p>
    <w:p w14:paraId="727F2495" w14:textId="77777777" w:rsidR="00EC5840" w:rsidRDefault="00EC5840" w:rsidP="00EC5840">
      <w:pPr>
        <w:pStyle w:val="PL"/>
        <w:rPr>
          <w:noProof w:val="0"/>
        </w:rPr>
      </w:pPr>
      <w:r>
        <w:rPr>
          <w:noProof w:val="0"/>
        </w:rPr>
        <w:t xml:space="preserve">        '503':</w:t>
      </w:r>
    </w:p>
    <w:p w14:paraId="12AB6C01" w14:textId="77777777" w:rsidR="00EC5840" w:rsidRDefault="00EC5840" w:rsidP="00EC5840">
      <w:pPr>
        <w:pStyle w:val="PL"/>
        <w:rPr>
          <w:noProof w:val="0"/>
        </w:rPr>
      </w:pPr>
      <w:r>
        <w:rPr>
          <w:noProof w:val="0"/>
        </w:rPr>
        <w:t xml:space="preserve">          $ref: 'TS29571_CommonData.yaml#/components/responses/503'</w:t>
      </w:r>
    </w:p>
    <w:p w14:paraId="555B3036" w14:textId="77777777" w:rsidR="00EC5840" w:rsidRDefault="00EC5840" w:rsidP="00EC5840">
      <w:pPr>
        <w:pStyle w:val="PL"/>
        <w:rPr>
          <w:noProof w:val="0"/>
        </w:rPr>
      </w:pPr>
      <w:r>
        <w:rPr>
          <w:noProof w:val="0"/>
        </w:rPr>
        <w:t xml:space="preserve">        default:</w:t>
      </w:r>
    </w:p>
    <w:p w14:paraId="26557D42" w14:textId="77777777" w:rsidR="00EC5840" w:rsidRDefault="00EC5840" w:rsidP="00EC5840">
      <w:pPr>
        <w:pStyle w:val="PL"/>
        <w:rPr>
          <w:noProof w:val="0"/>
        </w:rPr>
      </w:pPr>
      <w:r>
        <w:rPr>
          <w:noProof w:val="0"/>
        </w:rPr>
        <w:t xml:space="preserve">          $ref: 'TS29571_CommonData.yaml#/components/responses/default'</w:t>
      </w:r>
    </w:p>
    <w:p w14:paraId="38B30732" w14:textId="77777777" w:rsidR="00EC5840" w:rsidRDefault="00EC5840" w:rsidP="00EC5840">
      <w:pPr>
        <w:pStyle w:val="PL"/>
        <w:rPr>
          <w:noProof w:val="0"/>
        </w:rPr>
      </w:pPr>
    </w:p>
    <w:p w14:paraId="4727E82C" w14:textId="77777777" w:rsidR="00EC5840" w:rsidRDefault="00EC5840" w:rsidP="00EC5840">
      <w:pPr>
        <w:pStyle w:val="PL"/>
        <w:rPr>
          <w:noProof w:val="0"/>
        </w:rPr>
      </w:pPr>
      <w:r>
        <w:rPr>
          <w:noProof w:val="0"/>
        </w:rPr>
        <w:t xml:space="preserve">  /application-data/</w:t>
      </w:r>
      <w:proofErr w:type="spellStart"/>
      <w:r>
        <w:rPr>
          <w:noProof w:val="0"/>
        </w:rPr>
        <w:t>iptvConfigData</w:t>
      </w:r>
      <w:proofErr w:type="spellEnd"/>
      <w:r>
        <w:rPr>
          <w:noProof w:val="0"/>
        </w:rPr>
        <w:t>:</w:t>
      </w:r>
    </w:p>
    <w:p w14:paraId="6102C61C" w14:textId="77777777" w:rsidR="00EC5840" w:rsidRDefault="00EC5840" w:rsidP="00EC5840">
      <w:pPr>
        <w:pStyle w:val="PL"/>
        <w:rPr>
          <w:noProof w:val="0"/>
        </w:rPr>
      </w:pPr>
      <w:r>
        <w:rPr>
          <w:noProof w:val="0"/>
        </w:rPr>
        <w:t xml:space="preserve">    get:</w:t>
      </w:r>
    </w:p>
    <w:p w14:paraId="4277101D" w14:textId="77777777" w:rsidR="00EC5840" w:rsidRDefault="00EC5840" w:rsidP="00EC5840">
      <w:pPr>
        <w:pStyle w:val="PL"/>
        <w:rPr>
          <w:noProof w:val="0"/>
        </w:rPr>
      </w:pPr>
      <w:r>
        <w:t xml:space="preserve">      </w:t>
      </w:r>
      <w:r>
        <w:rPr>
          <w:noProof w:val="0"/>
        </w:rPr>
        <w:t xml:space="preserve">summary: </w:t>
      </w:r>
      <w:r>
        <w:t>Retrieve IPTV configuration Data</w:t>
      </w:r>
    </w:p>
    <w:p w14:paraId="6CB2109C" w14:textId="77777777" w:rsidR="00EC5840" w:rsidRDefault="00EC5840" w:rsidP="00EC5840">
      <w:pPr>
        <w:pStyle w:val="PL"/>
      </w:pPr>
      <w:r>
        <w:rPr>
          <w:noProof w:val="0"/>
        </w:rPr>
        <w:t xml:space="preserve">      </w:t>
      </w:r>
      <w:r>
        <w:t>operationId: ReadIPTVCongifurationData</w:t>
      </w:r>
    </w:p>
    <w:p w14:paraId="063415FB" w14:textId="77777777" w:rsidR="00EC5840" w:rsidRDefault="00EC5840" w:rsidP="00EC5840">
      <w:pPr>
        <w:pStyle w:val="PL"/>
      </w:pPr>
      <w:r>
        <w:t xml:space="preserve">      tags:</w:t>
      </w:r>
    </w:p>
    <w:p w14:paraId="173BE17A" w14:textId="77777777" w:rsidR="00EC5840" w:rsidRDefault="00EC5840" w:rsidP="00EC5840">
      <w:pPr>
        <w:pStyle w:val="PL"/>
      </w:pPr>
      <w:r>
        <w:t xml:space="preserve">        - IPTV Configuration Data (Store)</w:t>
      </w:r>
    </w:p>
    <w:p w14:paraId="6F45CE00" w14:textId="77777777" w:rsidR="00EC5840" w:rsidRDefault="00EC5840" w:rsidP="00EC5840">
      <w:pPr>
        <w:pStyle w:val="PL"/>
      </w:pPr>
      <w:r>
        <w:t xml:space="preserve">      security:</w:t>
      </w:r>
    </w:p>
    <w:p w14:paraId="63FCB72E" w14:textId="77777777" w:rsidR="00EC5840" w:rsidRDefault="00EC5840" w:rsidP="00EC5840">
      <w:pPr>
        <w:pStyle w:val="PL"/>
      </w:pPr>
      <w:r>
        <w:t xml:space="preserve">        - {}</w:t>
      </w:r>
    </w:p>
    <w:p w14:paraId="710C502D" w14:textId="77777777" w:rsidR="00EC5840" w:rsidRDefault="00EC5840" w:rsidP="00EC5840">
      <w:pPr>
        <w:pStyle w:val="PL"/>
      </w:pPr>
      <w:r>
        <w:t xml:space="preserve">        - oAuth2ClientCredentials:</w:t>
      </w:r>
    </w:p>
    <w:p w14:paraId="006CC0D8" w14:textId="77777777" w:rsidR="00EC5840" w:rsidRDefault="00EC5840" w:rsidP="00EC5840">
      <w:pPr>
        <w:pStyle w:val="PL"/>
      </w:pPr>
      <w:r>
        <w:t xml:space="preserve">          - nudr-dr</w:t>
      </w:r>
    </w:p>
    <w:p w14:paraId="672EC08F" w14:textId="77777777" w:rsidR="00EC5840" w:rsidRDefault="00EC5840" w:rsidP="00EC5840">
      <w:pPr>
        <w:pStyle w:val="PL"/>
      </w:pPr>
      <w:r>
        <w:t xml:space="preserve">        - oAuth2ClientCredentials:</w:t>
      </w:r>
    </w:p>
    <w:p w14:paraId="079E2098" w14:textId="77777777" w:rsidR="00EC5840" w:rsidRDefault="00EC5840" w:rsidP="00EC5840">
      <w:pPr>
        <w:pStyle w:val="PL"/>
      </w:pPr>
      <w:r>
        <w:t xml:space="preserve">          - nudr-dr</w:t>
      </w:r>
    </w:p>
    <w:p w14:paraId="585522B6" w14:textId="77777777" w:rsidR="00EC5840" w:rsidRDefault="00EC5840" w:rsidP="00EC5840">
      <w:pPr>
        <w:pStyle w:val="PL"/>
      </w:pPr>
      <w:r>
        <w:t xml:space="preserve">          - nudr-dr:application-data</w:t>
      </w:r>
    </w:p>
    <w:p w14:paraId="5521827F" w14:textId="77777777" w:rsidR="00EC5840" w:rsidRDefault="00EC5840" w:rsidP="00EC5840">
      <w:pPr>
        <w:pStyle w:val="PL"/>
        <w:rPr>
          <w:noProof w:val="0"/>
        </w:rPr>
      </w:pPr>
      <w:r>
        <w:rPr>
          <w:noProof w:val="0"/>
        </w:rPr>
        <w:t xml:space="preserve">      parameters:</w:t>
      </w:r>
    </w:p>
    <w:p w14:paraId="01982EF0" w14:textId="77777777" w:rsidR="00EC5840" w:rsidRDefault="00EC5840" w:rsidP="00EC5840">
      <w:pPr>
        <w:pStyle w:val="PL"/>
        <w:rPr>
          <w:noProof w:val="0"/>
        </w:rPr>
      </w:pPr>
      <w:r>
        <w:rPr>
          <w:noProof w:val="0"/>
        </w:rPr>
        <w:t xml:space="preserve">        - name: config-ids</w:t>
      </w:r>
    </w:p>
    <w:p w14:paraId="464D56C6" w14:textId="77777777" w:rsidR="00EC5840" w:rsidRDefault="00EC5840" w:rsidP="00EC5840">
      <w:pPr>
        <w:pStyle w:val="PL"/>
        <w:rPr>
          <w:noProof w:val="0"/>
        </w:rPr>
      </w:pPr>
      <w:r>
        <w:rPr>
          <w:noProof w:val="0"/>
        </w:rPr>
        <w:t xml:space="preserve">          in: query</w:t>
      </w:r>
    </w:p>
    <w:p w14:paraId="2006BC81" w14:textId="77777777" w:rsidR="00EC5840" w:rsidRDefault="00EC5840" w:rsidP="00EC5840">
      <w:pPr>
        <w:pStyle w:val="PL"/>
        <w:rPr>
          <w:noProof w:val="0"/>
        </w:rPr>
      </w:pPr>
      <w:r>
        <w:rPr>
          <w:noProof w:val="0"/>
        </w:rPr>
        <w:t xml:space="preserve">          description: Each element identifies a configuration.</w:t>
      </w:r>
    </w:p>
    <w:p w14:paraId="3D7A663F" w14:textId="77777777" w:rsidR="00EC5840" w:rsidRDefault="00EC5840" w:rsidP="00EC5840">
      <w:pPr>
        <w:pStyle w:val="PL"/>
        <w:rPr>
          <w:noProof w:val="0"/>
        </w:rPr>
      </w:pPr>
      <w:r>
        <w:rPr>
          <w:noProof w:val="0"/>
        </w:rPr>
        <w:t xml:space="preserve">          required: false</w:t>
      </w:r>
    </w:p>
    <w:p w14:paraId="1BB1605F" w14:textId="77777777" w:rsidR="00EC5840" w:rsidRDefault="00EC5840" w:rsidP="00EC5840">
      <w:pPr>
        <w:pStyle w:val="PL"/>
        <w:rPr>
          <w:noProof w:val="0"/>
        </w:rPr>
      </w:pPr>
      <w:r>
        <w:rPr>
          <w:noProof w:val="0"/>
        </w:rPr>
        <w:t xml:space="preserve">          schema:</w:t>
      </w:r>
    </w:p>
    <w:p w14:paraId="7ECADC0C" w14:textId="77777777" w:rsidR="00EC5840" w:rsidRDefault="00EC5840" w:rsidP="00EC5840">
      <w:pPr>
        <w:pStyle w:val="PL"/>
        <w:rPr>
          <w:noProof w:val="0"/>
        </w:rPr>
      </w:pPr>
      <w:r>
        <w:rPr>
          <w:noProof w:val="0"/>
        </w:rPr>
        <w:t xml:space="preserve">            type: array</w:t>
      </w:r>
    </w:p>
    <w:p w14:paraId="4768B9C3" w14:textId="77777777" w:rsidR="00EC5840" w:rsidRDefault="00EC5840" w:rsidP="00EC5840">
      <w:pPr>
        <w:pStyle w:val="PL"/>
        <w:rPr>
          <w:noProof w:val="0"/>
        </w:rPr>
      </w:pPr>
      <w:r>
        <w:rPr>
          <w:noProof w:val="0"/>
        </w:rPr>
        <w:t xml:space="preserve">            items:</w:t>
      </w:r>
    </w:p>
    <w:p w14:paraId="17AB3BFE" w14:textId="77777777" w:rsidR="00EC5840" w:rsidRDefault="00EC5840" w:rsidP="00EC5840">
      <w:pPr>
        <w:pStyle w:val="PL"/>
        <w:rPr>
          <w:noProof w:val="0"/>
        </w:rPr>
      </w:pPr>
      <w:r>
        <w:rPr>
          <w:noProof w:val="0"/>
        </w:rPr>
        <w:t xml:space="preserve">              type: string</w:t>
      </w:r>
    </w:p>
    <w:p w14:paraId="1F29440F"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0D24C38D" w14:textId="77777777" w:rsidR="00EC5840" w:rsidRDefault="00EC5840" w:rsidP="00EC5840">
      <w:pPr>
        <w:pStyle w:val="PL"/>
        <w:rPr>
          <w:noProof w:val="0"/>
        </w:rPr>
      </w:pPr>
      <w:r>
        <w:rPr>
          <w:noProof w:val="0"/>
        </w:rPr>
        <w:t xml:space="preserve">        - name: </w:t>
      </w:r>
      <w:proofErr w:type="spellStart"/>
      <w:r>
        <w:rPr>
          <w:noProof w:val="0"/>
        </w:rPr>
        <w:t>dnns</w:t>
      </w:r>
      <w:proofErr w:type="spellEnd"/>
    </w:p>
    <w:p w14:paraId="566EB25E" w14:textId="77777777" w:rsidR="00EC5840" w:rsidRDefault="00EC5840" w:rsidP="00EC5840">
      <w:pPr>
        <w:pStyle w:val="PL"/>
        <w:rPr>
          <w:noProof w:val="0"/>
        </w:rPr>
      </w:pPr>
      <w:r>
        <w:rPr>
          <w:noProof w:val="0"/>
        </w:rPr>
        <w:t xml:space="preserve">          in: query</w:t>
      </w:r>
    </w:p>
    <w:p w14:paraId="6FBD9830" w14:textId="77777777" w:rsidR="00EC5840" w:rsidRDefault="00EC5840" w:rsidP="00EC5840">
      <w:pPr>
        <w:pStyle w:val="PL"/>
        <w:rPr>
          <w:noProof w:val="0"/>
        </w:rPr>
      </w:pPr>
      <w:r>
        <w:rPr>
          <w:noProof w:val="0"/>
        </w:rPr>
        <w:t xml:space="preserve">          description: Each element identifies a DNN.</w:t>
      </w:r>
    </w:p>
    <w:p w14:paraId="578453AF" w14:textId="77777777" w:rsidR="00EC5840" w:rsidRDefault="00EC5840" w:rsidP="00EC5840">
      <w:pPr>
        <w:pStyle w:val="PL"/>
        <w:rPr>
          <w:noProof w:val="0"/>
        </w:rPr>
      </w:pPr>
      <w:r>
        <w:rPr>
          <w:noProof w:val="0"/>
        </w:rPr>
        <w:t xml:space="preserve">          required: false</w:t>
      </w:r>
    </w:p>
    <w:p w14:paraId="0A8B504C" w14:textId="77777777" w:rsidR="00EC5840" w:rsidRDefault="00EC5840" w:rsidP="00EC5840">
      <w:pPr>
        <w:pStyle w:val="PL"/>
        <w:rPr>
          <w:noProof w:val="0"/>
        </w:rPr>
      </w:pPr>
      <w:r>
        <w:rPr>
          <w:noProof w:val="0"/>
        </w:rPr>
        <w:t xml:space="preserve">          schema:</w:t>
      </w:r>
    </w:p>
    <w:p w14:paraId="1D94206B" w14:textId="77777777" w:rsidR="00EC5840" w:rsidRDefault="00EC5840" w:rsidP="00EC5840">
      <w:pPr>
        <w:pStyle w:val="PL"/>
        <w:rPr>
          <w:noProof w:val="0"/>
        </w:rPr>
      </w:pPr>
      <w:r>
        <w:rPr>
          <w:noProof w:val="0"/>
        </w:rPr>
        <w:t xml:space="preserve">            type: array</w:t>
      </w:r>
    </w:p>
    <w:p w14:paraId="56AC742C" w14:textId="77777777" w:rsidR="00EC5840" w:rsidRDefault="00EC5840" w:rsidP="00EC5840">
      <w:pPr>
        <w:pStyle w:val="PL"/>
        <w:rPr>
          <w:noProof w:val="0"/>
        </w:rPr>
      </w:pPr>
      <w:r>
        <w:rPr>
          <w:noProof w:val="0"/>
        </w:rPr>
        <w:t xml:space="preserve">            items:</w:t>
      </w:r>
    </w:p>
    <w:p w14:paraId="30F1AAE1"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2354CFC"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11D731D2" w14:textId="77777777" w:rsidR="00EC5840" w:rsidRDefault="00EC5840" w:rsidP="00EC5840">
      <w:pPr>
        <w:pStyle w:val="PL"/>
        <w:rPr>
          <w:noProof w:val="0"/>
        </w:rPr>
      </w:pPr>
      <w:r>
        <w:rPr>
          <w:noProof w:val="0"/>
        </w:rPr>
        <w:t xml:space="preserve">        - name: </w:t>
      </w:r>
      <w:proofErr w:type="spellStart"/>
      <w:r>
        <w:rPr>
          <w:noProof w:val="0"/>
        </w:rPr>
        <w:t>snssais</w:t>
      </w:r>
      <w:proofErr w:type="spellEnd"/>
    </w:p>
    <w:p w14:paraId="079F09B4" w14:textId="77777777" w:rsidR="00EC5840" w:rsidRDefault="00EC5840" w:rsidP="00EC5840">
      <w:pPr>
        <w:pStyle w:val="PL"/>
        <w:rPr>
          <w:noProof w:val="0"/>
        </w:rPr>
      </w:pPr>
      <w:r>
        <w:rPr>
          <w:noProof w:val="0"/>
        </w:rPr>
        <w:t xml:space="preserve">          in: query</w:t>
      </w:r>
    </w:p>
    <w:p w14:paraId="7B43EBA5" w14:textId="77777777" w:rsidR="00EC5840" w:rsidRDefault="00EC5840" w:rsidP="00EC5840">
      <w:pPr>
        <w:pStyle w:val="PL"/>
        <w:rPr>
          <w:noProof w:val="0"/>
        </w:rPr>
      </w:pPr>
      <w:r>
        <w:rPr>
          <w:noProof w:val="0"/>
        </w:rPr>
        <w:t xml:space="preserve">          description: Each element identifies a slice.</w:t>
      </w:r>
    </w:p>
    <w:p w14:paraId="77B40E0D" w14:textId="77777777" w:rsidR="00EC5840" w:rsidRDefault="00EC5840" w:rsidP="00EC5840">
      <w:pPr>
        <w:pStyle w:val="PL"/>
        <w:rPr>
          <w:noProof w:val="0"/>
        </w:rPr>
      </w:pPr>
      <w:r>
        <w:rPr>
          <w:noProof w:val="0"/>
        </w:rPr>
        <w:t xml:space="preserve">          required: false</w:t>
      </w:r>
    </w:p>
    <w:p w14:paraId="518C0554" w14:textId="77777777" w:rsidR="00EC5840" w:rsidRDefault="00EC5840" w:rsidP="00EC5840">
      <w:pPr>
        <w:pStyle w:val="PL"/>
        <w:rPr>
          <w:noProof w:val="0"/>
        </w:rPr>
      </w:pPr>
      <w:r>
        <w:rPr>
          <w:noProof w:val="0"/>
        </w:rPr>
        <w:t xml:space="preserve">          content:</w:t>
      </w:r>
    </w:p>
    <w:p w14:paraId="03B5440E" w14:textId="77777777" w:rsidR="00EC5840" w:rsidRDefault="00EC5840" w:rsidP="00EC5840">
      <w:pPr>
        <w:pStyle w:val="PL"/>
        <w:rPr>
          <w:noProof w:val="0"/>
        </w:rPr>
      </w:pPr>
      <w:r>
        <w:rPr>
          <w:noProof w:val="0"/>
        </w:rPr>
        <w:t xml:space="preserve">            application/json:</w:t>
      </w:r>
    </w:p>
    <w:p w14:paraId="5C008D13" w14:textId="77777777" w:rsidR="00EC5840" w:rsidRDefault="00EC5840" w:rsidP="00EC5840">
      <w:pPr>
        <w:pStyle w:val="PL"/>
        <w:rPr>
          <w:noProof w:val="0"/>
        </w:rPr>
      </w:pPr>
      <w:r>
        <w:rPr>
          <w:noProof w:val="0"/>
        </w:rPr>
        <w:t xml:space="preserve">              schema:</w:t>
      </w:r>
    </w:p>
    <w:p w14:paraId="1C30F064" w14:textId="77777777" w:rsidR="00EC5840" w:rsidRDefault="00EC5840" w:rsidP="00EC5840">
      <w:pPr>
        <w:pStyle w:val="PL"/>
        <w:rPr>
          <w:noProof w:val="0"/>
        </w:rPr>
      </w:pPr>
      <w:r>
        <w:rPr>
          <w:noProof w:val="0"/>
        </w:rPr>
        <w:t xml:space="preserve">                type: array</w:t>
      </w:r>
    </w:p>
    <w:p w14:paraId="1C82E1AE" w14:textId="77777777" w:rsidR="00EC5840" w:rsidRDefault="00EC5840" w:rsidP="00EC5840">
      <w:pPr>
        <w:pStyle w:val="PL"/>
        <w:rPr>
          <w:noProof w:val="0"/>
        </w:rPr>
      </w:pPr>
      <w:r>
        <w:rPr>
          <w:noProof w:val="0"/>
        </w:rPr>
        <w:t xml:space="preserve">                items:</w:t>
      </w:r>
    </w:p>
    <w:p w14:paraId="64189046"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D63B2E3"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14D25FB2" w14:textId="77777777" w:rsidR="00EC5840" w:rsidRDefault="00EC5840" w:rsidP="00EC5840">
      <w:pPr>
        <w:pStyle w:val="PL"/>
        <w:rPr>
          <w:noProof w:val="0"/>
        </w:rPr>
      </w:pPr>
      <w:r>
        <w:rPr>
          <w:noProof w:val="0"/>
        </w:rPr>
        <w:t xml:space="preserve">        - name: </w:t>
      </w:r>
      <w:proofErr w:type="spellStart"/>
      <w:r>
        <w:rPr>
          <w:noProof w:val="0"/>
        </w:rPr>
        <w:t>supis</w:t>
      </w:r>
      <w:proofErr w:type="spellEnd"/>
    </w:p>
    <w:p w14:paraId="65ADF01A" w14:textId="77777777" w:rsidR="00EC5840" w:rsidRDefault="00EC5840" w:rsidP="00EC5840">
      <w:pPr>
        <w:pStyle w:val="PL"/>
        <w:rPr>
          <w:noProof w:val="0"/>
        </w:rPr>
      </w:pPr>
      <w:r>
        <w:rPr>
          <w:noProof w:val="0"/>
        </w:rPr>
        <w:t xml:space="preserve">          in: query</w:t>
      </w:r>
    </w:p>
    <w:p w14:paraId="5CE0F760" w14:textId="77777777" w:rsidR="00EC5840" w:rsidRDefault="00EC5840" w:rsidP="00EC5840">
      <w:pPr>
        <w:pStyle w:val="PL"/>
        <w:rPr>
          <w:noProof w:val="0"/>
        </w:rPr>
      </w:pPr>
      <w:r>
        <w:rPr>
          <w:noProof w:val="0"/>
        </w:rPr>
        <w:t xml:space="preserve">          description: Each element identifies the user.</w:t>
      </w:r>
    </w:p>
    <w:p w14:paraId="3D7F073A" w14:textId="77777777" w:rsidR="00EC5840" w:rsidRDefault="00EC5840" w:rsidP="00EC5840">
      <w:pPr>
        <w:pStyle w:val="PL"/>
        <w:rPr>
          <w:noProof w:val="0"/>
        </w:rPr>
      </w:pPr>
      <w:r>
        <w:rPr>
          <w:noProof w:val="0"/>
        </w:rPr>
        <w:t xml:space="preserve">          required: false</w:t>
      </w:r>
    </w:p>
    <w:p w14:paraId="4D44FE62" w14:textId="77777777" w:rsidR="00EC5840" w:rsidRDefault="00EC5840" w:rsidP="00EC5840">
      <w:pPr>
        <w:pStyle w:val="PL"/>
        <w:rPr>
          <w:noProof w:val="0"/>
        </w:rPr>
      </w:pPr>
      <w:r>
        <w:rPr>
          <w:noProof w:val="0"/>
        </w:rPr>
        <w:lastRenderedPageBreak/>
        <w:t xml:space="preserve">          schema:</w:t>
      </w:r>
    </w:p>
    <w:p w14:paraId="6ADFC5EC" w14:textId="77777777" w:rsidR="00EC5840" w:rsidRDefault="00EC5840" w:rsidP="00EC5840">
      <w:pPr>
        <w:pStyle w:val="PL"/>
        <w:rPr>
          <w:noProof w:val="0"/>
        </w:rPr>
      </w:pPr>
      <w:r>
        <w:rPr>
          <w:noProof w:val="0"/>
        </w:rPr>
        <w:t xml:space="preserve">            type: array</w:t>
      </w:r>
    </w:p>
    <w:p w14:paraId="25B8E426" w14:textId="77777777" w:rsidR="00EC5840" w:rsidRDefault="00EC5840" w:rsidP="00EC5840">
      <w:pPr>
        <w:pStyle w:val="PL"/>
        <w:rPr>
          <w:noProof w:val="0"/>
        </w:rPr>
      </w:pPr>
      <w:r>
        <w:rPr>
          <w:noProof w:val="0"/>
        </w:rPr>
        <w:t xml:space="preserve">            items:</w:t>
      </w:r>
    </w:p>
    <w:p w14:paraId="4115518F"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9E6A6ED"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09EB2FB" w14:textId="77777777" w:rsidR="00EC5840" w:rsidRDefault="00EC5840" w:rsidP="00EC5840">
      <w:pPr>
        <w:pStyle w:val="PL"/>
        <w:rPr>
          <w:noProof w:val="0"/>
        </w:rPr>
      </w:pPr>
      <w:r>
        <w:rPr>
          <w:noProof w:val="0"/>
        </w:rPr>
        <w:t xml:space="preserve">        - name: inter-group-ids</w:t>
      </w:r>
    </w:p>
    <w:p w14:paraId="73451BB3" w14:textId="77777777" w:rsidR="00EC5840" w:rsidRDefault="00EC5840" w:rsidP="00EC5840">
      <w:pPr>
        <w:pStyle w:val="PL"/>
        <w:rPr>
          <w:noProof w:val="0"/>
        </w:rPr>
      </w:pPr>
      <w:r>
        <w:rPr>
          <w:noProof w:val="0"/>
        </w:rPr>
        <w:t xml:space="preserve">          in: query</w:t>
      </w:r>
    </w:p>
    <w:p w14:paraId="3D449E09" w14:textId="77777777" w:rsidR="00EC5840" w:rsidRDefault="00EC5840" w:rsidP="00EC5840">
      <w:pPr>
        <w:pStyle w:val="PL"/>
        <w:rPr>
          <w:noProof w:val="0"/>
        </w:rPr>
      </w:pPr>
      <w:r>
        <w:rPr>
          <w:noProof w:val="0"/>
        </w:rPr>
        <w:t xml:space="preserve">          description: Each element identifies a group of users. </w:t>
      </w:r>
    </w:p>
    <w:p w14:paraId="0C6F8A6D" w14:textId="77777777" w:rsidR="00EC5840" w:rsidRDefault="00EC5840" w:rsidP="00EC5840">
      <w:pPr>
        <w:pStyle w:val="PL"/>
        <w:rPr>
          <w:noProof w:val="0"/>
        </w:rPr>
      </w:pPr>
      <w:r>
        <w:rPr>
          <w:noProof w:val="0"/>
        </w:rPr>
        <w:t xml:space="preserve">          required: false</w:t>
      </w:r>
    </w:p>
    <w:p w14:paraId="2E1E3231" w14:textId="77777777" w:rsidR="00EC5840" w:rsidRDefault="00EC5840" w:rsidP="00EC5840">
      <w:pPr>
        <w:pStyle w:val="PL"/>
        <w:rPr>
          <w:noProof w:val="0"/>
        </w:rPr>
      </w:pPr>
      <w:r>
        <w:rPr>
          <w:noProof w:val="0"/>
        </w:rPr>
        <w:t xml:space="preserve">          schema:</w:t>
      </w:r>
    </w:p>
    <w:p w14:paraId="57785D4A" w14:textId="77777777" w:rsidR="00EC5840" w:rsidRDefault="00EC5840" w:rsidP="00EC5840">
      <w:pPr>
        <w:pStyle w:val="PL"/>
        <w:rPr>
          <w:noProof w:val="0"/>
        </w:rPr>
      </w:pPr>
      <w:r>
        <w:rPr>
          <w:noProof w:val="0"/>
        </w:rPr>
        <w:t xml:space="preserve">            type: array</w:t>
      </w:r>
    </w:p>
    <w:p w14:paraId="3F9FB168" w14:textId="77777777" w:rsidR="00EC5840" w:rsidRDefault="00EC5840" w:rsidP="00EC5840">
      <w:pPr>
        <w:pStyle w:val="PL"/>
        <w:rPr>
          <w:noProof w:val="0"/>
        </w:rPr>
      </w:pPr>
      <w:r>
        <w:rPr>
          <w:noProof w:val="0"/>
        </w:rPr>
        <w:t xml:space="preserve">            items:</w:t>
      </w:r>
    </w:p>
    <w:p w14:paraId="6C65AE3B"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3DA0A44"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EC89DDC" w14:textId="77777777" w:rsidR="00EC5840" w:rsidRDefault="00EC5840" w:rsidP="00EC5840">
      <w:pPr>
        <w:pStyle w:val="PL"/>
        <w:rPr>
          <w:noProof w:val="0"/>
        </w:rPr>
      </w:pPr>
      <w:r>
        <w:rPr>
          <w:noProof w:val="0"/>
        </w:rPr>
        <w:t xml:space="preserve">      responses:</w:t>
      </w:r>
    </w:p>
    <w:p w14:paraId="615CBB84" w14:textId="77777777" w:rsidR="00EC5840" w:rsidRDefault="00EC5840" w:rsidP="00EC5840">
      <w:pPr>
        <w:pStyle w:val="PL"/>
        <w:rPr>
          <w:noProof w:val="0"/>
        </w:rPr>
      </w:pPr>
      <w:r>
        <w:rPr>
          <w:noProof w:val="0"/>
        </w:rPr>
        <w:t xml:space="preserve">        '200':</w:t>
      </w:r>
    </w:p>
    <w:p w14:paraId="3D929271" w14:textId="77777777" w:rsidR="00EC5840" w:rsidRDefault="00EC5840" w:rsidP="00EC5840">
      <w:pPr>
        <w:pStyle w:val="PL"/>
        <w:rPr>
          <w:noProof w:val="0"/>
        </w:rPr>
      </w:pPr>
      <w:r>
        <w:rPr>
          <w:noProof w:val="0"/>
        </w:rPr>
        <w:t xml:space="preserve">          description: The IPTV configuration data stored in the UDR are returned.</w:t>
      </w:r>
    </w:p>
    <w:p w14:paraId="3B08CA93" w14:textId="77777777" w:rsidR="00EC5840" w:rsidRDefault="00EC5840" w:rsidP="00EC5840">
      <w:pPr>
        <w:pStyle w:val="PL"/>
        <w:rPr>
          <w:noProof w:val="0"/>
        </w:rPr>
      </w:pPr>
      <w:r>
        <w:rPr>
          <w:noProof w:val="0"/>
        </w:rPr>
        <w:t xml:space="preserve">          content:</w:t>
      </w:r>
    </w:p>
    <w:p w14:paraId="5B5034DB" w14:textId="77777777" w:rsidR="00EC5840" w:rsidRDefault="00EC5840" w:rsidP="00EC5840">
      <w:pPr>
        <w:pStyle w:val="PL"/>
        <w:rPr>
          <w:noProof w:val="0"/>
        </w:rPr>
      </w:pPr>
      <w:r>
        <w:rPr>
          <w:noProof w:val="0"/>
        </w:rPr>
        <w:t xml:space="preserve">            application/json:</w:t>
      </w:r>
    </w:p>
    <w:p w14:paraId="2F088C07" w14:textId="77777777" w:rsidR="00EC5840" w:rsidRDefault="00EC5840" w:rsidP="00EC5840">
      <w:pPr>
        <w:pStyle w:val="PL"/>
        <w:rPr>
          <w:noProof w:val="0"/>
        </w:rPr>
      </w:pPr>
      <w:r>
        <w:rPr>
          <w:noProof w:val="0"/>
        </w:rPr>
        <w:t xml:space="preserve">              schema:</w:t>
      </w:r>
    </w:p>
    <w:p w14:paraId="75F0B38B" w14:textId="77777777" w:rsidR="00EC5840" w:rsidRDefault="00EC5840" w:rsidP="00EC5840">
      <w:pPr>
        <w:pStyle w:val="PL"/>
        <w:rPr>
          <w:noProof w:val="0"/>
        </w:rPr>
      </w:pPr>
      <w:r>
        <w:rPr>
          <w:noProof w:val="0"/>
        </w:rPr>
        <w:t xml:space="preserve">                type: array</w:t>
      </w:r>
    </w:p>
    <w:p w14:paraId="2E24D4E2" w14:textId="77777777" w:rsidR="00EC5840" w:rsidRDefault="00EC5840" w:rsidP="00EC5840">
      <w:pPr>
        <w:pStyle w:val="PL"/>
        <w:rPr>
          <w:noProof w:val="0"/>
        </w:rPr>
      </w:pPr>
      <w:r>
        <w:rPr>
          <w:noProof w:val="0"/>
        </w:rPr>
        <w:t xml:space="preserve">                items:</w:t>
      </w:r>
    </w:p>
    <w:p w14:paraId="56079F78" w14:textId="77777777" w:rsidR="00EC5840" w:rsidRDefault="00EC5840" w:rsidP="00EC5840">
      <w:pPr>
        <w:pStyle w:val="PL"/>
        <w:rPr>
          <w:noProof w:val="0"/>
        </w:rPr>
      </w:pPr>
      <w:r>
        <w:rPr>
          <w:noProof w:val="0"/>
        </w:rPr>
        <w:t xml:space="preserve">                  $ref: '#/components/schemas/</w:t>
      </w:r>
      <w:proofErr w:type="spellStart"/>
      <w:r>
        <w:rPr>
          <w:noProof w:val="0"/>
        </w:rPr>
        <w:t>IptvConfigData</w:t>
      </w:r>
      <w:proofErr w:type="spellEnd"/>
      <w:r>
        <w:rPr>
          <w:noProof w:val="0"/>
        </w:rPr>
        <w:t>'</w:t>
      </w:r>
    </w:p>
    <w:p w14:paraId="7D7D8F5D" w14:textId="77777777" w:rsidR="00EC5840" w:rsidRDefault="00EC5840" w:rsidP="00EC5840">
      <w:pPr>
        <w:pStyle w:val="PL"/>
        <w:rPr>
          <w:noProof w:val="0"/>
        </w:rPr>
      </w:pPr>
      <w:r>
        <w:rPr>
          <w:noProof w:val="0"/>
        </w:rPr>
        <w:t xml:space="preserve">        '400':</w:t>
      </w:r>
    </w:p>
    <w:p w14:paraId="54F1DBA5" w14:textId="77777777" w:rsidR="00EC5840" w:rsidRDefault="00EC5840" w:rsidP="00EC5840">
      <w:pPr>
        <w:pStyle w:val="PL"/>
        <w:rPr>
          <w:noProof w:val="0"/>
        </w:rPr>
      </w:pPr>
      <w:r>
        <w:rPr>
          <w:noProof w:val="0"/>
        </w:rPr>
        <w:t xml:space="preserve">          $ref: 'TS29571_CommonData.yaml#/components/responses/400'</w:t>
      </w:r>
    </w:p>
    <w:p w14:paraId="5D842254" w14:textId="77777777" w:rsidR="00EC5840" w:rsidRDefault="00EC5840" w:rsidP="00EC5840">
      <w:pPr>
        <w:pStyle w:val="PL"/>
        <w:rPr>
          <w:noProof w:val="0"/>
        </w:rPr>
      </w:pPr>
      <w:r>
        <w:rPr>
          <w:noProof w:val="0"/>
        </w:rPr>
        <w:t xml:space="preserve">        '401':</w:t>
      </w:r>
    </w:p>
    <w:p w14:paraId="3125E51B" w14:textId="77777777" w:rsidR="00EC5840" w:rsidRDefault="00EC5840" w:rsidP="00EC5840">
      <w:pPr>
        <w:pStyle w:val="PL"/>
        <w:rPr>
          <w:noProof w:val="0"/>
        </w:rPr>
      </w:pPr>
      <w:r>
        <w:rPr>
          <w:noProof w:val="0"/>
        </w:rPr>
        <w:t xml:space="preserve">          $ref: 'TS29571_CommonData.yaml#/components/responses/401'</w:t>
      </w:r>
    </w:p>
    <w:p w14:paraId="15D30890" w14:textId="77777777" w:rsidR="00EC5840" w:rsidRDefault="00EC5840" w:rsidP="00EC5840">
      <w:pPr>
        <w:pStyle w:val="PL"/>
        <w:rPr>
          <w:noProof w:val="0"/>
        </w:rPr>
      </w:pPr>
      <w:r>
        <w:rPr>
          <w:noProof w:val="0"/>
        </w:rPr>
        <w:t xml:space="preserve">        '403':</w:t>
      </w:r>
    </w:p>
    <w:p w14:paraId="5BFC484A" w14:textId="77777777" w:rsidR="00EC5840" w:rsidRDefault="00EC5840" w:rsidP="00EC5840">
      <w:pPr>
        <w:pStyle w:val="PL"/>
        <w:rPr>
          <w:noProof w:val="0"/>
        </w:rPr>
      </w:pPr>
      <w:r>
        <w:rPr>
          <w:noProof w:val="0"/>
        </w:rPr>
        <w:t xml:space="preserve">          $ref: 'TS29571_CommonData.yaml#/components/responses/403'</w:t>
      </w:r>
    </w:p>
    <w:p w14:paraId="786E1FC3" w14:textId="77777777" w:rsidR="00EC5840" w:rsidRDefault="00EC5840" w:rsidP="00EC5840">
      <w:pPr>
        <w:pStyle w:val="PL"/>
        <w:rPr>
          <w:noProof w:val="0"/>
        </w:rPr>
      </w:pPr>
      <w:r>
        <w:rPr>
          <w:noProof w:val="0"/>
        </w:rPr>
        <w:t xml:space="preserve">        '404':</w:t>
      </w:r>
    </w:p>
    <w:p w14:paraId="33C576B9" w14:textId="77777777" w:rsidR="00EC5840" w:rsidRDefault="00EC5840" w:rsidP="00EC5840">
      <w:pPr>
        <w:pStyle w:val="PL"/>
        <w:rPr>
          <w:noProof w:val="0"/>
        </w:rPr>
      </w:pPr>
      <w:r>
        <w:rPr>
          <w:noProof w:val="0"/>
        </w:rPr>
        <w:t xml:space="preserve">          $ref: 'TS29571_CommonData.yaml#/components/responses/404'</w:t>
      </w:r>
    </w:p>
    <w:p w14:paraId="39686CDA" w14:textId="77777777" w:rsidR="00EC5840" w:rsidRDefault="00EC5840" w:rsidP="00EC5840">
      <w:pPr>
        <w:pStyle w:val="PL"/>
        <w:rPr>
          <w:noProof w:val="0"/>
        </w:rPr>
      </w:pPr>
      <w:r>
        <w:rPr>
          <w:noProof w:val="0"/>
        </w:rPr>
        <w:t xml:space="preserve">        '406':</w:t>
      </w:r>
    </w:p>
    <w:p w14:paraId="7624B245" w14:textId="77777777" w:rsidR="00EC5840" w:rsidRDefault="00EC5840" w:rsidP="00EC5840">
      <w:pPr>
        <w:pStyle w:val="PL"/>
        <w:rPr>
          <w:noProof w:val="0"/>
        </w:rPr>
      </w:pPr>
      <w:r>
        <w:rPr>
          <w:noProof w:val="0"/>
        </w:rPr>
        <w:t xml:space="preserve">          $ref: 'TS29571_CommonData.yaml#/components/responses/406'</w:t>
      </w:r>
    </w:p>
    <w:p w14:paraId="78D8016A" w14:textId="77777777" w:rsidR="00EC5840" w:rsidRDefault="00EC5840" w:rsidP="00EC5840">
      <w:pPr>
        <w:pStyle w:val="PL"/>
        <w:rPr>
          <w:noProof w:val="0"/>
        </w:rPr>
      </w:pPr>
      <w:r>
        <w:rPr>
          <w:noProof w:val="0"/>
        </w:rPr>
        <w:t xml:space="preserve">        '414':</w:t>
      </w:r>
    </w:p>
    <w:p w14:paraId="11BB458F" w14:textId="77777777" w:rsidR="00EC5840" w:rsidRDefault="00EC5840" w:rsidP="00EC5840">
      <w:pPr>
        <w:pStyle w:val="PL"/>
        <w:rPr>
          <w:noProof w:val="0"/>
        </w:rPr>
      </w:pPr>
      <w:r>
        <w:rPr>
          <w:noProof w:val="0"/>
        </w:rPr>
        <w:t xml:space="preserve">          $ref: 'TS29571_CommonData.yaml#/components/responses/414'</w:t>
      </w:r>
    </w:p>
    <w:p w14:paraId="586830C6" w14:textId="77777777" w:rsidR="00EC5840" w:rsidRDefault="00EC5840" w:rsidP="00EC5840">
      <w:pPr>
        <w:pStyle w:val="PL"/>
        <w:rPr>
          <w:noProof w:val="0"/>
        </w:rPr>
      </w:pPr>
      <w:r>
        <w:rPr>
          <w:noProof w:val="0"/>
        </w:rPr>
        <w:t xml:space="preserve">        '429':</w:t>
      </w:r>
    </w:p>
    <w:p w14:paraId="3024141E" w14:textId="77777777" w:rsidR="00EC5840" w:rsidRDefault="00EC5840" w:rsidP="00EC5840">
      <w:pPr>
        <w:pStyle w:val="PL"/>
        <w:rPr>
          <w:noProof w:val="0"/>
        </w:rPr>
      </w:pPr>
      <w:r>
        <w:rPr>
          <w:noProof w:val="0"/>
        </w:rPr>
        <w:t xml:space="preserve">          $ref: 'TS29571_CommonData.yaml#/components/responses/429'</w:t>
      </w:r>
    </w:p>
    <w:p w14:paraId="732483DC" w14:textId="77777777" w:rsidR="00EC5840" w:rsidRDefault="00EC5840" w:rsidP="00EC5840">
      <w:pPr>
        <w:pStyle w:val="PL"/>
        <w:rPr>
          <w:noProof w:val="0"/>
        </w:rPr>
      </w:pPr>
      <w:r>
        <w:rPr>
          <w:noProof w:val="0"/>
        </w:rPr>
        <w:t xml:space="preserve">        '500':</w:t>
      </w:r>
    </w:p>
    <w:p w14:paraId="5AE37B44" w14:textId="77777777" w:rsidR="00EC5840" w:rsidRDefault="00EC5840" w:rsidP="00EC5840">
      <w:pPr>
        <w:pStyle w:val="PL"/>
        <w:rPr>
          <w:noProof w:val="0"/>
        </w:rPr>
      </w:pPr>
      <w:r>
        <w:rPr>
          <w:noProof w:val="0"/>
        </w:rPr>
        <w:t xml:space="preserve">          $ref: 'TS29571_CommonData.yaml#/components/responses/500'</w:t>
      </w:r>
    </w:p>
    <w:p w14:paraId="63FCD2B7" w14:textId="77777777" w:rsidR="00EC5840" w:rsidRDefault="00EC5840" w:rsidP="00EC5840">
      <w:pPr>
        <w:pStyle w:val="PL"/>
        <w:rPr>
          <w:noProof w:val="0"/>
        </w:rPr>
      </w:pPr>
      <w:r>
        <w:rPr>
          <w:noProof w:val="0"/>
        </w:rPr>
        <w:t xml:space="preserve">        '503':</w:t>
      </w:r>
    </w:p>
    <w:p w14:paraId="752CAFB6" w14:textId="77777777" w:rsidR="00EC5840" w:rsidRDefault="00EC5840" w:rsidP="00EC5840">
      <w:pPr>
        <w:pStyle w:val="PL"/>
        <w:rPr>
          <w:noProof w:val="0"/>
        </w:rPr>
      </w:pPr>
      <w:r>
        <w:rPr>
          <w:noProof w:val="0"/>
        </w:rPr>
        <w:t xml:space="preserve">          $ref: 'TS29571_CommonData.yaml#/components/responses/503'</w:t>
      </w:r>
    </w:p>
    <w:p w14:paraId="4E5DD546" w14:textId="77777777" w:rsidR="00EC5840" w:rsidRDefault="00EC5840" w:rsidP="00EC5840">
      <w:pPr>
        <w:pStyle w:val="PL"/>
        <w:rPr>
          <w:noProof w:val="0"/>
        </w:rPr>
      </w:pPr>
      <w:r>
        <w:rPr>
          <w:noProof w:val="0"/>
        </w:rPr>
        <w:t xml:space="preserve">        default:</w:t>
      </w:r>
    </w:p>
    <w:p w14:paraId="00CBB786" w14:textId="77777777" w:rsidR="00EC5840" w:rsidRDefault="00EC5840" w:rsidP="00EC5840">
      <w:pPr>
        <w:pStyle w:val="PL"/>
        <w:rPr>
          <w:noProof w:val="0"/>
        </w:rPr>
      </w:pPr>
      <w:r>
        <w:rPr>
          <w:noProof w:val="0"/>
        </w:rPr>
        <w:t xml:space="preserve">          $ref: 'TS29571_CommonData.yaml#/components/responses/default'</w:t>
      </w:r>
    </w:p>
    <w:p w14:paraId="224C4209" w14:textId="77777777" w:rsidR="00EC5840" w:rsidRDefault="00EC5840" w:rsidP="00EC5840">
      <w:pPr>
        <w:pStyle w:val="PL"/>
        <w:rPr>
          <w:noProof w:val="0"/>
        </w:rPr>
      </w:pPr>
      <w:r>
        <w:rPr>
          <w:noProof w:val="0"/>
        </w:rPr>
        <w:t xml:space="preserve">  /application-data/</w:t>
      </w:r>
      <w:proofErr w:type="spellStart"/>
      <w:r>
        <w:rPr>
          <w:noProof w:val="0"/>
        </w:rPr>
        <w:t>iptvConfigData</w:t>
      </w:r>
      <w:proofErr w:type="spellEnd"/>
      <w:r>
        <w:rPr>
          <w:noProof w:val="0"/>
        </w:rPr>
        <w:t>/{</w:t>
      </w:r>
      <w:proofErr w:type="spellStart"/>
      <w:r>
        <w:rPr>
          <w:noProof w:val="0"/>
        </w:rPr>
        <w:t>configurationId</w:t>
      </w:r>
      <w:proofErr w:type="spellEnd"/>
      <w:r>
        <w:rPr>
          <w:noProof w:val="0"/>
        </w:rPr>
        <w:t>}:</w:t>
      </w:r>
    </w:p>
    <w:p w14:paraId="628E0924" w14:textId="77777777" w:rsidR="00EC5840" w:rsidRDefault="00EC5840" w:rsidP="00EC5840">
      <w:pPr>
        <w:pStyle w:val="PL"/>
        <w:rPr>
          <w:noProof w:val="0"/>
        </w:rPr>
      </w:pPr>
      <w:r>
        <w:rPr>
          <w:noProof w:val="0"/>
        </w:rPr>
        <w:t xml:space="preserve">    put:</w:t>
      </w:r>
    </w:p>
    <w:p w14:paraId="7E01A66B" w14:textId="77777777" w:rsidR="00EC5840" w:rsidRDefault="00EC5840" w:rsidP="00EC5840">
      <w:pPr>
        <w:pStyle w:val="PL"/>
        <w:rPr>
          <w:noProof w:val="0"/>
        </w:rPr>
      </w:pPr>
      <w:r>
        <w:t xml:space="preserve">      </w:t>
      </w:r>
      <w:r>
        <w:rPr>
          <w:noProof w:val="0"/>
        </w:rPr>
        <w:t xml:space="preserve">summary: Create or update </w:t>
      </w:r>
      <w:r>
        <w:t>an individual IPTV configuration resource</w:t>
      </w:r>
    </w:p>
    <w:p w14:paraId="205A5474" w14:textId="77777777" w:rsidR="00EC5840" w:rsidRDefault="00EC5840" w:rsidP="00EC5840">
      <w:pPr>
        <w:pStyle w:val="PL"/>
      </w:pPr>
      <w:r>
        <w:rPr>
          <w:noProof w:val="0"/>
        </w:rPr>
        <w:t xml:space="preserve">      </w:t>
      </w:r>
      <w:r>
        <w:t>operationId: CreateOrReplaceIndividualIPTVConfigurationData</w:t>
      </w:r>
    </w:p>
    <w:p w14:paraId="4466AA1A" w14:textId="77777777" w:rsidR="00EC5840" w:rsidRDefault="00EC5840" w:rsidP="00EC5840">
      <w:pPr>
        <w:pStyle w:val="PL"/>
      </w:pPr>
      <w:r>
        <w:t xml:space="preserve">      tags:</w:t>
      </w:r>
    </w:p>
    <w:p w14:paraId="3198779F" w14:textId="77777777" w:rsidR="00EC5840" w:rsidRDefault="00EC5840" w:rsidP="00EC5840">
      <w:pPr>
        <w:pStyle w:val="PL"/>
      </w:pPr>
      <w:r>
        <w:t xml:space="preserve">        - Individual IPTV Configuration Data (Document)</w:t>
      </w:r>
    </w:p>
    <w:p w14:paraId="4131CFE0" w14:textId="77777777" w:rsidR="00EC5840" w:rsidRDefault="00EC5840" w:rsidP="00EC5840">
      <w:pPr>
        <w:pStyle w:val="PL"/>
      </w:pPr>
      <w:r>
        <w:t xml:space="preserve">      security:</w:t>
      </w:r>
    </w:p>
    <w:p w14:paraId="2F00984C" w14:textId="77777777" w:rsidR="00EC5840" w:rsidRDefault="00EC5840" w:rsidP="00EC5840">
      <w:pPr>
        <w:pStyle w:val="PL"/>
      </w:pPr>
      <w:r>
        <w:t xml:space="preserve">        - {}</w:t>
      </w:r>
    </w:p>
    <w:p w14:paraId="44DF5FDE" w14:textId="77777777" w:rsidR="00EC5840" w:rsidRDefault="00EC5840" w:rsidP="00EC5840">
      <w:pPr>
        <w:pStyle w:val="PL"/>
      </w:pPr>
      <w:r>
        <w:t xml:space="preserve">        - oAuth2ClientCredentials:</w:t>
      </w:r>
    </w:p>
    <w:p w14:paraId="486DB3B2" w14:textId="77777777" w:rsidR="00EC5840" w:rsidRDefault="00EC5840" w:rsidP="00EC5840">
      <w:pPr>
        <w:pStyle w:val="PL"/>
      </w:pPr>
      <w:r>
        <w:t xml:space="preserve">          - nudr-dr</w:t>
      </w:r>
    </w:p>
    <w:p w14:paraId="33938AA8" w14:textId="77777777" w:rsidR="00EC5840" w:rsidRDefault="00EC5840" w:rsidP="00EC5840">
      <w:pPr>
        <w:pStyle w:val="PL"/>
      </w:pPr>
      <w:r>
        <w:t xml:space="preserve">        - oAuth2ClientCredentials:</w:t>
      </w:r>
    </w:p>
    <w:p w14:paraId="3E3B2473" w14:textId="77777777" w:rsidR="00EC5840" w:rsidRDefault="00EC5840" w:rsidP="00EC5840">
      <w:pPr>
        <w:pStyle w:val="PL"/>
      </w:pPr>
      <w:r>
        <w:t xml:space="preserve">          - nudr-dr</w:t>
      </w:r>
    </w:p>
    <w:p w14:paraId="7DF22C4F" w14:textId="77777777" w:rsidR="00EC5840" w:rsidRDefault="00EC5840" w:rsidP="00EC5840">
      <w:pPr>
        <w:pStyle w:val="PL"/>
      </w:pPr>
      <w:r>
        <w:t xml:space="preserve">          - nudr-dr:application-data</w:t>
      </w:r>
    </w:p>
    <w:p w14:paraId="4E9ADF6A"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2679C425" w14:textId="77777777" w:rsidR="00EC5840" w:rsidRDefault="00EC5840" w:rsidP="00EC5840">
      <w:pPr>
        <w:pStyle w:val="PL"/>
        <w:rPr>
          <w:noProof w:val="0"/>
        </w:rPr>
      </w:pPr>
      <w:r>
        <w:rPr>
          <w:noProof w:val="0"/>
        </w:rPr>
        <w:t xml:space="preserve">        required: true</w:t>
      </w:r>
    </w:p>
    <w:p w14:paraId="286682BB" w14:textId="77777777" w:rsidR="00EC5840" w:rsidRDefault="00EC5840" w:rsidP="00EC5840">
      <w:pPr>
        <w:pStyle w:val="PL"/>
        <w:rPr>
          <w:noProof w:val="0"/>
        </w:rPr>
      </w:pPr>
      <w:r>
        <w:rPr>
          <w:noProof w:val="0"/>
        </w:rPr>
        <w:t xml:space="preserve">        content:</w:t>
      </w:r>
    </w:p>
    <w:p w14:paraId="7FB1F7C0" w14:textId="77777777" w:rsidR="00EC5840" w:rsidRDefault="00EC5840" w:rsidP="00EC5840">
      <w:pPr>
        <w:pStyle w:val="PL"/>
        <w:rPr>
          <w:noProof w:val="0"/>
        </w:rPr>
      </w:pPr>
      <w:r>
        <w:rPr>
          <w:noProof w:val="0"/>
        </w:rPr>
        <w:t xml:space="preserve">          application/json:</w:t>
      </w:r>
    </w:p>
    <w:p w14:paraId="697A8D50" w14:textId="77777777" w:rsidR="00EC5840" w:rsidRDefault="00EC5840" w:rsidP="00EC5840">
      <w:pPr>
        <w:pStyle w:val="PL"/>
        <w:rPr>
          <w:noProof w:val="0"/>
        </w:rPr>
      </w:pPr>
      <w:r>
        <w:rPr>
          <w:noProof w:val="0"/>
        </w:rPr>
        <w:t xml:space="preserve">            schema:</w:t>
      </w:r>
    </w:p>
    <w:p w14:paraId="1D8C2CFA" w14:textId="77777777" w:rsidR="00EC5840" w:rsidRDefault="00EC5840" w:rsidP="00EC5840">
      <w:pPr>
        <w:pStyle w:val="PL"/>
        <w:rPr>
          <w:noProof w:val="0"/>
        </w:rPr>
      </w:pPr>
      <w:r>
        <w:rPr>
          <w:noProof w:val="0"/>
        </w:rPr>
        <w:t xml:space="preserve">              $ref: '#/components/schemas/</w:t>
      </w:r>
      <w:proofErr w:type="spellStart"/>
      <w:r>
        <w:rPr>
          <w:noProof w:val="0"/>
        </w:rPr>
        <w:t>IptvConfigData</w:t>
      </w:r>
      <w:proofErr w:type="spellEnd"/>
      <w:r>
        <w:rPr>
          <w:noProof w:val="0"/>
        </w:rPr>
        <w:t>'</w:t>
      </w:r>
    </w:p>
    <w:p w14:paraId="25A6306A" w14:textId="77777777" w:rsidR="00EC5840" w:rsidRDefault="00EC5840" w:rsidP="00EC5840">
      <w:pPr>
        <w:pStyle w:val="PL"/>
        <w:rPr>
          <w:noProof w:val="0"/>
        </w:rPr>
      </w:pPr>
      <w:r>
        <w:rPr>
          <w:noProof w:val="0"/>
        </w:rPr>
        <w:t xml:space="preserve">      parameters:</w:t>
      </w:r>
    </w:p>
    <w:p w14:paraId="739C11D2" w14:textId="77777777" w:rsidR="00EC5840" w:rsidRDefault="00EC5840" w:rsidP="00EC5840">
      <w:pPr>
        <w:pStyle w:val="PL"/>
        <w:rPr>
          <w:noProof w:val="0"/>
        </w:rPr>
      </w:pPr>
      <w:r>
        <w:rPr>
          <w:noProof w:val="0"/>
        </w:rPr>
        <w:t xml:space="preserve">        - name: </w:t>
      </w:r>
      <w:proofErr w:type="spellStart"/>
      <w:r>
        <w:rPr>
          <w:noProof w:val="0"/>
        </w:rPr>
        <w:t>configurationId</w:t>
      </w:r>
      <w:proofErr w:type="spellEnd"/>
    </w:p>
    <w:p w14:paraId="456491C9" w14:textId="77777777" w:rsidR="00EC5840" w:rsidRDefault="00EC5840" w:rsidP="00EC5840">
      <w:pPr>
        <w:pStyle w:val="PL"/>
        <w:rPr>
          <w:noProof w:val="0"/>
        </w:rPr>
      </w:pPr>
      <w:r>
        <w:rPr>
          <w:noProof w:val="0"/>
        </w:rPr>
        <w:t xml:space="preserve">          in: path</w:t>
      </w:r>
    </w:p>
    <w:p w14:paraId="3E39A675" w14:textId="77777777" w:rsidR="00EC5840" w:rsidRDefault="00EC5840" w:rsidP="00EC5840">
      <w:pPr>
        <w:pStyle w:val="PL"/>
        <w:rPr>
          <w:noProof w:val="0"/>
        </w:rPr>
      </w:pPr>
      <w:r>
        <w:rPr>
          <w:noProof w:val="0"/>
        </w:rPr>
        <w:t xml:space="preserve">          description: The Identifier of an Individual IPTV Configuration Data to be created or updated. It shall apply the format of Data type string.</w:t>
      </w:r>
    </w:p>
    <w:p w14:paraId="44B3B98F" w14:textId="77777777" w:rsidR="00EC5840" w:rsidRDefault="00EC5840" w:rsidP="00EC5840">
      <w:pPr>
        <w:pStyle w:val="PL"/>
        <w:rPr>
          <w:noProof w:val="0"/>
        </w:rPr>
      </w:pPr>
      <w:r>
        <w:rPr>
          <w:noProof w:val="0"/>
        </w:rPr>
        <w:t xml:space="preserve">          required: true</w:t>
      </w:r>
    </w:p>
    <w:p w14:paraId="3DE281BC" w14:textId="77777777" w:rsidR="00EC5840" w:rsidRDefault="00EC5840" w:rsidP="00EC5840">
      <w:pPr>
        <w:pStyle w:val="PL"/>
        <w:rPr>
          <w:noProof w:val="0"/>
        </w:rPr>
      </w:pPr>
      <w:r>
        <w:rPr>
          <w:noProof w:val="0"/>
        </w:rPr>
        <w:t xml:space="preserve">          schema:</w:t>
      </w:r>
    </w:p>
    <w:p w14:paraId="3597DA85" w14:textId="77777777" w:rsidR="00EC5840" w:rsidRDefault="00EC5840" w:rsidP="00EC5840">
      <w:pPr>
        <w:pStyle w:val="PL"/>
        <w:rPr>
          <w:noProof w:val="0"/>
        </w:rPr>
      </w:pPr>
      <w:r>
        <w:rPr>
          <w:noProof w:val="0"/>
        </w:rPr>
        <w:t xml:space="preserve">            type: string</w:t>
      </w:r>
    </w:p>
    <w:p w14:paraId="1DA6F643" w14:textId="77777777" w:rsidR="00EC5840" w:rsidRDefault="00EC5840" w:rsidP="00EC5840">
      <w:pPr>
        <w:pStyle w:val="PL"/>
        <w:rPr>
          <w:noProof w:val="0"/>
        </w:rPr>
      </w:pPr>
      <w:r>
        <w:rPr>
          <w:noProof w:val="0"/>
        </w:rPr>
        <w:t xml:space="preserve">      responses:</w:t>
      </w:r>
    </w:p>
    <w:p w14:paraId="294228EE" w14:textId="77777777" w:rsidR="00EC5840" w:rsidRDefault="00EC5840" w:rsidP="00EC5840">
      <w:pPr>
        <w:pStyle w:val="PL"/>
        <w:rPr>
          <w:noProof w:val="0"/>
        </w:rPr>
      </w:pPr>
      <w:r>
        <w:rPr>
          <w:noProof w:val="0"/>
        </w:rPr>
        <w:t xml:space="preserve">        '201':</w:t>
      </w:r>
    </w:p>
    <w:p w14:paraId="6A28FBF7" w14:textId="77777777" w:rsidR="00EC5840" w:rsidRDefault="00EC5840" w:rsidP="00EC5840">
      <w:pPr>
        <w:pStyle w:val="PL"/>
        <w:rPr>
          <w:noProof w:val="0"/>
        </w:rPr>
      </w:pPr>
      <w:r>
        <w:rPr>
          <w:noProof w:val="0"/>
        </w:rPr>
        <w:t xml:space="preserve">          description: The creation of an Individual IPTV Configuration Data resource is confirmed and a representation of that resource is returned.</w:t>
      </w:r>
    </w:p>
    <w:p w14:paraId="415713D6" w14:textId="77777777" w:rsidR="00EC5840" w:rsidRDefault="00EC5840" w:rsidP="00EC5840">
      <w:pPr>
        <w:pStyle w:val="PL"/>
        <w:rPr>
          <w:noProof w:val="0"/>
        </w:rPr>
      </w:pPr>
      <w:r>
        <w:rPr>
          <w:noProof w:val="0"/>
        </w:rPr>
        <w:t xml:space="preserve">          content:</w:t>
      </w:r>
    </w:p>
    <w:p w14:paraId="44A0E22B" w14:textId="77777777" w:rsidR="00EC5840" w:rsidRDefault="00EC5840" w:rsidP="00EC5840">
      <w:pPr>
        <w:pStyle w:val="PL"/>
        <w:rPr>
          <w:noProof w:val="0"/>
        </w:rPr>
      </w:pPr>
      <w:r>
        <w:rPr>
          <w:noProof w:val="0"/>
        </w:rPr>
        <w:t xml:space="preserve">            application/json:</w:t>
      </w:r>
    </w:p>
    <w:p w14:paraId="6B1154E6" w14:textId="77777777" w:rsidR="00EC5840" w:rsidRDefault="00EC5840" w:rsidP="00EC5840">
      <w:pPr>
        <w:pStyle w:val="PL"/>
        <w:rPr>
          <w:noProof w:val="0"/>
        </w:rPr>
      </w:pPr>
      <w:r>
        <w:rPr>
          <w:noProof w:val="0"/>
        </w:rPr>
        <w:t xml:space="preserve">              schema:</w:t>
      </w:r>
    </w:p>
    <w:p w14:paraId="12F2EE20" w14:textId="77777777" w:rsidR="00EC5840" w:rsidRDefault="00EC5840" w:rsidP="00EC5840">
      <w:pPr>
        <w:pStyle w:val="PL"/>
        <w:rPr>
          <w:noProof w:val="0"/>
        </w:rPr>
      </w:pPr>
      <w:r>
        <w:rPr>
          <w:noProof w:val="0"/>
        </w:rPr>
        <w:t xml:space="preserve">                $ref: '#/components/schemas/</w:t>
      </w:r>
      <w:proofErr w:type="spellStart"/>
      <w:r>
        <w:rPr>
          <w:noProof w:val="0"/>
        </w:rPr>
        <w:t>IptvConfigData</w:t>
      </w:r>
      <w:proofErr w:type="spellEnd"/>
      <w:r>
        <w:rPr>
          <w:noProof w:val="0"/>
        </w:rPr>
        <w:t>'</w:t>
      </w:r>
    </w:p>
    <w:p w14:paraId="0CA5EAC4" w14:textId="77777777" w:rsidR="00EC5840" w:rsidRDefault="00EC5840" w:rsidP="00EC5840">
      <w:pPr>
        <w:pStyle w:val="PL"/>
        <w:rPr>
          <w:noProof w:val="0"/>
        </w:rPr>
      </w:pPr>
      <w:r>
        <w:rPr>
          <w:noProof w:val="0"/>
        </w:rPr>
        <w:lastRenderedPageBreak/>
        <w:t xml:space="preserve">          headers:</w:t>
      </w:r>
    </w:p>
    <w:p w14:paraId="542C09F7" w14:textId="77777777" w:rsidR="00EC5840" w:rsidRDefault="00EC5840" w:rsidP="00EC5840">
      <w:pPr>
        <w:pStyle w:val="PL"/>
        <w:rPr>
          <w:noProof w:val="0"/>
        </w:rPr>
      </w:pPr>
      <w:r>
        <w:rPr>
          <w:noProof w:val="0"/>
        </w:rPr>
        <w:t xml:space="preserve">            Location:</w:t>
      </w:r>
    </w:p>
    <w:p w14:paraId="38871B61" w14:textId="77777777" w:rsidR="00EC5840" w:rsidRDefault="00EC5840" w:rsidP="00EC5840">
      <w:pPr>
        <w:pStyle w:val="PL"/>
        <w:rPr>
          <w:noProof w:val="0"/>
        </w:rPr>
      </w:pPr>
      <w:r>
        <w:rPr>
          <w:noProof w:val="0"/>
        </w:rPr>
        <w:t xml:space="preserve">              description: 'Contains the URI of the newly created resource'</w:t>
      </w:r>
    </w:p>
    <w:p w14:paraId="32321921" w14:textId="77777777" w:rsidR="00EC5840" w:rsidRDefault="00EC5840" w:rsidP="00EC5840">
      <w:pPr>
        <w:pStyle w:val="PL"/>
        <w:rPr>
          <w:noProof w:val="0"/>
        </w:rPr>
      </w:pPr>
      <w:r>
        <w:rPr>
          <w:noProof w:val="0"/>
        </w:rPr>
        <w:t xml:space="preserve">              required: true</w:t>
      </w:r>
    </w:p>
    <w:p w14:paraId="46FAC601" w14:textId="77777777" w:rsidR="00EC5840" w:rsidRDefault="00EC5840" w:rsidP="00EC5840">
      <w:pPr>
        <w:pStyle w:val="PL"/>
        <w:rPr>
          <w:noProof w:val="0"/>
        </w:rPr>
      </w:pPr>
      <w:r>
        <w:rPr>
          <w:noProof w:val="0"/>
        </w:rPr>
        <w:t xml:space="preserve">              schema:</w:t>
      </w:r>
    </w:p>
    <w:p w14:paraId="1D8AE4FD" w14:textId="77777777" w:rsidR="00EC5840" w:rsidRDefault="00EC5840" w:rsidP="00EC5840">
      <w:pPr>
        <w:pStyle w:val="PL"/>
        <w:rPr>
          <w:noProof w:val="0"/>
        </w:rPr>
      </w:pPr>
      <w:r>
        <w:rPr>
          <w:noProof w:val="0"/>
        </w:rPr>
        <w:t xml:space="preserve">                type: string</w:t>
      </w:r>
    </w:p>
    <w:p w14:paraId="747F8277" w14:textId="77777777" w:rsidR="00EC5840" w:rsidRDefault="00EC5840" w:rsidP="00EC5840">
      <w:pPr>
        <w:pStyle w:val="PL"/>
        <w:rPr>
          <w:noProof w:val="0"/>
        </w:rPr>
      </w:pPr>
      <w:r>
        <w:rPr>
          <w:noProof w:val="0"/>
        </w:rPr>
        <w:t xml:space="preserve">        '200':</w:t>
      </w:r>
    </w:p>
    <w:p w14:paraId="5ABD1726" w14:textId="77777777" w:rsidR="00EC5840" w:rsidRDefault="00EC5840" w:rsidP="00EC5840">
      <w:pPr>
        <w:pStyle w:val="PL"/>
        <w:rPr>
          <w:noProof w:val="0"/>
        </w:rPr>
      </w:pPr>
      <w:r>
        <w:rPr>
          <w:noProof w:val="0"/>
        </w:rPr>
        <w:t xml:space="preserve">          description: The update of an Individual IPTV configuration resource.</w:t>
      </w:r>
    </w:p>
    <w:p w14:paraId="232DF9D4" w14:textId="77777777" w:rsidR="00EC5840" w:rsidRDefault="00EC5840" w:rsidP="00EC5840">
      <w:pPr>
        <w:pStyle w:val="PL"/>
        <w:rPr>
          <w:noProof w:val="0"/>
        </w:rPr>
      </w:pPr>
      <w:r>
        <w:rPr>
          <w:noProof w:val="0"/>
        </w:rPr>
        <w:t xml:space="preserve">          content:</w:t>
      </w:r>
    </w:p>
    <w:p w14:paraId="35D5F882" w14:textId="77777777" w:rsidR="00EC5840" w:rsidRDefault="00EC5840" w:rsidP="00EC5840">
      <w:pPr>
        <w:pStyle w:val="PL"/>
        <w:rPr>
          <w:noProof w:val="0"/>
        </w:rPr>
      </w:pPr>
      <w:r>
        <w:rPr>
          <w:noProof w:val="0"/>
        </w:rPr>
        <w:t xml:space="preserve">            application/json:</w:t>
      </w:r>
    </w:p>
    <w:p w14:paraId="6CAB596F" w14:textId="77777777" w:rsidR="00EC5840" w:rsidRDefault="00EC5840" w:rsidP="00EC5840">
      <w:pPr>
        <w:pStyle w:val="PL"/>
        <w:rPr>
          <w:noProof w:val="0"/>
        </w:rPr>
      </w:pPr>
      <w:r>
        <w:rPr>
          <w:noProof w:val="0"/>
        </w:rPr>
        <w:t xml:space="preserve">              schema:</w:t>
      </w:r>
    </w:p>
    <w:p w14:paraId="0492D8BC" w14:textId="77777777" w:rsidR="00EC5840" w:rsidRDefault="00EC5840" w:rsidP="00EC5840">
      <w:pPr>
        <w:pStyle w:val="PL"/>
        <w:rPr>
          <w:noProof w:val="0"/>
        </w:rPr>
      </w:pPr>
      <w:r>
        <w:rPr>
          <w:noProof w:val="0"/>
        </w:rPr>
        <w:t xml:space="preserve">                $ref: '#/components/schemas/</w:t>
      </w:r>
      <w:proofErr w:type="spellStart"/>
      <w:r>
        <w:rPr>
          <w:noProof w:val="0"/>
        </w:rPr>
        <w:t>IptvConfigData</w:t>
      </w:r>
      <w:proofErr w:type="spellEnd"/>
      <w:r>
        <w:rPr>
          <w:noProof w:val="0"/>
        </w:rPr>
        <w:t>'</w:t>
      </w:r>
    </w:p>
    <w:p w14:paraId="10915CDF" w14:textId="77777777" w:rsidR="00EC5840" w:rsidRDefault="00EC5840" w:rsidP="00EC5840">
      <w:pPr>
        <w:pStyle w:val="PL"/>
        <w:rPr>
          <w:noProof w:val="0"/>
        </w:rPr>
      </w:pPr>
      <w:r>
        <w:rPr>
          <w:noProof w:val="0"/>
        </w:rPr>
        <w:t xml:space="preserve">        '204':</w:t>
      </w:r>
    </w:p>
    <w:p w14:paraId="33A48FCF" w14:textId="77777777" w:rsidR="00EC5840" w:rsidRDefault="00EC5840" w:rsidP="00EC5840">
      <w:pPr>
        <w:pStyle w:val="PL"/>
        <w:rPr>
          <w:noProof w:val="0"/>
        </w:rPr>
      </w:pPr>
      <w:r>
        <w:rPr>
          <w:noProof w:val="0"/>
        </w:rPr>
        <w:t xml:space="preserve">          description: No content</w:t>
      </w:r>
    </w:p>
    <w:p w14:paraId="4B2DC5E6" w14:textId="77777777" w:rsidR="00EC5840" w:rsidRDefault="00EC5840" w:rsidP="00EC5840">
      <w:pPr>
        <w:pStyle w:val="PL"/>
        <w:rPr>
          <w:noProof w:val="0"/>
        </w:rPr>
      </w:pPr>
      <w:r>
        <w:rPr>
          <w:noProof w:val="0"/>
        </w:rPr>
        <w:t xml:space="preserve">        '400':</w:t>
      </w:r>
    </w:p>
    <w:p w14:paraId="360DF042" w14:textId="77777777" w:rsidR="00EC5840" w:rsidRDefault="00EC5840" w:rsidP="00EC5840">
      <w:pPr>
        <w:pStyle w:val="PL"/>
        <w:rPr>
          <w:noProof w:val="0"/>
        </w:rPr>
      </w:pPr>
      <w:r>
        <w:rPr>
          <w:noProof w:val="0"/>
        </w:rPr>
        <w:t xml:space="preserve">          $ref: 'TS29571_CommonData.yaml#/components/responses/400'</w:t>
      </w:r>
    </w:p>
    <w:p w14:paraId="4FC6D670" w14:textId="77777777" w:rsidR="00EC5840" w:rsidRDefault="00EC5840" w:rsidP="00EC5840">
      <w:pPr>
        <w:pStyle w:val="PL"/>
        <w:rPr>
          <w:noProof w:val="0"/>
        </w:rPr>
      </w:pPr>
      <w:r>
        <w:rPr>
          <w:noProof w:val="0"/>
        </w:rPr>
        <w:t xml:space="preserve">        '401':</w:t>
      </w:r>
    </w:p>
    <w:p w14:paraId="1A1D64F3" w14:textId="77777777" w:rsidR="00EC5840" w:rsidRDefault="00EC5840" w:rsidP="00EC5840">
      <w:pPr>
        <w:pStyle w:val="PL"/>
        <w:rPr>
          <w:noProof w:val="0"/>
        </w:rPr>
      </w:pPr>
      <w:r>
        <w:rPr>
          <w:noProof w:val="0"/>
        </w:rPr>
        <w:t xml:space="preserve">          $ref: 'TS29571_CommonData.yaml#/components/responses/401'</w:t>
      </w:r>
    </w:p>
    <w:p w14:paraId="74B68515" w14:textId="77777777" w:rsidR="00EC5840" w:rsidRDefault="00EC5840" w:rsidP="00EC5840">
      <w:pPr>
        <w:pStyle w:val="PL"/>
        <w:rPr>
          <w:noProof w:val="0"/>
        </w:rPr>
      </w:pPr>
      <w:r>
        <w:rPr>
          <w:noProof w:val="0"/>
        </w:rPr>
        <w:t xml:space="preserve">        '403':</w:t>
      </w:r>
    </w:p>
    <w:p w14:paraId="191C696C" w14:textId="77777777" w:rsidR="00EC5840" w:rsidRDefault="00EC5840" w:rsidP="00EC5840">
      <w:pPr>
        <w:pStyle w:val="PL"/>
        <w:rPr>
          <w:noProof w:val="0"/>
        </w:rPr>
      </w:pPr>
      <w:r>
        <w:rPr>
          <w:noProof w:val="0"/>
        </w:rPr>
        <w:t xml:space="preserve">          $ref: 'TS29571_CommonData.yaml#/components/responses/403'</w:t>
      </w:r>
    </w:p>
    <w:p w14:paraId="72051233" w14:textId="77777777" w:rsidR="00EC5840" w:rsidRDefault="00EC5840" w:rsidP="00EC5840">
      <w:pPr>
        <w:pStyle w:val="PL"/>
        <w:rPr>
          <w:noProof w:val="0"/>
        </w:rPr>
      </w:pPr>
      <w:r>
        <w:rPr>
          <w:noProof w:val="0"/>
        </w:rPr>
        <w:t xml:space="preserve">        '404':</w:t>
      </w:r>
    </w:p>
    <w:p w14:paraId="479810AF" w14:textId="77777777" w:rsidR="00EC5840" w:rsidRDefault="00EC5840" w:rsidP="00EC5840">
      <w:pPr>
        <w:pStyle w:val="PL"/>
        <w:rPr>
          <w:noProof w:val="0"/>
        </w:rPr>
      </w:pPr>
      <w:r>
        <w:rPr>
          <w:noProof w:val="0"/>
        </w:rPr>
        <w:t xml:space="preserve">          $ref: 'TS29571_CommonData.yaml#/components/responses/404'</w:t>
      </w:r>
    </w:p>
    <w:p w14:paraId="2FC4E19E" w14:textId="77777777" w:rsidR="00EC5840" w:rsidRDefault="00EC5840" w:rsidP="00EC5840">
      <w:pPr>
        <w:pStyle w:val="PL"/>
        <w:rPr>
          <w:noProof w:val="0"/>
        </w:rPr>
      </w:pPr>
      <w:r>
        <w:rPr>
          <w:noProof w:val="0"/>
        </w:rPr>
        <w:t xml:space="preserve">        '411':</w:t>
      </w:r>
    </w:p>
    <w:p w14:paraId="2F102E49" w14:textId="77777777" w:rsidR="00EC5840" w:rsidRDefault="00EC5840" w:rsidP="00EC5840">
      <w:pPr>
        <w:pStyle w:val="PL"/>
        <w:rPr>
          <w:noProof w:val="0"/>
        </w:rPr>
      </w:pPr>
      <w:r>
        <w:rPr>
          <w:noProof w:val="0"/>
        </w:rPr>
        <w:t xml:space="preserve">          $ref: 'TS29571_CommonData.yaml#/components/responses/411'</w:t>
      </w:r>
    </w:p>
    <w:p w14:paraId="1ACC6FBA" w14:textId="77777777" w:rsidR="00EC5840" w:rsidRDefault="00EC5840" w:rsidP="00EC5840">
      <w:pPr>
        <w:pStyle w:val="PL"/>
        <w:rPr>
          <w:noProof w:val="0"/>
        </w:rPr>
      </w:pPr>
      <w:r>
        <w:rPr>
          <w:noProof w:val="0"/>
        </w:rPr>
        <w:t xml:space="preserve">        '413':</w:t>
      </w:r>
    </w:p>
    <w:p w14:paraId="2FE6F7CE" w14:textId="77777777" w:rsidR="00EC5840" w:rsidRDefault="00EC5840" w:rsidP="00EC5840">
      <w:pPr>
        <w:pStyle w:val="PL"/>
        <w:rPr>
          <w:noProof w:val="0"/>
        </w:rPr>
      </w:pPr>
      <w:r>
        <w:rPr>
          <w:noProof w:val="0"/>
        </w:rPr>
        <w:t xml:space="preserve">          $ref: 'TS29571_CommonData.yaml#/components/responses/413'</w:t>
      </w:r>
    </w:p>
    <w:p w14:paraId="4ABD6D61" w14:textId="77777777" w:rsidR="00EC5840" w:rsidRDefault="00EC5840" w:rsidP="00EC5840">
      <w:pPr>
        <w:pStyle w:val="PL"/>
        <w:rPr>
          <w:noProof w:val="0"/>
        </w:rPr>
      </w:pPr>
      <w:r>
        <w:rPr>
          <w:noProof w:val="0"/>
        </w:rPr>
        <w:t xml:space="preserve">        '414':</w:t>
      </w:r>
    </w:p>
    <w:p w14:paraId="601A1062" w14:textId="77777777" w:rsidR="00EC5840" w:rsidRDefault="00EC5840" w:rsidP="00EC5840">
      <w:pPr>
        <w:pStyle w:val="PL"/>
        <w:rPr>
          <w:noProof w:val="0"/>
        </w:rPr>
      </w:pPr>
      <w:r>
        <w:rPr>
          <w:noProof w:val="0"/>
        </w:rPr>
        <w:t xml:space="preserve">          $ref: 'TS29571_CommonData.yaml#/components/responses/414'</w:t>
      </w:r>
    </w:p>
    <w:p w14:paraId="62F359E3" w14:textId="77777777" w:rsidR="00EC5840" w:rsidRDefault="00EC5840" w:rsidP="00EC5840">
      <w:pPr>
        <w:pStyle w:val="PL"/>
        <w:rPr>
          <w:noProof w:val="0"/>
        </w:rPr>
      </w:pPr>
      <w:r>
        <w:rPr>
          <w:noProof w:val="0"/>
        </w:rPr>
        <w:t xml:space="preserve">        '415':</w:t>
      </w:r>
    </w:p>
    <w:p w14:paraId="2CCC54F3" w14:textId="77777777" w:rsidR="00EC5840" w:rsidRDefault="00EC5840" w:rsidP="00EC5840">
      <w:pPr>
        <w:pStyle w:val="PL"/>
        <w:rPr>
          <w:noProof w:val="0"/>
        </w:rPr>
      </w:pPr>
      <w:r>
        <w:rPr>
          <w:noProof w:val="0"/>
        </w:rPr>
        <w:t xml:space="preserve">          $ref: 'TS29571_CommonData.yaml#/components/responses/415'</w:t>
      </w:r>
    </w:p>
    <w:p w14:paraId="35E3AEF1" w14:textId="77777777" w:rsidR="00EC5840" w:rsidRDefault="00EC5840" w:rsidP="00EC5840">
      <w:pPr>
        <w:pStyle w:val="PL"/>
        <w:rPr>
          <w:noProof w:val="0"/>
        </w:rPr>
      </w:pPr>
      <w:r>
        <w:rPr>
          <w:noProof w:val="0"/>
        </w:rPr>
        <w:t xml:space="preserve">        '429':</w:t>
      </w:r>
    </w:p>
    <w:p w14:paraId="7ABB2405" w14:textId="77777777" w:rsidR="00EC5840" w:rsidRDefault="00EC5840" w:rsidP="00EC5840">
      <w:pPr>
        <w:pStyle w:val="PL"/>
        <w:rPr>
          <w:noProof w:val="0"/>
        </w:rPr>
      </w:pPr>
      <w:r>
        <w:rPr>
          <w:noProof w:val="0"/>
        </w:rPr>
        <w:t xml:space="preserve">          $ref: 'TS29571_CommonData.yaml#/components/responses/429'</w:t>
      </w:r>
    </w:p>
    <w:p w14:paraId="7861D72A" w14:textId="77777777" w:rsidR="00EC5840" w:rsidRDefault="00EC5840" w:rsidP="00EC5840">
      <w:pPr>
        <w:pStyle w:val="PL"/>
        <w:rPr>
          <w:noProof w:val="0"/>
        </w:rPr>
      </w:pPr>
      <w:r>
        <w:rPr>
          <w:noProof w:val="0"/>
        </w:rPr>
        <w:t xml:space="preserve">        '500':</w:t>
      </w:r>
    </w:p>
    <w:p w14:paraId="5C885021" w14:textId="77777777" w:rsidR="00EC5840" w:rsidRDefault="00EC5840" w:rsidP="00EC5840">
      <w:pPr>
        <w:pStyle w:val="PL"/>
        <w:rPr>
          <w:noProof w:val="0"/>
        </w:rPr>
      </w:pPr>
      <w:r>
        <w:rPr>
          <w:noProof w:val="0"/>
        </w:rPr>
        <w:t xml:space="preserve">          $ref: 'TS29571_CommonData.yaml#/components/responses/500'</w:t>
      </w:r>
    </w:p>
    <w:p w14:paraId="7476F526" w14:textId="77777777" w:rsidR="00EC5840" w:rsidRDefault="00EC5840" w:rsidP="00EC5840">
      <w:pPr>
        <w:pStyle w:val="PL"/>
        <w:rPr>
          <w:noProof w:val="0"/>
        </w:rPr>
      </w:pPr>
      <w:r>
        <w:rPr>
          <w:noProof w:val="0"/>
        </w:rPr>
        <w:t xml:space="preserve">        '503':</w:t>
      </w:r>
    </w:p>
    <w:p w14:paraId="12A7B9FA" w14:textId="77777777" w:rsidR="00EC5840" w:rsidRDefault="00EC5840" w:rsidP="00EC5840">
      <w:pPr>
        <w:pStyle w:val="PL"/>
        <w:rPr>
          <w:noProof w:val="0"/>
        </w:rPr>
      </w:pPr>
      <w:r>
        <w:rPr>
          <w:noProof w:val="0"/>
        </w:rPr>
        <w:t xml:space="preserve">          $ref: 'TS29571_CommonData.yaml#/components/responses/503'</w:t>
      </w:r>
    </w:p>
    <w:p w14:paraId="4796795F" w14:textId="77777777" w:rsidR="00EC5840" w:rsidRDefault="00EC5840" w:rsidP="00EC5840">
      <w:pPr>
        <w:pStyle w:val="PL"/>
        <w:rPr>
          <w:noProof w:val="0"/>
        </w:rPr>
      </w:pPr>
      <w:r>
        <w:rPr>
          <w:noProof w:val="0"/>
        </w:rPr>
        <w:t xml:space="preserve">        default:</w:t>
      </w:r>
    </w:p>
    <w:p w14:paraId="72BB0B46" w14:textId="77777777" w:rsidR="00EC5840" w:rsidRDefault="00EC5840" w:rsidP="00EC5840">
      <w:pPr>
        <w:pStyle w:val="PL"/>
        <w:rPr>
          <w:noProof w:val="0"/>
        </w:rPr>
      </w:pPr>
      <w:r>
        <w:rPr>
          <w:noProof w:val="0"/>
        </w:rPr>
        <w:t xml:space="preserve">          $ref: 'TS29571_CommonData.yaml#/components/responses/default'</w:t>
      </w:r>
    </w:p>
    <w:p w14:paraId="0CAC6D80" w14:textId="77777777" w:rsidR="00EC5840" w:rsidRDefault="00EC5840" w:rsidP="00EC5840">
      <w:pPr>
        <w:pStyle w:val="PL"/>
        <w:rPr>
          <w:noProof w:val="0"/>
        </w:rPr>
      </w:pPr>
      <w:r>
        <w:rPr>
          <w:noProof w:val="0"/>
        </w:rPr>
        <w:t xml:space="preserve">    patch:</w:t>
      </w:r>
    </w:p>
    <w:p w14:paraId="4DF17EB9" w14:textId="77777777" w:rsidR="00EC5840" w:rsidRDefault="00EC5840" w:rsidP="00EC5840">
      <w:pPr>
        <w:pStyle w:val="PL"/>
        <w:rPr>
          <w:noProof w:val="0"/>
        </w:rPr>
      </w:pPr>
      <w:r>
        <w:t xml:space="preserve">      </w:t>
      </w:r>
      <w:r>
        <w:rPr>
          <w:noProof w:val="0"/>
        </w:rPr>
        <w:t xml:space="preserve">summary: Partial update </w:t>
      </w:r>
      <w:r>
        <w:t>an individual IPTV configuration resource</w:t>
      </w:r>
    </w:p>
    <w:p w14:paraId="44975407" w14:textId="77777777" w:rsidR="00EC5840" w:rsidRDefault="00EC5840" w:rsidP="00EC5840">
      <w:pPr>
        <w:pStyle w:val="PL"/>
      </w:pPr>
      <w:r>
        <w:rPr>
          <w:noProof w:val="0"/>
        </w:rPr>
        <w:t xml:space="preserve">      </w:t>
      </w:r>
      <w:r>
        <w:t>operationId: PartialReplaceIndividualIPTVConfigurationData</w:t>
      </w:r>
    </w:p>
    <w:p w14:paraId="7C7F5BB1" w14:textId="77777777" w:rsidR="00EC5840" w:rsidRDefault="00EC5840" w:rsidP="00EC5840">
      <w:pPr>
        <w:pStyle w:val="PL"/>
      </w:pPr>
      <w:r>
        <w:t xml:space="preserve">      tags:</w:t>
      </w:r>
    </w:p>
    <w:p w14:paraId="3CED9C9F" w14:textId="77777777" w:rsidR="00EC5840" w:rsidRDefault="00EC5840" w:rsidP="00EC5840">
      <w:pPr>
        <w:pStyle w:val="PL"/>
      </w:pPr>
      <w:r>
        <w:t xml:space="preserve">        - Individual IPTV Configuration Data (Document)</w:t>
      </w:r>
    </w:p>
    <w:p w14:paraId="029E5B67" w14:textId="77777777" w:rsidR="00EC5840" w:rsidRDefault="00EC5840" w:rsidP="00EC5840">
      <w:pPr>
        <w:pStyle w:val="PL"/>
      </w:pPr>
      <w:r>
        <w:t xml:space="preserve">      security:</w:t>
      </w:r>
    </w:p>
    <w:p w14:paraId="10253784" w14:textId="77777777" w:rsidR="00EC5840" w:rsidRDefault="00EC5840" w:rsidP="00EC5840">
      <w:pPr>
        <w:pStyle w:val="PL"/>
      </w:pPr>
      <w:r>
        <w:t xml:space="preserve">        - {}</w:t>
      </w:r>
    </w:p>
    <w:p w14:paraId="7ECF862A" w14:textId="77777777" w:rsidR="00EC5840" w:rsidRDefault="00EC5840" w:rsidP="00EC5840">
      <w:pPr>
        <w:pStyle w:val="PL"/>
      </w:pPr>
      <w:r>
        <w:t xml:space="preserve">        - oAuth2ClientCredentials:</w:t>
      </w:r>
    </w:p>
    <w:p w14:paraId="7A5AE779" w14:textId="77777777" w:rsidR="00EC5840" w:rsidRDefault="00EC5840" w:rsidP="00EC5840">
      <w:pPr>
        <w:pStyle w:val="PL"/>
      </w:pPr>
      <w:r>
        <w:t xml:space="preserve">          - nudr-dr</w:t>
      </w:r>
    </w:p>
    <w:p w14:paraId="0C6F14A8" w14:textId="77777777" w:rsidR="00EC5840" w:rsidRDefault="00EC5840" w:rsidP="00EC5840">
      <w:pPr>
        <w:pStyle w:val="PL"/>
      </w:pPr>
      <w:r>
        <w:t xml:space="preserve">        - oAuth2ClientCredentials:</w:t>
      </w:r>
    </w:p>
    <w:p w14:paraId="1C7822B6" w14:textId="77777777" w:rsidR="00EC5840" w:rsidRDefault="00EC5840" w:rsidP="00EC5840">
      <w:pPr>
        <w:pStyle w:val="PL"/>
      </w:pPr>
      <w:r>
        <w:t xml:space="preserve">          - nudr-dr</w:t>
      </w:r>
    </w:p>
    <w:p w14:paraId="47D86401" w14:textId="77777777" w:rsidR="00EC5840" w:rsidRDefault="00EC5840" w:rsidP="00EC5840">
      <w:pPr>
        <w:pStyle w:val="PL"/>
      </w:pPr>
      <w:r>
        <w:t xml:space="preserve">          - nudr-dr:application-data</w:t>
      </w:r>
    </w:p>
    <w:p w14:paraId="53814391"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2109FD46" w14:textId="77777777" w:rsidR="00EC5840" w:rsidRDefault="00EC5840" w:rsidP="00EC5840">
      <w:pPr>
        <w:pStyle w:val="PL"/>
        <w:rPr>
          <w:noProof w:val="0"/>
        </w:rPr>
      </w:pPr>
      <w:r>
        <w:rPr>
          <w:noProof w:val="0"/>
        </w:rPr>
        <w:t xml:space="preserve">        required: true</w:t>
      </w:r>
    </w:p>
    <w:p w14:paraId="174639FA" w14:textId="77777777" w:rsidR="00EC5840" w:rsidRDefault="00EC5840" w:rsidP="00EC5840">
      <w:pPr>
        <w:pStyle w:val="PL"/>
        <w:rPr>
          <w:noProof w:val="0"/>
        </w:rPr>
      </w:pPr>
      <w:r>
        <w:rPr>
          <w:noProof w:val="0"/>
        </w:rPr>
        <w:t xml:space="preserve">        content:</w:t>
      </w:r>
    </w:p>
    <w:p w14:paraId="7C2AF399" w14:textId="77777777" w:rsidR="00EC5840" w:rsidRDefault="00EC5840" w:rsidP="00EC5840">
      <w:pPr>
        <w:pStyle w:val="PL"/>
        <w:rPr>
          <w:noProof w:val="0"/>
        </w:rPr>
      </w:pPr>
      <w:r>
        <w:rPr>
          <w:noProof w:val="0"/>
        </w:rPr>
        <w:t xml:space="preserve">          application/</w:t>
      </w:r>
      <w:proofErr w:type="spellStart"/>
      <w:r>
        <w:rPr>
          <w:noProof w:val="0"/>
        </w:rPr>
        <w:t>merge-patch+json</w:t>
      </w:r>
      <w:proofErr w:type="spellEnd"/>
      <w:r>
        <w:rPr>
          <w:noProof w:val="0"/>
        </w:rPr>
        <w:t>:</w:t>
      </w:r>
    </w:p>
    <w:p w14:paraId="16D0353D" w14:textId="77777777" w:rsidR="00EC5840" w:rsidRDefault="00EC5840" w:rsidP="00EC5840">
      <w:pPr>
        <w:pStyle w:val="PL"/>
        <w:rPr>
          <w:noProof w:val="0"/>
        </w:rPr>
      </w:pPr>
      <w:r>
        <w:rPr>
          <w:noProof w:val="0"/>
        </w:rPr>
        <w:t xml:space="preserve">            schema:</w:t>
      </w:r>
    </w:p>
    <w:p w14:paraId="4C9713FD" w14:textId="77777777" w:rsidR="00EC5840" w:rsidRDefault="00EC5840" w:rsidP="00EC5840">
      <w:pPr>
        <w:pStyle w:val="PL"/>
        <w:rPr>
          <w:noProof w:val="0"/>
        </w:rPr>
      </w:pPr>
      <w:r>
        <w:rPr>
          <w:noProof w:val="0"/>
        </w:rPr>
        <w:t xml:space="preserve">              $ref: 'TS29522_</w:t>
      </w:r>
      <w:r>
        <w:t>IPTVConfiguration</w:t>
      </w:r>
      <w:r>
        <w:rPr>
          <w:noProof w:val="0"/>
        </w:rPr>
        <w:t>.yaml#/components/schemas/IptvConfigDataPatch'</w:t>
      </w:r>
    </w:p>
    <w:p w14:paraId="5AE6BEE7" w14:textId="77777777" w:rsidR="00EC5840" w:rsidRDefault="00EC5840" w:rsidP="00EC5840">
      <w:pPr>
        <w:pStyle w:val="PL"/>
        <w:rPr>
          <w:noProof w:val="0"/>
        </w:rPr>
      </w:pPr>
      <w:r>
        <w:rPr>
          <w:noProof w:val="0"/>
        </w:rPr>
        <w:t xml:space="preserve">      parameters:</w:t>
      </w:r>
    </w:p>
    <w:p w14:paraId="613696A2" w14:textId="77777777" w:rsidR="00EC5840" w:rsidRDefault="00EC5840" w:rsidP="00EC5840">
      <w:pPr>
        <w:pStyle w:val="PL"/>
        <w:rPr>
          <w:noProof w:val="0"/>
        </w:rPr>
      </w:pPr>
      <w:r>
        <w:rPr>
          <w:noProof w:val="0"/>
        </w:rPr>
        <w:t xml:space="preserve">        - name: </w:t>
      </w:r>
      <w:proofErr w:type="spellStart"/>
      <w:r>
        <w:rPr>
          <w:noProof w:val="0"/>
        </w:rPr>
        <w:t>configurationId</w:t>
      </w:r>
      <w:proofErr w:type="spellEnd"/>
    </w:p>
    <w:p w14:paraId="063DA237" w14:textId="77777777" w:rsidR="00EC5840" w:rsidRDefault="00EC5840" w:rsidP="00EC5840">
      <w:pPr>
        <w:pStyle w:val="PL"/>
        <w:rPr>
          <w:noProof w:val="0"/>
        </w:rPr>
      </w:pPr>
      <w:r>
        <w:rPr>
          <w:noProof w:val="0"/>
        </w:rPr>
        <w:t xml:space="preserve">          in: path</w:t>
      </w:r>
    </w:p>
    <w:p w14:paraId="0584D7E6" w14:textId="77777777" w:rsidR="00EC5840" w:rsidRDefault="00EC5840" w:rsidP="00EC5840">
      <w:pPr>
        <w:pStyle w:val="PL"/>
        <w:rPr>
          <w:noProof w:val="0"/>
        </w:rPr>
      </w:pPr>
      <w:r>
        <w:rPr>
          <w:noProof w:val="0"/>
        </w:rPr>
        <w:t xml:space="preserve">          description: The Identifier of an Individual IPTV Configuration Data to be updated. It shall apply the format of Data type string.</w:t>
      </w:r>
    </w:p>
    <w:p w14:paraId="545B43B5" w14:textId="77777777" w:rsidR="00EC5840" w:rsidRDefault="00EC5840" w:rsidP="00EC5840">
      <w:pPr>
        <w:pStyle w:val="PL"/>
        <w:rPr>
          <w:noProof w:val="0"/>
        </w:rPr>
      </w:pPr>
      <w:r>
        <w:rPr>
          <w:noProof w:val="0"/>
        </w:rPr>
        <w:t xml:space="preserve">          required: true</w:t>
      </w:r>
    </w:p>
    <w:p w14:paraId="4C415696" w14:textId="77777777" w:rsidR="00EC5840" w:rsidRDefault="00EC5840" w:rsidP="00EC5840">
      <w:pPr>
        <w:pStyle w:val="PL"/>
        <w:rPr>
          <w:noProof w:val="0"/>
        </w:rPr>
      </w:pPr>
      <w:r>
        <w:rPr>
          <w:noProof w:val="0"/>
        </w:rPr>
        <w:t xml:space="preserve">          schema:</w:t>
      </w:r>
    </w:p>
    <w:p w14:paraId="01A39E8C" w14:textId="77777777" w:rsidR="00EC5840" w:rsidRDefault="00EC5840" w:rsidP="00EC5840">
      <w:pPr>
        <w:pStyle w:val="PL"/>
        <w:rPr>
          <w:noProof w:val="0"/>
        </w:rPr>
      </w:pPr>
      <w:r>
        <w:rPr>
          <w:noProof w:val="0"/>
        </w:rPr>
        <w:t xml:space="preserve">            type: string</w:t>
      </w:r>
    </w:p>
    <w:p w14:paraId="7D062378" w14:textId="77777777" w:rsidR="00EC5840" w:rsidRDefault="00EC5840" w:rsidP="00EC5840">
      <w:pPr>
        <w:pStyle w:val="PL"/>
        <w:rPr>
          <w:noProof w:val="0"/>
        </w:rPr>
      </w:pPr>
      <w:r>
        <w:rPr>
          <w:noProof w:val="0"/>
        </w:rPr>
        <w:t xml:space="preserve">      responses:</w:t>
      </w:r>
    </w:p>
    <w:p w14:paraId="6F8B9ECA" w14:textId="77777777" w:rsidR="00EC5840" w:rsidRDefault="00EC5840" w:rsidP="00EC5840">
      <w:pPr>
        <w:pStyle w:val="PL"/>
        <w:rPr>
          <w:noProof w:val="0"/>
        </w:rPr>
      </w:pPr>
      <w:r>
        <w:rPr>
          <w:noProof w:val="0"/>
        </w:rPr>
        <w:t xml:space="preserve">        '200':</w:t>
      </w:r>
    </w:p>
    <w:p w14:paraId="5A579BD9" w14:textId="77777777" w:rsidR="00EC5840" w:rsidRDefault="00EC5840" w:rsidP="00EC5840">
      <w:pPr>
        <w:pStyle w:val="PL"/>
        <w:rPr>
          <w:noProof w:val="0"/>
        </w:rPr>
      </w:pPr>
      <w:r>
        <w:rPr>
          <w:noProof w:val="0"/>
        </w:rPr>
        <w:t xml:space="preserve">          description: The update of an Individual IPTV configuration resource.</w:t>
      </w:r>
    </w:p>
    <w:p w14:paraId="6E02C665" w14:textId="77777777" w:rsidR="00EC5840" w:rsidRDefault="00EC5840" w:rsidP="00EC5840">
      <w:pPr>
        <w:pStyle w:val="PL"/>
        <w:rPr>
          <w:noProof w:val="0"/>
        </w:rPr>
      </w:pPr>
      <w:r>
        <w:rPr>
          <w:noProof w:val="0"/>
        </w:rPr>
        <w:t xml:space="preserve">          content:</w:t>
      </w:r>
    </w:p>
    <w:p w14:paraId="7B82067A" w14:textId="77777777" w:rsidR="00EC5840" w:rsidRDefault="00EC5840" w:rsidP="00EC5840">
      <w:pPr>
        <w:pStyle w:val="PL"/>
        <w:rPr>
          <w:noProof w:val="0"/>
        </w:rPr>
      </w:pPr>
      <w:r>
        <w:rPr>
          <w:noProof w:val="0"/>
        </w:rPr>
        <w:t xml:space="preserve">            application/json:</w:t>
      </w:r>
    </w:p>
    <w:p w14:paraId="463F64D7" w14:textId="77777777" w:rsidR="00EC5840" w:rsidRDefault="00EC5840" w:rsidP="00EC5840">
      <w:pPr>
        <w:pStyle w:val="PL"/>
        <w:rPr>
          <w:noProof w:val="0"/>
        </w:rPr>
      </w:pPr>
      <w:r>
        <w:rPr>
          <w:noProof w:val="0"/>
        </w:rPr>
        <w:t xml:space="preserve">              schema:</w:t>
      </w:r>
    </w:p>
    <w:p w14:paraId="090C62F3" w14:textId="77777777" w:rsidR="00EC5840" w:rsidRDefault="00EC5840" w:rsidP="00EC5840">
      <w:pPr>
        <w:pStyle w:val="PL"/>
        <w:rPr>
          <w:noProof w:val="0"/>
        </w:rPr>
      </w:pPr>
      <w:r>
        <w:rPr>
          <w:noProof w:val="0"/>
        </w:rPr>
        <w:t xml:space="preserve">                $ref: '#/components/schemas/</w:t>
      </w:r>
      <w:proofErr w:type="spellStart"/>
      <w:r>
        <w:rPr>
          <w:noProof w:val="0"/>
        </w:rPr>
        <w:t>IptvConfigData</w:t>
      </w:r>
      <w:proofErr w:type="spellEnd"/>
      <w:r>
        <w:rPr>
          <w:noProof w:val="0"/>
        </w:rPr>
        <w:t>'</w:t>
      </w:r>
    </w:p>
    <w:p w14:paraId="3B3CCBC2" w14:textId="77777777" w:rsidR="00EC5840" w:rsidRDefault="00EC5840" w:rsidP="00EC5840">
      <w:pPr>
        <w:pStyle w:val="PL"/>
        <w:rPr>
          <w:noProof w:val="0"/>
        </w:rPr>
      </w:pPr>
      <w:r>
        <w:rPr>
          <w:noProof w:val="0"/>
        </w:rPr>
        <w:t xml:space="preserve">        '204':</w:t>
      </w:r>
    </w:p>
    <w:p w14:paraId="2661B642" w14:textId="77777777" w:rsidR="00EC5840" w:rsidRDefault="00EC5840" w:rsidP="00EC5840">
      <w:pPr>
        <w:pStyle w:val="PL"/>
        <w:rPr>
          <w:noProof w:val="0"/>
        </w:rPr>
      </w:pPr>
      <w:r>
        <w:rPr>
          <w:noProof w:val="0"/>
        </w:rPr>
        <w:t xml:space="preserve">          description: No content</w:t>
      </w:r>
    </w:p>
    <w:p w14:paraId="0D99C138" w14:textId="77777777" w:rsidR="00EC5840" w:rsidRDefault="00EC5840" w:rsidP="00EC5840">
      <w:pPr>
        <w:pStyle w:val="PL"/>
        <w:rPr>
          <w:noProof w:val="0"/>
        </w:rPr>
      </w:pPr>
      <w:r>
        <w:rPr>
          <w:noProof w:val="0"/>
        </w:rPr>
        <w:t xml:space="preserve">        '400':</w:t>
      </w:r>
    </w:p>
    <w:p w14:paraId="5E964082" w14:textId="77777777" w:rsidR="00EC5840" w:rsidRDefault="00EC5840" w:rsidP="00EC5840">
      <w:pPr>
        <w:pStyle w:val="PL"/>
        <w:rPr>
          <w:noProof w:val="0"/>
        </w:rPr>
      </w:pPr>
      <w:r>
        <w:rPr>
          <w:noProof w:val="0"/>
        </w:rPr>
        <w:t xml:space="preserve">          $ref: 'TS29571_CommonData.yaml#/components/responses/400'</w:t>
      </w:r>
    </w:p>
    <w:p w14:paraId="453599C9" w14:textId="77777777" w:rsidR="00EC5840" w:rsidRDefault="00EC5840" w:rsidP="00EC5840">
      <w:pPr>
        <w:pStyle w:val="PL"/>
        <w:rPr>
          <w:noProof w:val="0"/>
        </w:rPr>
      </w:pPr>
      <w:r>
        <w:rPr>
          <w:noProof w:val="0"/>
        </w:rPr>
        <w:t xml:space="preserve">        '401':</w:t>
      </w:r>
    </w:p>
    <w:p w14:paraId="345996B3" w14:textId="77777777" w:rsidR="00EC5840" w:rsidRDefault="00EC5840" w:rsidP="00EC5840">
      <w:pPr>
        <w:pStyle w:val="PL"/>
        <w:rPr>
          <w:noProof w:val="0"/>
        </w:rPr>
      </w:pPr>
      <w:r>
        <w:rPr>
          <w:noProof w:val="0"/>
        </w:rPr>
        <w:t xml:space="preserve">          $ref: 'TS29571_CommonData.yaml#/components/responses/401'</w:t>
      </w:r>
    </w:p>
    <w:p w14:paraId="6BF73355" w14:textId="77777777" w:rsidR="00EC5840" w:rsidRDefault="00EC5840" w:rsidP="00EC5840">
      <w:pPr>
        <w:pStyle w:val="PL"/>
        <w:rPr>
          <w:noProof w:val="0"/>
        </w:rPr>
      </w:pPr>
      <w:r>
        <w:rPr>
          <w:noProof w:val="0"/>
        </w:rPr>
        <w:t xml:space="preserve">        '403':</w:t>
      </w:r>
    </w:p>
    <w:p w14:paraId="057929B6" w14:textId="77777777" w:rsidR="00EC5840" w:rsidRDefault="00EC5840" w:rsidP="00EC5840">
      <w:pPr>
        <w:pStyle w:val="PL"/>
        <w:rPr>
          <w:noProof w:val="0"/>
        </w:rPr>
      </w:pPr>
      <w:r>
        <w:rPr>
          <w:noProof w:val="0"/>
        </w:rPr>
        <w:lastRenderedPageBreak/>
        <w:t xml:space="preserve">          $ref: 'TS29571_CommonData.yaml#/components/responses/403'</w:t>
      </w:r>
    </w:p>
    <w:p w14:paraId="1441D8E7" w14:textId="77777777" w:rsidR="00EC5840" w:rsidRDefault="00EC5840" w:rsidP="00EC5840">
      <w:pPr>
        <w:pStyle w:val="PL"/>
        <w:rPr>
          <w:noProof w:val="0"/>
        </w:rPr>
      </w:pPr>
      <w:r>
        <w:rPr>
          <w:noProof w:val="0"/>
        </w:rPr>
        <w:t xml:space="preserve">        '404':</w:t>
      </w:r>
    </w:p>
    <w:p w14:paraId="3D2AC8B8" w14:textId="77777777" w:rsidR="00EC5840" w:rsidRDefault="00EC5840" w:rsidP="00EC5840">
      <w:pPr>
        <w:pStyle w:val="PL"/>
        <w:rPr>
          <w:noProof w:val="0"/>
        </w:rPr>
      </w:pPr>
      <w:r>
        <w:rPr>
          <w:noProof w:val="0"/>
        </w:rPr>
        <w:t xml:space="preserve">          $ref: 'TS29571_CommonData.yaml#/components/responses/404'</w:t>
      </w:r>
    </w:p>
    <w:p w14:paraId="2D631A87" w14:textId="77777777" w:rsidR="00EC5840" w:rsidRDefault="00EC5840" w:rsidP="00EC5840">
      <w:pPr>
        <w:pStyle w:val="PL"/>
        <w:rPr>
          <w:noProof w:val="0"/>
        </w:rPr>
      </w:pPr>
      <w:r>
        <w:rPr>
          <w:noProof w:val="0"/>
        </w:rPr>
        <w:t xml:space="preserve">        '411':</w:t>
      </w:r>
    </w:p>
    <w:p w14:paraId="4DFD8528" w14:textId="77777777" w:rsidR="00EC5840" w:rsidRDefault="00EC5840" w:rsidP="00EC5840">
      <w:pPr>
        <w:pStyle w:val="PL"/>
        <w:rPr>
          <w:noProof w:val="0"/>
        </w:rPr>
      </w:pPr>
      <w:r>
        <w:rPr>
          <w:noProof w:val="0"/>
        </w:rPr>
        <w:t xml:space="preserve">          $ref: 'TS29571_CommonData.yaml#/components/responses/411'</w:t>
      </w:r>
    </w:p>
    <w:p w14:paraId="11EA40C0" w14:textId="77777777" w:rsidR="00EC5840" w:rsidRDefault="00EC5840" w:rsidP="00EC5840">
      <w:pPr>
        <w:pStyle w:val="PL"/>
        <w:rPr>
          <w:noProof w:val="0"/>
        </w:rPr>
      </w:pPr>
      <w:r>
        <w:rPr>
          <w:noProof w:val="0"/>
        </w:rPr>
        <w:t xml:space="preserve">        '413':</w:t>
      </w:r>
    </w:p>
    <w:p w14:paraId="62C2CAD5" w14:textId="77777777" w:rsidR="00EC5840" w:rsidRDefault="00EC5840" w:rsidP="00EC5840">
      <w:pPr>
        <w:pStyle w:val="PL"/>
        <w:rPr>
          <w:noProof w:val="0"/>
        </w:rPr>
      </w:pPr>
      <w:r>
        <w:rPr>
          <w:noProof w:val="0"/>
        </w:rPr>
        <w:t xml:space="preserve">          $ref: 'TS29571_CommonData.yaml#/components/responses/413'</w:t>
      </w:r>
    </w:p>
    <w:p w14:paraId="65EC3959" w14:textId="77777777" w:rsidR="00EC5840" w:rsidRDefault="00EC5840" w:rsidP="00EC5840">
      <w:pPr>
        <w:pStyle w:val="PL"/>
        <w:rPr>
          <w:noProof w:val="0"/>
        </w:rPr>
      </w:pPr>
      <w:r>
        <w:rPr>
          <w:noProof w:val="0"/>
        </w:rPr>
        <w:t xml:space="preserve">        '414':</w:t>
      </w:r>
    </w:p>
    <w:p w14:paraId="326101B8" w14:textId="77777777" w:rsidR="00EC5840" w:rsidRDefault="00EC5840" w:rsidP="00EC5840">
      <w:pPr>
        <w:pStyle w:val="PL"/>
        <w:rPr>
          <w:noProof w:val="0"/>
        </w:rPr>
      </w:pPr>
      <w:r>
        <w:rPr>
          <w:noProof w:val="0"/>
        </w:rPr>
        <w:t xml:space="preserve">          $ref: 'TS29571_CommonData.yaml#/components/responses/414'</w:t>
      </w:r>
    </w:p>
    <w:p w14:paraId="4E8BC962" w14:textId="77777777" w:rsidR="00EC5840" w:rsidRDefault="00EC5840" w:rsidP="00EC5840">
      <w:pPr>
        <w:pStyle w:val="PL"/>
        <w:rPr>
          <w:noProof w:val="0"/>
        </w:rPr>
      </w:pPr>
      <w:r>
        <w:rPr>
          <w:noProof w:val="0"/>
        </w:rPr>
        <w:t xml:space="preserve">        '415':</w:t>
      </w:r>
    </w:p>
    <w:p w14:paraId="63B990C3" w14:textId="77777777" w:rsidR="00EC5840" w:rsidRDefault="00EC5840" w:rsidP="00EC5840">
      <w:pPr>
        <w:pStyle w:val="PL"/>
        <w:rPr>
          <w:noProof w:val="0"/>
        </w:rPr>
      </w:pPr>
      <w:r>
        <w:rPr>
          <w:noProof w:val="0"/>
        </w:rPr>
        <w:t xml:space="preserve">          $ref: 'TS29571_CommonData.yaml#/components/responses/415'</w:t>
      </w:r>
    </w:p>
    <w:p w14:paraId="60F372B6" w14:textId="77777777" w:rsidR="00EC5840" w:rsidRDefault="00EC5840" w:rsidP="00EC5840">
      <w:pPr>
        <w:pStyle w:val="PL"/>
        <w:rPr>
          <w:noProof w:val="0"/>
        </w:rPr>
      </w:pPr>
      <w:r>
        <w:rPr>
          <w:noProof w:val="0"/>
        </w:rPr>
        <w:t xml:space="preserve">        '429':</w:t>
      </w:r>
    </w:p>
    <w:p w14:paraId="7684A334" w14:textId="77777777" w:rsidR="00EC5840" w:rsidRDefault="00EC5840" w:rsidP="00EC5840">
      <w:pPr>
        <w:pStyle w:val="PL"/>
        <w:rPr>
          <w:noProof w:val="0"/>
        </w:rPr>
      </w:pPr>
      <w:r>
        <w:rPr>
          <w:noProof w:val="0"/>
        </w:rPr>
        <w:t xml:space="preserve">          $ref: 'TS29571_CommonData.yaml#/components/responses/429'</w:t>
      </w:r>
    </w:p>
    <w:p w14:paraId="59760217" w14:textId="77777777" w:rsidR="00EC5840" w:rsidRDefault="00EC5840" w:rsidP="00EC5840">
      <w:pPr>
        <w:pStyle w:val="PL"/>
        <w:rPr>
          <w:noProof w:val="0"/>
        </w:rPr>
      </w:pPr>
      <w:r>
        <w:rPr>
          <w:noProof w:val="0"/>
        </w:rPr>
        <w:t xml:space="preserve">        '500':</w:t>
      </w:r>
    </w:p>
    <w:p w14:paraId="1F3B2478" w14:textId="77777777" w:rsidR="00EC5840" w:rsidRDefault="00EC5840" w:rsidP="00EC5840">
      <w:pPr>
        <w:pStyle w:val="PL"/>
        <w:rPr>
          <w:noProof w:val="0"/>
        </w:rPr>
      </w:pPr>
      <w:r>
        <w:rPr>
          <w:noProof w:val="0"/>
        </w:rPr>
        <w:t xml:space="preserve">          $ref: 'TS29571_CommonData.yaml#/components/responses/500'</w:t>
      </w:r>
    </w:p>
    <w:p w14:paraId="3AF2C997" w14:textId="77777777" w:rsidR="00EC5840" w:rsidRDefault="00EC5840" w:rsidP="00EC5840">
      <w:pPr>
        <w:pStyle w:val="PL"/>
        <w:rPr>
          <w:noProof w:val="0"/>
        </w:rPr>
      </w:pPr>
      <w:r>
        <w:rPr>
          <w:noProof w:val="0"/>
        </w:rPr>
        <w:t xml:space="preserve">        '503':</w:t>
      </w:r>
    </w:p>
    <w:p w14:paraId="0F2C6FF6" w14:textId="77777777" w:rsidR="00EC5840" w:rsidRDefault="00EC5840" w:rsidP="00EC5840">
      <w:pPr>
        <w:pStyle w:val="PL"/>
        <w:rPr>
          <w:noProof w:val="0"/>
        </w:rPr>
      </w:pPr>
      <w:r>
        <w:rPr>
          <w:noProof w:val="0"/>
        </w:rPr>
        <w:t xml:space="preserve">          $ref: 'TS29571_CommonData.yaml#/components/responses/503'</w:t>
      </w:r>
    </w:p>
    <w:p w14:paraId="36CFFC7F" w14:textId="77777777" w:rsidR="00EC5840" w:rsidRDefault="00EC5840" w:rsidP="00EC5840">
      <w:pPr>
        <w:pStyle w:val="PL"/>
        <w:rPr>
          <w:noProof w:val="0"/>
        </w:rPr>
      </w:pPr>
      <w:r>
        <w:rPr>
          <w:noProof w:val="0"/>
        </w:rPr>
        <w:t xml:space="preserve">        default:</w:t>
      </w:r>
    </w:p>
    <w:p w14:paraId="64165C97" w14:textId="77777777" w:rsidR="00EC5840" w:rsidRDefault="00EC5840" w:rsidP="00EC5840">
      <w:pPr>
        <w:pStyle w:val="PL"/>
        <w:rPr>
          <w:noProof w:val="0"/>
        </w:rPr>
      </w:pPr>
      <w:r>
        <w:rPr>
          <w:noProof w:val="0"/>
        </w:rPr>
        <w:t xml:space="preserve">          $ref: 'TS29571_CommonData.yaml#/components/responses/default'</w:t>
      </w:r>
    </w:p>
    <w:p w14:paraId="48EAFF7F" w14:textId="77777777" w:rsidR="00EC5840" w:rsidRDefault="00EC5840" w:rsidP="00EC5840">
      <w:pPr>
        <w:pStyle w:val="PL"/>
        <w:rPr>
          <w:noProof w:val="0"/>
        </w:rPr>
      </w:pPr>
      <w:r>
        <w:rPr>
          <w:noProof w:val="0"/>
        </w:rPr>
        <w:t xml:space="preserve">    delete:</w:t>
      </w:r>
    </w:p>
    <w:p w14:paraId="7A588187" w14:textId="77777777" w:rsidR="00EC5840" w:rsidRDefault="00EC5840" w:rsidP="00EC5840">
      <w:pPr>
        <w:pStyle w:val="PL"/>
        <w:rPr>
          <w:noProof w:val="0"/>
        </w:rPr>
      </w:pPr>
      <w:r>
        <w:t xml:space="preserve">      </w:t>
      </w:r>
      <w:r>
        <w:rPr>
          <w:noProof w:val="0"/>
        </w:rPr>
        <w:t xml:space="preserve">summary: </w:t>
      </w:r>
      <w:r>
        <w:t>Delete an individual IPTV configuration resource</w:t>
      </w:r>
    </w:p>
    <w:p w14:paraId="306E0271" w14:textId="77777777" w:rsidR="00EC5840" w:rsidRDefault="00EC5840" w:rsidP="00EC5840">
      <w:pPr>
        <w:pStyle w:val="PL"/>
      </w:pPr>
      <w:r>
        <w:rPr>
          <w:noProof w:val="0"/>
        </w:rPr>
        <w:t xml:space="preserve">      </w:t>
      </w:r>
      <w:r>
        <w:t>operationId: DeleteIndividualIPTVConfigurationData</w:t>
      </w:r>
    </w:p>
    <w:p w14:paraId="07608032" w14:textId="77777777" w:rsidR="00EC5840" w:rsidRDefault="00EC5840" w:rsidP="00EC5840">
      <w:pPr>
        <w:pStyle w:val="PL"/>
      </w:pPr>
      <w:r>
        <w:t xml:space="preserve">      tags:</w:t>
      </w:r>
    </w:p>
    <w:p w14:paraId="1C22BB29" w14:textId="77777777" w:rsidR="00EC5840" w:rsidRDefault="00EC5840" w:rsidP="00EC5840">
      <w:pPr>
        <w:pStyle w:val="PL"/>
      </w:pPr>
      <w:r>
        <w:t xml:space="preserve">        - Individual IPTV Configuration Data (Document)</w:t>
      </w:r>
    </w:p>
    <w:p w14:paraId="7B72C1D3" w14:textId="77777777" w:rsidR="00EC5840" w:rsidRDefault="00EC5840" w:rsidP="00EC5840">
      <w:pPr>
        <w:pStyle w:val="PL"/>
      </w:pPr>
      <w:r>
        <w:t xml:space="preserve">      security:</w:t>
      </w:r>
    </w:p>
    <w:p w14:paraId="7C82A2C0" w14:textId="77777777" w:rsidR="00EC5840" w:rsidRDefault="00EC5840" w:rsidP="00EC5840">
      <w:pPr>
        <w:pStyle w:val="PL"/>
      </w:pPr>
      <w:r>
        <w:t xml:space="preserve">        - {}</w:t>
      </w:r>
    </w:p>
    <w:p w14:paraId="3AAA9D8E" w14:textId="77777777" w:rsidR="00EC5840" w:rsidRDefault="00EC5840" w:rsidP="00EC5840">
      <w:pPr>
        <w:pStyle w:val="PL"/>
      </w:pPr>
      <w:r>
        <w:t xml:space="preserve">        - oAuth2ClientCredentials:</w:t>
      </w:r>
    </w:p>
    <w:p w14:paraId="3E6B2987" w14:textId="77777777" w:rsidR="00EC5840" w:rsidRDefault="00EC5840" w:rsidP="00EC5840">
      <w:pPr>
        <w:pStyle w:val="PL"/>
      </w:pPr>
      <w:r>
        <w:t xml:space="preserve">          - nudr-dr</w:t>
      </w:r>
    </w:p>
    <w:p w14:paraId="3024EAD3" w14:textId="77777777" w:rsidR="00EC5840" w:rsidRDefault="00EC5840" w:rsidP="00EC5840">
      <w:pPr>
        <w:pStyle w:val="PL"/>
      </w:pPr>
      <w:r>
        <w:t xml:space="preserve">        - oAuth2ClientCredentials:</w:t>
      </w:r>
    </w:p>
    <w:p w14:paraId="13515EC5" w14:textId="77777777" w:rsidR="00EC5840" w:rsidRDefault="00EC5840" w:rsidP="00EC5840">
      <w:pPr>
        <w:pStyle w:val="PL"/>
      </w:pPr>
      <w:r>
        <w:t xml:space="preserve">          - nudr-dr</w:t>
      </w:r>
    </w:p>
    <w:p w14:paraId="33AD754C" w14:textId="77777777" w:rsidR="00EC5840" w:rsidRDefault="00EC5840" w:rsidP="00EC5840">
      <w:pPr>
        <w:pStyle w:val="PL"/>
      </w:pPr>
      <w:r>
        <w:t xml:space="preserve">          - nudr-dr:application-data</w:t>
      </w:r>
    </w:p>
    <w:p w14:paraId="2079B443" w14:textId="77777777" w:rsidR="00EC5840" w:rsidRDefault="00EC5840" w:rsidP="00EC5840">
      <w:pPr>
        <w:pStyle w:val="PL"/>
        <w:rPr>
          <w:noProof w:val="0"/>
        </w:rPr>
      </w:pPr>
      <w:r>
        <w:rPr>
          <w:noProof w:val="0"/>
        </w:rPr>
        <w:t xml:space="preserve">      parameters:</w:t>
      </w:r>
    </w:p>
    <w:p w14:paraId="78052509" w14:textId="77777777" w:rsidR="00EC5840" w:rsidRDefault="00EC5840" w:rsidP="00EC5840">
      <w:pPr>
        <w:pStyle w:val="PL"/>
        <w:rPr>
          <w:noProof w:val="0"/>
        </w:rPr>
      </w:pPr>
      <w:r>
        <w:rPr>
          <w:noProof w:val="0"/>
        </w:rPr>
        <w:t xml:space="preserve">        - name: </w:t>
      </w:r>
      <w:proofErr w:type="spellStart"/>
      <w:r>
        <w:rPr>
          <w:noProof w:val="0"/>
        </w:rPr>
        <w:t>configurationId</w:t>
      </w:r>
      <w:proofErr w:type="spellEnd"/>
    </w:p>
    <w:p w14:paraId="786ABB09" w14:textId="77777777" w:rsidR="00EC5840" w:rsidRDefault="00EC5840" w:rsidP="00EC5840">
      <w:pPr>
        <w:pStyle w:val="PL"/>
        <w:rPr>
          <w:noProof w:val="0"/>
        </w:rPr>
      </w:pPr>
      <w:r>
        <w:rPr>
          <w:noProof w:val="0"/>
        </w:rPr>
        <w:t xml:space="preserve">          in: path</w:t>
      </w:r>
    </w:p>
    <w:p w14:paraId="31963059" w14:textId="77777777" w:rsidR="00EC5840" w:rsidRDefault="00EC5840" w:rsidP="00EC5840">
      <w:pPr>
        <w:pStyle w:val="PL"/>
        <w:rPr>
          <w:noProof w:val="0"/>
        </w:rPr>
      </w:pPr>
      <w:r>
        <w:rPr>
          <w:noProof w:val="0"/>
        </w:rPr>
        <w:t xml:space="preserve">          description: The Identifier of an Individual IPTV Configuration to be updated. It shall apply the format of Data type string.</w:t>
      </w:r>
    </w:p>
    <w:p w14:paraId="69C98558" w14:textId="77777777" w:rsidR="00EC5840" w:rsidRDefault="00EC5840" w:rsidP="00EC5840">
      <w:pPr>
        <w:pStyle w:val="PL"/>
        <w:rPr>
          <w:noProof w:val="0"/>
        </w:rPr>
      </w:pPr>
      <w:r>
        <w:rPr>
          <w:noProof w:val="0"/>
        </w:rPr>
        <w:t xml:space="preserve">          required: true</w:t>
      </w:r>
    </w:p>
    <w:p w14:paraId="730D77F4" w14:textId="77777777" w:rsidR="00EC5840" w:rsidRDefault="00EC5840" w:rsidP="00EC5840">
      <w:pPr>
        <w:pStyle w:val="PL"/>
        <w:rPr>
          <w:noProof w:val="0"/>
        </w:rPr>
      </w:pPr>
      <w:r>
        <w:rPr>
          <w:noProof w:val="0"/>
        </w:rPr>
        <w:t xml:space="preserve">          schema:</w:t>
      </w:r>
    </w:p>
    <w:p w14:paraId="66BFB690" w14:textId="77777777" w:rsidR="00EC5840" w:rsidRDefault="00EC5840" w:rsidP="00EC5840">
      <w:pPr>
        <w:pStyle w:val="PL"/>
        <w:rPr>
          <w:noProof w:val="0"/>
        </w:rPr>
      </w:pPr>
      <w:r>
        <w:rPr>
          <w:noProof w:val="0"/>
        </w:rPr>
        <w:t xml:space="preserve">            type: string</w:t>
      </w:r>
    </w:p>
    <w:p w14:paraId="63CB93F1" w14:textId="77777777" w:rsidR="00EC5840" w:rsidRDefault="00EC5840" w:rsidP="00EC5840">
      <w:pPr>
        <w:pStyle w:val="PL"/>
        <w:rPr>
          <w:noProof w:val="0"/>
        </w:rPr>
      </w:pPr>
      <w:r>
        <w:rPr>
          <w:noProof w:val="0"/>
        </w:rPr>
        <w:t xml:space="preserve">      responses:</w:t>
      </w:r>
    </w:p>
    <w:p w14:paraId="13F77865" w14:textId="77777777" w:rsidR="00EC5840" w:rsidRDefault="00EC5840" w:rsidP="00EC5840">
      <w:pPr>
        <w:pStyle w:val="PL"/>
        <w:rPr>
          <w:noProof w:val="0"/>
        </w:rPr>
      </w:pPr>
      <w:r>
        <w:rPr>
          <w:noProof w:val="0"/>
        </w:rPr>
        <w:t xml:space="preserve">        '204':</w:t>
      </w:r>
    </w:p>
    <w:p w14:paraId="17D26720" w14:textId="77777777" w:rsidR="00EC5840" w:rsidRDefault="00EC5840" w:rsidP="00EC5840">
      <w:pPr>
        <w:pStyle w:val="PL"/>
        <w:rPr>
          <w:noProof w:val="0"/>
        </w:rPr>
      </w:pPr>
      <w:r>
        <w:rPr>
          <w:noProof w:val="0"/>
        </w:rPr>
        <w:t xml:space="preserve">          description: The resource was deleted successfully.</w:t>
      </w:r>
    </w:p>
    <w:p w14:paraId="7DCB0572" w14:textId="77777777" w:rsidR="00EC5840" w:rsidRDefault="00EC5840" w:rsidP="00EC5840">
      <w:pPr>
        <w:pStyle w:val="PL"/>
        <w:rPr>
          <w:noProof w:val="0"/>
        </w:rPr>
      </w:pPr>
      <w:r>
        <w:rPr>
          <w:noProof w:val="0"/>
        </w:rPr>
        <w:t xml:space="preserve">        '400':</w:t>
      </w:r>
    </w:p>
    <w:p w14:paraId="709CE9E9" w14:textId="77777777" w:rsidR="00EC5840" w:rsidRDefault="00EC5840" w:rsidP="00EC5840">
      <w:pPr>
        <w:pStyle w:val="PL"/>
        <w:rPr>
          <w:noProof w:val="0"/>
        </w:rPr>
      </w:pPr>
      <w:r>
        <w:rPr>
          <w:noProof w:val="0"/>
        </w:rPr>
        <w:t xml:space="preserve">          $ref: 'TS29571_CommonData.yaml#/components/responses/400'</w:t>
      </w:r>
    </w:p>
    <w:p w14:paraId="4EC68774" w14:textId="77777777" w:rsidR="00EC5840" w:rsidRDefault="00EC5840" w:rsidP="00EC5840">
      <w:pPr>
        <w:pStyle w:val="PL"/>
        <w:rPr>
          <w:noProof w:val="0"/>
        </w:rPr>
      </w:pPr>
      <w:r>
        <w:rPr>
          <w:noProof w:val="0"/>
        </w:rPr>
        <w:t xml:space="preserve">        '401':</w:t>
      </w:r>
    </w:p>
    <w:p w14:paraId="31475811" w14:textId="77777777" w:rsidR="00EC5840" w:rsidRDefault="00EC5840" w:rsidP="00EC5840">
      <w:pPr>
        <w:pStyle w:val="PL"/>
        <w:rPr>
          <w:noProof w:val="0"/>
        </w:rPr>
      </w:pPr>
      <w:r>
        <w:rPr>
          <w:noProof w:val="0"/>
        </w:rPr>
        <w:t xml:space="preserve">          $ref: 'TS29571_CommonData.yaml#/components/responses/401'</w:t>
      </w:r>
    </w:p>
    <w:p w14:paraId="190A3F5F" w14:textId="77777777" w:rsidR="00EC5840" w:rsidRDefault="00EC5840" w:rsidP="00EC5840">
      <w:pPr>
        <w:pStyle w:val="PL"/>
        <w:rPr>
          <w:noProof w:val="0"/>
        </w:rPr>
      </w:pPr>
      <w:r>
        <w:rPr>
          <w:noProof w:val="0"/>
        </w:rPr>
        <w:t xml:space="preserve">        '403':</w:t>
      </w:r>
    </w:p>
    <w:p w14:paraId="392DE605" w14:textId="77777777" w:rsidR="00EC5840" w:rsidRDefault="00EC5840" w:rsidP="00EC5840">
      <w:pPr>
        <w:pStyle w:val="PL"/>
        <w:rPr>
          <w:noProof w:val="0"/>
        </w:rPr>
      </w:pPr>
      <w:r>
        <w:rPr>
          <w:noProof w:val="0"/>
        </w:rPr>
        <w:t xml:space="preserve">          $ref: 'TS29571_CommonData.yaml#/components/responses/403'</w:t>
      </w:r>
    </w:p>
    <w:p w14:paraId="30DE24BC" w14:textId="77777777" w:rsidR="00EC5840" w:rsidRDefault="00EC5840" w:rsidP="00EC5840">
      <w:pPr>
        <w:pStyle w:val="PL"/>
        <w:rPr>
          <w:noProof w:val="0"/>
        </w:rPr>
      </w:pPr>
      <w:r>
        <w:rPr>
          <w:noProof w:val="0"/>
        </w:rPr>
        <w:t xml:space="preserve">        '404':</w:t>
      </w:r>
    </w:p>
    <w:p w14:paraId="55340EBF" w14:textId="77777777" w:rsidR="00EC5840" w:rsidRDefault="00EC5840" w:rsidP="00EC5840">
      <w:pPr>
        <w:pStyle w:val="PL"/>
        <w:rPr>
          <w:noProof w:val="0"/>
        </w:rPr>
      </w:pPr>
      <w:r>
        <w:rPr>
          <w:noProof w:val="0"/>
        </w:rPr>
        <w:t xml:space="preserve">          $ref: 'TS29571_CommonData.yaml#/components/responses/404'</w:t>
      </w:r>
    </w:p>
    <w:p w14:paraId="4926960B" w14:textId="77777777" w:rsidR="00EC5840" w:rsidRDefault="00EC5840" w:rsidP="00EC5840">
      <w:pPr>
        <w:pStyle w:val="PL"/>
        <w:rPr>
          <w:noProof w:val="0"/>
        </w:rPr>
      </w:pPr>
      <w:r>
        <w:rPr>
          <w:noProof w:val="0"/>
        </w:rPr>
        <w:t xml:space="preserve">        '429':</w:t>
      </w:r>
    </w:p>
    <w:p w14:paraId="685709F9" w14:textId="77777777" w:rsidR="00EC5840" w:rsidRDefault="00EC5840" w:rsidP="00EC5840">
      <w:pPr>
        <w:pStyle w:val="PL"/>
        <w:rPr>
          <w:noProof w:val="0"/>
        </w:rPr>
      </w:pPr>
      <w:r>
        <w:rPr>
          <w:noProof w:val="0"/>
        </w:rPr>
        <w:t xml:space="preserve">          $ref: 'TS29571_CommonData.yaml#/components/responses/429'</w:t>
      </w:r>
    </w:p>
    <w:p w14:paraId="6E267776" w14:textId="77777777" w:rsidR="00EC5840" w:rsidRDefault="00EC5840" w:rsidP="00EC5840">
      <w:pPr>
        <w:pStyle w:val="PL"/>
        <w:rPr>
          <w:noProof w:val="0"/>
        </w:rPr>
      </w:pPr>
      <w:r>
        <w:rPr>
          <w:noProof w:val="0"/>
        </w:rPr>
        <w:t xml:space="preserve">        '500':</w:t>
      </w:r>
    </w:p>
    <w:p w14:paraId="54C1DA2F" w14:textId="77777777" w:rsidR="00EC5840" w:rsidRDefault="00EC5840" w:rsidP="00EC5840">
      <w:pPr>
        <w:pStyle w:val="PL"/>
        <w:rPr>
          <w:noProof w:val="0"/>
        </w:rPr>
      </w:pPr>
      <w:r>
        <w:rPr>
          <w:noProof w:val="0"/>
        </w:rPr>
        <w:t xml:space="preserve">          $ref: 'TS29571_CommonData.yaml#/components/responses/500'</w:t>
      </w:r>
    </w:p>
    <w:p w14:paraId="2BDC21B4" w14:textId="77777777" w:rsidR="00EC5840" w:rsidRDefault="00EC5840" w:rsidP="00EC5840">
      <w:pPr>
        <w:pStyle w:val="PL"/>
        <w:rPr>
          <w:noProof w:val="0"/>
        </w:rPr>
      </w:pPr>
      <w:r>
        <w:rPr>
          <w:noProof w:val="0"/>
        </w:rPr>
        <w:t xml:space="preserve">        '503':</w:t>
      </w:r>
    </w:p>
    <w:p w14:paraId="3705CE0F" w14:textId="77777777" w:rsidR="00EC5840" w:rsidRDefault="00EC5840" w:rsidP="00EC5840">
      <w:pPr>
        <w:pStyle w:val="PL"/>
        <w:rPr>
          <w:noProof w:val="0"/>
        </w:rPr>
      </w:pPr>
      <w:r>
        <w:rPr>
          <w:noProof w:val="0"/>
        </w:rPr>
        <w:t xml:space="preserve">          $ref: 'TS29571_CommonData.yaml#/components/responses/503'</w:t>
      </w:r>
    </w:p>
    <w:p w14:paraId="74BEDCDA" w14:textId="77777777" w:rsidR="00EC5840" w:rsidRDefault="00EC5840" w:rsidP="00EC5840">
      <w:pPr>
        <w:pStyle w:val="PL"/>
        <w:rPr>
          <w:noProof w:val="0"/>
        </w:rPr>
      </w:pPr>
      <w:r>
        <w:rPr>
          <w:noProof w:val="0"/>
        </w:rPr>
        <w:t xml:space="preserve">        default:</w:t>
      </w:r>
    </w:p>
    <w:p w14:paraId="592B9B5E" w14:textId="77777777" w:rsidR="00EC5840" w:rsidRDefault="00EC5840" w:rsidP="00EC5840">
      <w:pPr>
        <w:pStyle w:val="PL"/>
        <w:rPr>
          <w:noProof w:val="0"/>
        </w:rPr>
      </w:pPr>
      <w:r>
        <w:rPr>
          <w:noProof w:val="0"/>
        </w:rPr>
        <w:t xml:space="preserve">          $ref: 'TS29571_CommonData.yaml#/components/responses/default'</w:t>
      </w:r>
    </w:p>
    <w:p w14:paraId="78F44EDE" w14:textId="77777777" w:rsidR="00EC5840" w:rsidRDefault="00EC5840" w:rsidP="00EC5840">
      <w:pPr>
        <w:pStyle w:val="PL"/>
        <w:rPr>
          <w:noProof w:val="0"/>
        </w:rPr>
      </w:pPr>
      <w:r>
        <w:rPr>
          <w:noProof w:val="0"/>
        </w:rPr>
        <w:t xml:space="preserve">  /application-data/</w:t>
      </w:r>
      <w:proofErr w:type="spellStart"/>
      <w:r>
        <w:rPr>
          <w:noProof w:val="0"/>
        </w:rPr>
        <w:t>serviceParamData</w:t>
      </w:r>
      <w:proofErr w:type="spellEnd"/>
      <w:r>
        <w:rPr>
          <w:noProof w:val="0"/>
        </w:rPr>
        <w:t>:</w:t>
      </w:r>
    </w:p>
    <w:p w14:paraId="4F82A62A" w14:textId="77777777" w:rsidR="00EC5840" w:rsidRDefault="00EC5840" w:rsidP="00EC5840">
      <w:pPr>
        <w:pStyle w:val="PL"/>
        <w:rPr>
          <w:noProof w:val="0"/>
        </w:rPr>
      </w:pPr>
      <w:r>
        <w:rPr>
          <w:noProof w:val="0"/>
        </w:rPr>
        <w:t xml:space="preserve">    get:</w:t>
      </w:r>
    </w:p>
    <w:p w14:paraId="622D7B7D" w14:textId="77777777" w:rsidR="00EC5840" w:rsidRDefault="00EC5840" w:rsidP="00EC5840">
      <w:pPr>
        <w:pStyle w:val="PL"/>
        <w:rPr>
          <w:noProof w:val="0"/>
        </w:rPr>
      </w:pPr>
      <w:r>
        <w:t xml:space="preserve">      </w:t>
      </w:r>
      <w:r>
        <w:rPr>
          <w:noProof w:val="0"/>
        </w:rPr>
        <w:t xml:space="preserve">summary: </w:t>
      </w:r>
      <w:r>
        <w:t>Retrieve Service Parameter Data</w:t>
      </w:r>
    </w:p>
    <w:p w14:paraId="05E74946" w14:textId="77777777" w:rsidR="00EC5840" w:rsidRDefault="00EC5840" w:rsidP="00EC5840">
      <w:pPr>
        <w:pStyle w:val="PL"/>
      </w:pPr>
      <w:r>
        <w:rPr>
          <w:noProof w:val="0"/>
        </w:rPr>
        <w:t xml:space="preserve">      </w:t>
      </w:r>
      <w:r>
        <w:t>operationId: ReadServiceParameterData</w:t>
      </w:r>
    </w:p>
    <w:p w14:paraId="14F2B443" w14:textId="77777777" w:rsidR="00EC5840" w:rsidRDefault="00EC5840" w:rsidP="00EC5840">
      <w:pPr>
        <w:pStyle w:val="PL"/>
      </w:pPr>
      <w:r>
        <w:t xml:space="preserve">      tags:</w:t>
      </w:r>
    </w:p>
    <w:p w14:paraId="3DFA19CC" w14:textId="77777777" w:rsidR="00EC5840" w:rsidRDefault="00EC5840" w:rsidP="00EC5840">
      <w:pPr>
        <w:pStyle w:val="PL"/>
      </w:pPr>
      <w:r>
        <w:t xml:space="preserve">        - Service Parameter Data (Store)</w:t>
      </w:r>
    </w:p>
    <w:p w14:paraId="3EBC8E70" w14:textId="77777777" w:rsidR="00EC5840" w:rsidRDefault="00EC5840" w:rsidP="00EC5840">
      <w:pPr>
        <w:pStyle w:val="PL"/>
      </w:pPr>
      <w:r>
        <w:t xml:space="preserve">      security:</w:t>
      </w:r>
    </w:p>
    <w:p w14:paraId="62B124AB" w14:textId="77777777" w:rsidR="00EC5840" w:rsidRDefault="00EC5840" w:rsidP="00EC5840">
      <w:pPr>
        <w:pStyle w:val="PL"/>
      </w:pPr>
      <w:r>
        <w:t xml:space="preserve">        - {}</w:t>
      </w:r>
    </w:p>
    <w:p w14:paraId="40D8A6FD" w14:textId="77777777" w:rsidR="00EC5840" w:rsidRDefault="00EC5840" w:rsidP="00EC5840">
      <w:pPr>
        <w:pStyle w:val="PL"/>
      </w:pPr>
      <w:r>
        <w:t xml:space="preserve">        - oAuth2ClientCredentials:</w:t>
      </w:r>
    </w:p>
    <w:p w14:paraId="528AFCD8" w14:textId="77777777" w:rsidR="00EC5840" w:rsidRDefault="00EC5840" w:rsidP="00EC5840">
      <w:pPr>
        <w:pStyle w:val="PL"/>
      </w:pPr>
      <w:r>
        <w:t xml:space="preserve">          - nudr-dr</w:t>
      </w:r>
    </w:p>
    <w:p w14:paraId="3912C881" w14:textId="77777777" w:rsidR="00EC5840" w:rsidRDefault="00EC5840" w:rsidP="00EC5840">
      <w:pPr>
        <w:pStyle w:val="PL"/>
      </w:pPr>
      <w:r>
        <w:t xml:space="preserve">        - oAuth2ClientCredentials:</w:t>
      </w:r>
    </w:p>
    <w:p w14:paraId="20A2D522" w14:textId="77777777" w:rsidR="00EC5840" w:rsidRDefault="00EC5840" w:rsidP="00EC5840">
      <w:pPr>
        <w:pStyle w:val="PL"/>
      </w:pPr>
      <w:r>
        <w:t xml:space="preserve">          - nudr-dr</w:t>
      </w:r>
    </w:p>
    <w:p w14:paraId="21D72BC8" w14:textId="77777777" w:rsidR="00EC5840" w:rsidRDefault="00EC5840" w:rsidP="00EC5840">
      <w:pPr>
        <w:pStyle w:val="PL"/>
      </w:pPr>
      <w:r>
        <w:t xml:space="preserve">          - nudr-dr:application-data</w:t>
      </w:r>
    </w:p>
    <w:p w14:paraId="56B7547F" w14:textId="77777777" w:rsidR="00EC5840" w:rsidRDefault="00EC5840" w:rsidP="00EC5840">
      <w:pPr>
        <w:pStyle w:val="PL"/>
        <w:rPr>
          <w:noProof w:val="0"/>
        </w:rPr>
      </w:pPr>
      <w:r>
        <w:rPr>
          <w:noProof w:val="0"/>
        </w:rPr>
        <w:t xml:space="preserve">      parameters:</w:t>
      </w:r>
    </w:p>
    <w:p w14:paraId="523178DB" w14:textId="77777777" w:rsidR="00EC5840" w:rsidRDefault="00EC5840" w:rsidP="00EC5840">
      <w:pPr>
        <w:pStyle w:val="PL"/>
        <w:rPr>
          <w:noProof w:val="0"/>
        </w:rPr>
      </w:pPr>
      <w:r>
        <w:rPr>
          <w:noProof w:val="0"/>
        </w:rPr>
        <w:t xml:space="preserve">        - name: service-param-ids</w:t>
      </w:r>
    </w:p>
    <w:p w14:paraId="4EF658E7" w14:textId="77777777" w:rsidR="00EC5840" w:rsidRDefault="00EC5840" w:rsidP="00EC5840">
      <w:pPr>
        <w:pStyle w:val="PL"/>
        <w:rPr>
          <w:noProof w:val="0"/>
        </w:rPr>
      </w:pPr>
      <w:r>
        <w:rPr>
          <w:noProof w:val="0"/>
        </w:rPr>
        <w:t xml:space="preserve">          in: query</w:t>
      </w:r>
    </w:p>
    <w:p w14:paraId="5BBD6C9C" w14:textId="77777777" w:rsidR="00EC5840" w:rsidRDefault="00EC5840" w:rsidP="00EC5840">
      <w:pPr>
        <w:pStyle w:val="PL"/>
        <w:rPr>
          <w:noProof w:val="0"/>
        </w:rPr>
      </w:pPr>
      <w:r>
        <w:rPr>
          <w:noProof w:val="0"/>
        </w:rPr>
        <w:t xml:space="preserve">          description: Each element identifies a service.</w:t>
      </w:r>
    </w:p>
    <w:p w14:paraId="0CFC7C95" w14:textId="77777777" w:rsidR="00EC5840" w:rsidRDefault="00EC5840" w:rsidP="00EC5840">
      <w:pPr>
        <w:pStyle w:val="PL"/>
        <w:rPr>
          <w:noProof w:val="0"/>
        </w:rPr>
      </w:pPr>
      <w:r>
        <w:rPr>
          <w:noProof w:val="0"/>
        </w:rPr>
        <w:t xml:space="preserve">          required: false</w:t>
      </w:r>
    </w:p>
    <w:p w14:paraId="4D4426C9" w14:textId="77777777" w:rsidR="00EC5840" w:rsidRDefault="00EC5840" w:rsidP="00EC5840">
      <w:pPr>
        <w:pStyle w:val="PL"/>
        <w:rPr>
          <w:noProof w:val="0"/>
        </w:rPr>
      </w:pPr>
      <w:r>
        <w:rPr>
          <w:noProof w:val="0"/>
        </w:rPr>
        <w:t xml:space="preserve">          schema:</w:t>
      </w:r>
    </w:p>
    <w:p w14:paraId="4A90D1DF" w14:textId="77777777" w:rsidR="00EC5840" w:rsidRDefault="00EC5840" w:rsidP="00EC5840">
      <w:pPr>
        <w:pStyle w:val="PL"/>
        <w:rPr>
          <w:noProof w:val="0"/>
        </w:rPr>
      </w:pPr>
      <w:r>
        <w:rPr>
          <w:noProof w:val="0"/>
        </w:rPr>
        <w:t xml:space="preserve">            type: array</w:t>
      </w:r>
    </w:p>
    <w:p w14:paraId="30D04496" w14:textId="77777777" w:rsidR="00EC5840" w:rsidRDefault="00EC5840" w:rsidP="00EC5840">
      <w:pPr>
        <w:pStyle w:val="PL"/>
        <w:rPr>
          <w:noProof w:val="0"/>
        </w:rPr>
      </w:pPr>
      <w:r>
        <w:rPr>
          <w:noProof w:val="0"/>
        </w:rPr>
        <w:lastRenderedPageBreak/>
        <w:t xml:space="preserve">            items:</w:t>
      </w:r>
    </w:p>
    <w:p w14:paraId="40E3E989" w14:textId="77777777" w:rsidR="00EC5840" w:rsidRDefault="00EC5840" w:rsidP="00EC5840">
      <w:pPr>
        <w:pStyle w:val="PL"/>
        <w:rPr>
          <w:noProof w:val="0"/>
        </w:rPr>
      </w:pPr>
      <w:r>
        <w:rPr>
          <w:noProof w:val="0"/>
        </w:rPr>
        <w:t xml:space="preserve">              type: string</w:t>
      </w:r>
    </w:p>
    <w:p w14:paraId="02830BB5"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7864D78C" w14:textId="77777777" w:rsidR="00EC5840" w:rsidRDefault="00EC5840" w:rsidP="00EC5840">
      <w:pPr>
        <w:pStyle w:val="PL"/>
        <w:rPr>
          <w:noProof w:val="0"/>
        </w:rPr>
      </w:pPr>
      <w:r>
        <w:rPr>
          <w:noProof w:val="0"/>
        </w:rPr>
        <w:t xml:space="preserve">        - name: </w:t>
      </w:r>
      <w:proofErr w:type="spellStart"/>
      <w:r>
        <w:rPr>
          <w:noProof w:val="0"/>
        </w:rPr>
        <w:t>dnns</w:t>
      </w:r>
      <w:proofErr w:type="spellEnd"/>
    </w:p>
    <w:p w14:paraId="4FAE09ED" w14:textId="77777777" w:rsidR="00EC5840" w:rsidRDefault="00EC5840" w:rsidP="00EC5840">
      <w:pPr>
        <w:pStyle w:val="PL"/>
        <w:rPr>
          <w:noProof w:val="0"/>
        </w:rPr>
      </w:pPr>
      <w:r>
        <w:rPr>
          <w:noProof w:val="0"/>
        </w:rPr>
        <w:t xml:space="preserve">          in: query</w:t>
      </w:r>
    </w:p>
    <w:p w14:paraId="62BFA170" w14:textId="77777777" w:rsidR="00EC5840" w:rsidRDefault="00EC5840" w:rsidP="00EC5840">
      <w:pPr>
        <w:pStyle w:val="PL"/>
        <w:rPr>
          <w:noProof w:val="0"/>
        </w:rPr>
      </w:pPr>
      <w:r>
        <w:rPr>
          <w:noProof w:val="0"/>
        </w:rPr>
        <w:t xml:space="preserve">          description: Each element identifies a DNN.</w:t>
      </w:r>
    </w:p>
    <w:p w14:paraId="6CA12572" w14:textId="77777777" w:rsidR="00EC5840" w:rsidRDefault="00EC5840" w:rsidP="00EC5840">
      <w:pPr>
        <w:pStyle w:val="PL"/>
        <w:rPr>
          <w:noProof w:val="0"/>
        </w:rPr>
      </w:pPr>
      <w:r>
        <w:rPr>
          <w:noProof w:val="0"/>
        </w:rPr>
        <w:t xml:space="preserve">          required: false</w:t>
      </w:r>
    </w:p>
    <w:p w14:paraId="7D26657F" w14:textId="77777777" w:rsidR="00EC5840" w:rsidRDefault="00EC5840" w:rsidP="00EC5840">
      <w:pPr>
        <w:pStyle w:val="PL"/>
        <w:rPr>
          <w:noProof w:val="0"/>
        </w:rPr>
      </w:pPr>
      <w:r>
        <w:rPr>
          <w:noProof w:val="0"/>
        </w:rPr>
        <w:t xml:space="preserve">          schema:</w:t>
      </w:r>
    </w:p>
    <w:p w14:paraId="4510A64F" w14:textId="77777777" w:rsidR="00EC5840" w:rsidRDefault="00EC5840" w:rsidP="00EC5840">
      <w:pPr>
        <w:pStyle w:val="PL"/>
        <w:rPr>
          <w:noProof w:val="0"/>
        </w:rPr>
      </w:pPr>
      <w:r>
        <w:rPr>
          <w:noProof w:val="0"/>
        </w:rPr>
        <w:t xml:space="preserve">            type: array</w:t>
      </w:r>
    </w:p>
    <w:p w14:paraId="2AC8F134" w14:textId="77777777" w:rsidR="00EC5840" w:rsidRDefault="00EC5840" w:rsidP="00EC5840">
      <w:pPr>
        <w:pStyle w:val="PL"/>
        <w:rPr>
          <w:noProof w:val="0"/>
        </w:rPr>
      </w:pPr>
      <w:r>
        <w:rPr>
          <w:noProof w:val="0"/>
        </w:rPr>
        <w:t xml:space="preserve">            items:</w:t>
      </w:r>
    </w:p>
    <w:p w14:paraId="79DA1CD2"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F90A8B0"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BA44048" w14:textId="77777777" w:rsidR="00EC5840" w:rsidRDefault="00EC5840" w:rsidP="00EC5840">
      <w:pPr>
        <w:pStyle w:val="PL"/>
        <w:rPr>
          <w:noProof w:val="0"/>
        </w:rPr>
      </w:pPr>
      <w:r>
        <w:rPr>
          <w:noProof w:val="0"/>
        </w:rPr>
        <w:t xml:space="preserve">        - name: </w:t>
      </w:r>
      <w:proofErr w:type="spellStart"/>
      <w:r>
        <w:rPr>
          <w:noProof w:val="0"/>
        </w:rPr>
        <w:t>snssais</w:t>
      </w:r>
      <w:proofErr w:type="spellEnd"/>
    </w:p>
    <w:p w14:paraId="5742C38D" w14:textId="77777777" w:rsidR="00EC5840" w:rsidRDefault="00EC5840" w:rsidP="00EC5840">
      <w:pPr>
        <w:pStyle w:val="PL"/>
        <w:rPr>
          <w:noProof w:val="0"/>
        </w:rPr>
      </w:pPr>
      <w:r>
        <w:rPr>
          <w:noProof w:val="0"/>
        </w:rPr>
        <w:t xml:space="preserve">          in: query</w:t>
      </w:r>
    </w:p>
    <w:p w14:paraId="3754D74F" w14:textId="77777777" w:rsidR="00EC5840" w:rsidRDefault="00EC5840" w:rsidP="00EC5840">
      <w:pPr>
        <w:pStyle w:val="PL"/>
        <w:rPr>
          <w:noProof w:val="0"/>
        </w:rPr>
      </w:pPr>
      <w:r>
        <w:rPr>
          <w:noProof w:val="0"/>
        </w:rPr>
        <w:t xml:space="preserve">          description: Each element identifies a slice.</w:t>
      </w:r>
    </w:p>
    <w:p w14:paraId="4CD4B86E" w14:textId="77777777" w:rsidR="00EC5840" w:rsidRDefault="00EC5840" w:rsidP="00EC5840">
      <w:pPr>
        <w:pStyle w:val="PL"/>
        <w:rPr>
          <w:noProof w:val="0"/>
        </w:rPr>
      </w:pPr>
      <w:r>
        <w:rPr>
          <w:noProof w:val="0"/>
        </w:rPr>
        <w:t xml:space="preserve">          required: false</w:t>
      </w:r>
    </w:p>
    <w:p w14:paraId="17B43FC9" w14:textId="77777777" w:rsidR="00EC5840" w:rsidRDefault="00EC5840" w:rsidP="00EC5840">
      <w:pPr>
        <w:pStyle w:val="PL"/>
        <w:rPr>
          <w:noProof w:val="0"/>
        </w:rPr>
      </w:pPr>
      <w:r>
        <w:rPr>
          <w:noProof w:val="0"/>
        </w:rPr>
        <w:t xml:space="preserve">          content:</w:t>
      </w:r>
    </w:p>
    <w:p w14:paraId="78FFC41A" w14:textId="77777777" w:rsidR="00EC5840" w:rsidRDefault="00EC5840" w:rsidP="00EC5840">
      <w:pPr>
        <w:pStyle w:val="PL"/>
        <w:rPr>
          <w:noProof w:val="0"/>
        </w:rPr>
      </w:pPr>
      <w:r>
        <w:rPr>
          <w:noProof w:val="0"/>
        </w:rPr>
        <w:t xml:space="preserve">            application/json:</w:t>
      </w:r>
    </w:p>
    <w:p w14:paraId="07132198" w14:textId="77777777" w:rsidR="00EC5840" w:rsidRDefault="00EC5840" w:rsidP="00EC5840">
      <w:pPr>
        <w:pStyle w:val="PL"/>
        <w:rPr>
          <w:noProof w:val="0"/>
        </w:rPr>
      </w:pPr>
      <w:r>
        <w:rPr>
          <w:noProof w:val="0"/>
        </w:rPr>
        <w:t xml:space="preserve">              schema:</w:t>
      </w:r>
    </w:p>
    <w:p w14:paraId="03FC7959" w14:textId="77777777" w:rsidR="00EC5840" w:rsidRDefault="00EC5840" w:rsidP="00EC5840">
      <w:pPr>
        <w:pStyle w:val="PL"/>
        <w:rPr>
          <w:noProof w:val="0"/>
        </w:rPr>
      </w:pPr>
      <w:r>
        <w:rPr>
          <w:noProof w:val="0"/>
        </w:rPr>
        <w:t xml:space="preserve">                type: array</w:t>
      </w:r>
    </w:p>
    <w:p w14:paraId="07C7F67F" w14:textId="77777777" w:rsidR="00EC5840" w:rsidRDefault="00EC5840" w:rsidP="00EC5840">
      <w:pPr>
        <w:pStyle w:val="PL"/>
        <w:rPr>
          <w:noProof w:val="0"/>
        </w:rPr>
      </w:pPr>
      <w:r>
        <w:rPr>
          <w:noProof w:val="0"/>
        </w:rPr>
        <w:t xml:space="preserve">                items:</w:t>
      </w:r>
    </w:p>
    <w:p w14:paraId="1D480B3B"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FE38689"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06AD2724" w14:textId="77777777" w:rsidR="00EC5840" w:rsidRDefault="00EC5840" w:rsidP="00EC5840">
      <w:pPr>
        <w:pStyle w:val="PL"/>
        <w:rPr>
          <w:noProof w:val="0"/>
        </w:rPr>
      </w:pPr>
      <w:r>
        <w:rPr>
          <w:noProof w:val="0"/>
        </w:rPr>
        <w:t xml:space="preserve">        - name: internal-group-ids</w:t>
      </w:r>
    </w:p>
    <w:p w14:paraId="3BC33CD0" w14:textId="77777777" w:rsidR="00EC5840" w:rsidRDefault="00EC5840" w:rsidP="00EC5840">
      <w:pPr>
        <w:pStyle w:val="PL"/>
        <w:rPr>
          <w:noProof w:val="0"/>
        </w:rPr>
      </w:pPr>
      <w:r>
        <w:rPr>
          <w:noProof w:val="0"/>
        </w:rPr>
        <w:t xml:space="preserve">          in: query</w:t>
      </w:r>
    </w:p>
    <w:p w14:paraId="4C00BBE6" w14:textId="77777777" w:rsidR="00EC5840" w:rsidRDefault="00EC5840" w:rsidP="00EC5840">
      <w:pPr>
        <w:pStyle w:val="PL"/>
        <w:rPr>
          <w:noProof w:val="0"/>
        </w:rPr>
      </w:pPr>
      <w:r>
        <w:rPr>
          <w:noProof w:val="0"/>
        </w:rPr>
        <w:t xml:space="preserve">          description: Each element identifies a group of users. </w:t>
      </w:r>
    </w:p>
    <w:p w14:paraId="53353335" w14:textId="77777777" w:rsidR="00EC5840" w:rsidRDefault="00EC5840" w:rsidP="00EC5840">
      <w:pPr>
        <w:pStyle w:val="PL"/>
        <w:rPr>
          <w:noProof w:val="0"/>
        </w:rPr>
      </w:pPr>
      <w:r>
        <w:rPr>
          <w:noProof w:val="0"/>
        </w:rPr>
        <w:t xml:space="preserve">          required: false</w:t>
      </w:r>
    </w:p>
    <w:p w14:paraId="3AFA4B20" w14:textId="77777777" w:rsidR="00EC5840" w:rsidRDefault="00EC5840" w:rsidP="00EC5840">
      <w:pPr>
        <w:pStyle w:val="PL"/>
        <w:rPr>
          <w:noProof w:val="0"/>
        </w:rPr>
      </w:pPr>
      <w:r>
        <w:rPr>
          <w:noProof w:val="0"/>
        </w:rPr>
        <w:t xml:space="preserve">          schema:</w:t>
      </w:r>
    </w:p>
    <w:p w14:paraId="2F20E06B" w14:textId="77777777" w:rsidR="00EC5840" w:rsidRDefault="00EC5840" w:rsidP="00EC5840">
      <w:pPr>
        <w:pStyle w:val="PL"/>
        <w:rPr>
          <w:noProof w:val="0"/>
        </w:rPr>
      </w:pPr>
      <w:r>
        <w:rPr>
          <w:noProof w:val="0"/>
        </w:rPr>
        <w:t xml:space="preserve">            type: array</w:t>
      </w:r>
    </w:p>
    <w:p w14:paraId="1B4E41E3" w14:textId="77777777" w:rsidR="00EC5840" w:rsidRDefault="00EC5840" w:rsidP="00EC5840">
      <w:pPr>
        <w:pStyle w:val="PL"/>
        <w:rPr>
          <w:noProof w:val="0"/>
        </w:rPr>
      </w:pPr>
      <w:r>
        <w:rPr>
          <w:noProof w:val="0"/>
        </w:rPr>
        <w:t xml:space="preserve">            items:</w:t>
      </w:r>
    </w:p>
    <w:p w14:paraId="24427337"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244ABEFA"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628D46EC" w14:textId="77777777" w:rsidR="00EC5840" w:rsidRDefault="00EC5840" w:rsidP="00EC5840">
      <w:pPr>
        <w:pStyle w:val="PL"/>
        <w:rPr>
          <w:noProof w:val="0"/>
        </w:rPr>
      </w:pPr>
      <w:r>
        <w:rPr>
          <w:noProof w:val="0"/>
        </w:rPr>
        <w:t xml:space="preserve">        - name: </w:t>
      </w:r>
      <w:proofErr w:type="spellStart"/>
      <w:r>
        <w:rPr>
          <w:noProof w:val="0"/>
        </w:rPr>
        <w:t>supis</w:t>
      </w:r>
      <w:proofErr w:type="spellEnd"/>
    </w:p>
    <w:p w14:paraId="60E6BE39" w14:textId="77777777" w:rsidR="00EC5840" w:rsidRDefault="00EC5840" w:rsidP="00EC5840">
      <w:pPr>
        <w:pStyle w:val="PL"/>
        <w:rPr>
          <w:noProof w:val="0"/>
        </w:rPr>
      </w:pPr>
      <w:r>
        <w:rPr>
          <w:noProof w:val="0"/>
        </w:rPr>
        <w:t xml:space="preserve">          in: query</w:t>
      </w:r>
    </w:p>
    <w:p w14:paraId="0F1C7F87" w14:textId="77777777" w:rsidR="00EC5840" w:rsidRDefault="00EC5840" w:rsidP="00EC5840">
      <w:pPr>
        <w:pStyle w:val="PL"/>
        <w:rPr>
          <w:noProof w:val="0"/>
        </w:rPr>
      </w:pPr>
      <w:r>
        <w:rPr>
          <w:noProof w:val="0"/>
        </w:rPr>
        <w:t xml:space="preserve">          description: Each element identifies the user.</w:t>
      </w:r>
    </w:p>
    <w:p w14:paraId="53552A52" w14:textId="77777777" w:rsidR="00EC5840" w:rsidRDefault="00EC5840" w:rsidP="00EC5840">
      <w:pPr>
        <w:pStyle w:val="PL"/>
        <w:rPr>
          <w:noProof w:val="0"/>
        </w:rPr>
      </w:pPr>
      <w:r>
        <w:rPr>
          <w:noProof w:val="0"/>
        </w:rPr>
        <w:t xml:space="preserve">          required: false</w:t>
      </w:r>
    </w:p>
    <w:p w14:paraId="0545622F" w14:textId="77777777" w:rsidR="00EC5840" w:rsidRDefault="00EC5840" w:rsidP="00EC5840">
      <w:pPr>
        <w:pStyle w:val="PL"/>
        <w:rPr>
          <w:noProof w:val="0"/>
        </w:rPr>
      </w:pPr>
      <w:r>
        <w:rPr>
          <w:noProof w:val="0"/>
        </w:rPr>
        <w:t xml:space="preserve">          schema:</w:t>
      </w:r>
    </w:p>
    <w:p w14:paraId="51D4691C" w14:textId="77777777" w:rsidR="00EC5840" w:rsidRDefault="00EC5840" w:rsidP="00EC5840">
      <w:pPr>
        <w:pStyle w:val="PL"/>
        <w:rPr>
          <w:noProof w:val="0"/>
        </w:rPr>
      </w:pPr>
      <w:r>
        <w:rPr>
          <w:noProof w:val="0"/>
        </w:rPr>
        <w:t xml:space="preserve">            type: array</w:t>
      </w:r>
    </w:p>
    <w:p w14:paraId="5CD12E50" w14:textId="77777777" w:rsidR="00EC5840" w:rsidRDefault="00EC5840" w:rsidP="00EC5840">
      <w:pPr>
        <w:pStyle w:val="PL"/>
        <w:rPr>
          <w:noProof w:val="0"/>
        </w:rPr>
      </w:pPr>
      <w:r>
        <w:rPr>
          <w:noProof w:val="0"/>
        </w:rPr>
        <w:t xml:space="preserve">            items:</w:t>
      </w:r>
    </w:p>
    <w:p w14:paraId="5FEA966A"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45995B2A"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74B415C" w14:textId="77777777" w:rsidR="00EC5840" w:rsidRDefault="00EC5840" w:rsidP="00EC5840">
      <w:pPr>
        <w:pStyle w:val="PL"/>
        <w:rPr>
          <w:noProof w:val="0"/>
        </w:rPr>
      </w:pPr>
      <w:r>
        <w:rPr>
          <w:noProof w:val="0"/>
        </w:rPr>
        <w:t xml:space="preserve">        - name: ue-ipv4s</w:t>
      </w:r>
    </w:p>
    <w:p w14:paraId="0D173DDE" w14:textId="77777777" w:rsidR="00EC5840" w:rsidRDefault="00EC5840" w:rsidP="00EC5840">
      <w:pPr>
        <w:pStyle w:val="PL"/>
        <w:rPr>
          <w:noProof w:val="0"/>
        </w:rPr>
      </w:pPr>
      <w:r>
        <w:rPr>
          <w:noProof w:val="0"/>
        </w:rPr>
        <w:t xml:space="preserve">          in: query</w:t>
      </w:r>
    </w:p>
    <w:p w14:paraId="4FAD2026" w14:textId="77777777" w:rsidR="00EC5840" w:rsidRDefault="00EC5840" w:rsidP="00EC5840">
      <w:pPr>
        <w:pStyle w:val="PL"/>
        <w:rPr>
          <w:noProof w:val="0"/>
        </w:rPr>
      </w:pPr>
      <w:r>
        <w:rPr>
          <w:noProof w:val="0"/>
        </w:rPr>
        <w:t xml:space="preserve">          description: Each element identifies the user.</w:t>
      </w:r>
    </w:p>
    <w:p w14:paraId="3FB73BFA" w14:textId="77777777" w:rsidR="00EC5840" w:rsidRDefault="00EC5840" w:rsidP="00EC5840">
      <w:pPr>
        <w:pStyle w:val="PL"/>
        <w:rPr>
          <w:noProof w:val="0"/>
        </w:rPr>
      </w:pPr>
      <w:r>
        <w:rPr>
          <w:noProof w:val="0"/>
        </w:rPr>
        <w:t xml:space="preserve">          required: false</w:t>
      </w:r>
    </w:p>
    <w:p w14:paraId="7384CE6B" w14:textId="77777777" w:rsidR="00EC5840" w:rsidRDefault="00EC5840" w:rsidP="00EC5840">
      <w:pPr>
        <w:pStyle w:val="PL"/>
        <w:rPr>
          <w:noProof w:val="0"/>
        </w:rPr>
      </w:pPr>
      <w:r>
        <w:rPr>
          <w:noProof w:val="0"/>
        </w:rPr>
        <w:t xml:space="preserve">          schema:</w:t>
      </w:r>
    </w:p>
    <w:p w14:paraId="48EFCE97" w14:textId="77777777" w:rsidR="00EC5840" w:rsidRDefault="00EC5840" w:rsidP="00EC5840">
      <w:pPr>
        <w:pStyle w:val="PL"/>
        <w:rPr>
          <w:noProof w:val="0"/>
        </w:rPr>
      </w:pPr>
      <w:r>
        <w:rPr>
          <w:noProof w:val="0"/>
        </w:rPr>
        <w:t xml:space="preserve">            type: array</w:t>
      </w:r>
    </w:p>
    <w:p w14:paraId="32D54A1A" w14:textId="77777777" w:rsidR="00EC5840" w:rsidRDefault="00EC5840" w:rsidP="00EC5840">
      <w:pPr>
        <w:pStyle w:val="PL"/>
        <w:rPr>
          <w:noProof w:val="0"/>
        </w:rPr>
      </w:pPr>
      <w:r>
        <w:rPr>
          <w:noProof w:val="0"/>
        </w:rPr>
        <w:t xml:space="preserve">            items:</w:t>
      </w:r>
    </w:p>
    <w:p w14:paraId="3B8899B8" w14:textId="77777777" w:rsidR="00EC5840" w:rsidRDefault="00EC5840" w:rsidP="00EC5840">
      <w:pPr>
        <w:pStyle w:val="PL"/>
        <w:rPr>
          <w:noProof w:val="0"/>
        </w:rPr>
      </w:pPr>
      <w:r>
        <w:rPr>
          <w:noProof w:val="0"/>
        </w:rPr>
        <w:t xml:space="preserve">              $ref: 'TS29571_CommonData.yaml#/components/schemas/I</w:t>
      </w:r>
      <w:r>
        <w:t>pv4Addr</w:t>
      </w:r>
      <w:r>
        <w:rPr>
          <w:noProof w:val="0"/>
        </w:rPr>
        <w:t>'</w:t>
      </w:r>
    </w:p>
    <w:p w14:paraId="027DEC42"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33DD4D3C" w14:textId="77777777" w:rsidR="00EC5840" w:rsidRDefault="00EC5840" w:rsidP="00EC5840">
      <w:pPr>
        <w:pStyle w:val="PL"/>
        <w:rPr>
          <w:noProof w:val="0"/>
        </w:rPr>
      </w:pPr>
      <w:r>
        <w:rPr>
          <w:noProof w:val="0"/>
        </w:rPr>
        <w:t xml:space="preserve">        - name: ue-ipv6s</w:t>
      </w:r>
    </w:p>
    <w:p w14:paraId="4BE8C58C" w14:textId="77777777" w:rsidR="00EC5840" w:rsidRDefault="00EC5840" w:rsidP="00EC5840">
      <w:pPr>
        <w:pStyle w:val="PL"/>
        <w:rPr>
          <w:noProof w:val="0"/>
        </w:rPr>
      </w:pPr>
      <w:r>
        <w:rPr>
          <w:noProof w:val="0"/>
        </w:rPr>
        <w:t xml:space="preserve">          in: query</w:t>
      </w:r>
    </w:p>
    <w:p w14:paraId="3BEF7908" w14:textId="77777777" w:rsidR="00EC5840" w:rsidRDefault="00EC5840" w:rsidP="00EC5840">
      <w:pPr>
        <w:pStyle w:val="PL"/>
        <w:rPr>
          <w:noProof w:val="0"/>
        </w:rPr>
      </w:pPr>
      <w:r>
        <w:rPr>
          <w:noProof w:val="0"/>
        </w:rPr>
        <w:t xml:space="preserve">          description: Each element identifies the user.</w:t>
      </w:r>
    </w:p>
    <w:p w14:paraId="6D02F455" w14:textId="77777777" w:rsidR="00EC5840" w:rsidRDefault="00EC5840" w:rsidP="00EC5840">
      <w:pPr>
        <w:pStyle w:val="PL"/>
        <w:rPr>
          <w:noProof w:val="0"/>
        </w:rPr>
      </w:pPr>
      <w:r>
        <w:rPr>
          <w:noProof w:val="0"/>
        </w:rPr>
        <w:t xml:space="preserve">          required: false</w:t>
      </w:r>
    </w:p>
    <w:p w14:paraId="25644536" w14:textId="77777777" w:rsidR="00EC5840" w:rsidRDefault="00EC5840" w:rsidP="00EC5840">
      <w:pPr>
        <w:pStyle w:val="PL"/>
        <w:rPr>
          <w:noProof w:val="0"/>
        </w:rPr>
      </w:pPr>
      <w:r>
        <w:rPr>
          <w:noProof w:val="0"/>
        </w:rPr>
        <w:t xml:space="preserve">          schema:</w:t>
      </w:r>
    </w:p>
    <w:p w14:paraId="12BFE47D" w14:textId="77777777" w:rsidR="00EC5840" w:rsidRDefault="00EC5840" w:rsidP="00EC5840">
      <w:pPr>
        <w:pStyle w:val="PL"/>
        <w:rPr>
          <w:noProof w:val="0"/>
        </w:rPr>
      </w:pPr>
      <w:r>
        <w:rPr>
          <w:noProof w:val="0"/>
        </w:rPr>
        <w:t xml:space="preserve">            type: array</w:t>
      </w:r>
    </w:p>
    <w:p w14:paraId="66AD47E7" w14:textId="77777777" w:rsidR="00EC5840" w:rsidRDefault="00EC5840" w:rsidP="00EC5840">
      <w:pPr>
        <w:pStyle w:val="PL"/>
        <w:rPr>
          <w:noProof w:val="0"/>
        </w:rPr>
      </w:pPr>
      <w:r>
        <w:rPr>
          <w:noProof w:val="0"/>
        </w:rPr>
        <w:t xml:space="preserve">            items:</w:t>
      </w:r>
    </w:p>
    <w:p w14:paraId="20AC6779" w14:textId="77777777" w:rsidR="00EC5840" w:rsidRDefault="00EC5840" w:rsidP="00EC5840">
      <w:pPr>
        <w:pStyle w:val="PL"/>
        <w:rPr>
          <w:noProof w:val="0"/>
        </w:rPr>
      </w:pPr>
      <w:r>
        <w:rPr>
          <w:noProof w:val="0"/>
        </w:rPr>
        <w:t xml:space="preserve">              $ref: 'TS29571_CommonData.yaml#/components/schemas/I</w:t>
      </w:r>
      <w:r>
        <w:t>pv6Addr</w:t>
      </w:r>
      <w:r>
        <w:rPr>
          <w:noProof w:val="0"/>
        </w:rPr>
        <w:t>'</w:t>
      </w:r>
    </w:p>
    <w:p w14:paraId="110A5EC8"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5E2DF9E" w14:textId="77777777" w:rsidR="00EC5840" w:rsidRDefault="00EC5840" w:rsidP="00EC5840">
      <w:pPr>
        <w:pStyle w:val="PL"/>
        <w:rPr>
          <w:noProof w:val="0"/>
        </w:rPr>
      </w:pPr>
      <w:r>
        <w:rPr>
          <w:noProof w:val="0"/>
        </w:rPr>
        <w:t xml:space="preserve">        - name: </w:t>
      </w:r>
      <w:proofErr w:type="spellStart"/>
      <w:r>
        <w:rPr>
          <w:noProof w:val="0"/>
        </w:rPr>
        <w:t>ue</w:t>
      </w:r>
      <w:proofErr w:type="spellEnd"/>
      <w:r>
        <w:rPr>
          <w:noProof w:val="0"/>
        </w:rPr>
        <w:t>-macs</w:t>
      </w:r>
    </w:p>
    <w:p w14:paraId="7BA99CBE" w14:textId="77777777" w:rsidR="00EC5840" w:rsidRDefault="00EC5840" w:rsidP="00EC5840">
      <w:pPr>
        <w:pStyle w:val="PL"/>
        <w:rPr>
          <w:noProof w:val="0"/>
        </w:rPr>
      </w:pPr>
      <w:r>
        <w:rPr>
          <w:noProof w:val="0"/>
        </w:rPr>
        <w:t xml:space="preserve">          in: query</w:t>
      </w:r>
    </w:p>
    <w:p w14:paraId="34EF17E4" w14:textId="77777777" w:rsidR="00EC5840" w:rsidRDefault="00EC5840" w:rsidP="00EC5840">
      <w:pPr>
        <w:pStyle w:val="PL"/>
        <w:rPr>
          <w:noProof w:val="0"/>
        </w:rPr>
      </w:pPr>
      <w:r>
        <w:rPr>
          <w:noProof w:val="0"/>
        </w:rPr>
        <w:t xml:space="preserve">          description: Each element identifies the user.</w:t>
      </w:r>
    </w:p>
    <w:p w14:paraId="53744AD6" w14:textId="77777777" w:rsidR="00EC5840" w:rsidRDefault="00EC5840" w:rsidP="00EC5840">
      <w:pPr>
        <w:pStyle w:val="PL"/>
        <w:rPr>
          <w:noProof w:val="0"/>
        </w:rPr>
      </w:pPr>
      <w:r>
        <w:rPr>
          <w:noProof w:val="0"/>
        </w:rPr>
        <w:t xml:space="preserve">          required: false</w:t>
      </w:r>
    </w:p>
    <w:p w14:paraId="2F67D8BF" w14:textId="77777777" w:rsidR="00EC5840" w:rsidRDefault="00EC5840" w:rsidP="00EC5840">
      <w:pPr>
        <w:pStyle w:val="PL"/>
        <w:rPr>
          <w:noProof w:val="0"/>
        </w:rPr>
      </w:pPr>
      <w:r>
        <w:rPr>
          <w:noProof w:val="0"/>
        </w:rPr>
        <w:t xml:space="preserve">          schema:</w:t>
      </w:r>
    </w:p>
    <w:p w14:paraId="3DF2EB88" w14:textId="77777777" w:rsidR="00EC5840" w:rsidRDefault="00EC5840" w:rsidP="00EC5840">
      <w:pPr>
        <w:pStyle w:val="PL"/>
        <w:rPr>
          <w:noProof w:val="0"/>
        </w:rPr>
      </w:pPr>
      <w:r>
        <w:rPr>
          <w:noProof w:val="0"/>
        </w:rPr>
        <w:t xml:space="preserve">            type: array</w:t>
      </w:r>
    </w:p>
    <w:p w14:paraId="2B429993" w14:textId="77777777" w:rsidR="00EC5840" w:rsidRDefault="00EC5840" w:rsidP="00EC5840">
      <w:pPr>
        <w:pStyle w:val="PL"/>
        <w:rPr>
          <w:noProof w:val="0"/>
        </w:rPr>
      </w:pPr>
      <w:r>
        <w:rPr>
          <w:noProof w:val="0"/>
        </w:rPr>
        <w:t xml:space="preserve">            items:</w:t>
      </w:r>
    </w:p>
    <w:p w14:paraId="350A55B9" w14:textId="77777777" w:rsidR="00EC5840" w:rsidRDefault="00EC5840" w:rsidP="00EC5840">
      <w:pPr>
        <w:pStyle w:val="PL"/>
        <w:rPr>
          <w:noProof w:val="0"/>
        </w:rPr>
      </w:pPr>
      <w:r>
        <w:rPr>
          <w:noProof w:val="0"/>
        </w:rPr>
        <w:t xml:space="preserve">              $ref: 'TS29571_CommonData.yaml#/components/schemas/</w:t>
      </w:r>
      <w:r>
        <w:t>MacAddr48</w:t>
      </w:r>
      <w:r>
        <w:rPr>
          <w:noProof w:val="0"/>
        </w:rPr>
        <w:t>'</w:t>
      </w:r>
    </w:p>
    <w:p w14:paraId="68877252"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F39A502" w14:textId="77777777" w:rsidR="00EC5840" w:rsidRDefault="00EC5840" w:rsidP="00EC5840">
      <w:pPr>
        <w:pStyle w:val="PL"/>
        <w:rPr>
          <w:noProof w:val="0"/>
        </w:rPr>
      </w:pPr>
      <w:r>
        <w:rPr>
          <w:noProof w:val="0"/>
        </w:rPr>
        <w:t xml:space="preserve">        - name: supp-feat</w:t>
      </w:r>
    </w:p>
    <w:p w14:paraId="517C02CF" w14:textId="77777777" w:rsidR="00EC5840" w:rsidRDefault="00EC5840" w:rsidP="00EC5840">
      <w:pPr>
        <w:pStyle w:val="PL"/>
        <w:rPr>
          <w:noProof w:val="0"/>
        </w:rPr>
      </w:pPr>
      <w:r>
        <w:rPr>
          <w:noProof w:val="0"/>
        </w:rPr>
        <w:t xml:space="preserve">          in: query</w:t>
      </w:r>
    </w:p>
    <w:p w14:paraId="1D84AB2C" w14:textId="77777777" w:rsidR="00EC5840" w:rsidRDefault="00EC5840" w:rsidP="00EC5840">
      <w:pPr>
        <w:pStyle w:val="PL"/>
        <w:rPr>
          <w:noProof w:val="0"/>
        </w:rPr>
      </w:pPr>
      <w:r>
        <w:rPr>
          <w:noProof w:val="0"/>
        </w:rPr>
        <w:t xml:space="preserve">          description: Supported Features</w:t>
      </w:r>
    </w:p>
    <w:p w14:paraId="05A78703" w14:textId="77777777" w:rsidR="00EC5840" w:rsidRDefault="00EC5840" w:rsidP="00EC5840">
      <w:pPr>
        <w:pStyle w:val="PL"/>
        <w:rPr>
          <w:noProof w:val="0"/>
        </w:rPr>
      </w:pPr>
      <w:r>
        <w:rPr>
          <w:noProof w:val="0"/>
        </w:rPr>
        <w:t xml:space="preserve">          required: false</w:t>
      </w:r>
    </w:p>
    <w:p w14:paraId="06F33145" w14:textId="77777777" w:rsidR="00EC5840" w:rsidRDefault="00EC5840" w:rsidP="00EC5840">
      <w:pPr>
        <w:pStyle w:val="PL"/>
        <w:rPr>
          <w:noProof w:val="0"/>
        </w:rPr>
      </w:pPr>
      <w:r>
        <w:rPr>
          <w:noProof w:val="0"/>
        </w:rPr>
        <w:t xml:space="preserve">          schema:</w:t>
      </w:r>
    </w:p>
    <w:p w14:paraId="3AB5D9DE"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D73DD28" w14:textId="77777777" w:rsidR="00EC5840" w:rsidRDefault="00EC5840" w:rsidP="00EC5840">
      <w:pPr>
        <w:pStyle w:val="PL"/>
        <w:rPr>
          <w:noProof w:val="0"/>
        </w:rPr>
      </w:pPr>
      <w:r>
        <w:rPr>
          <w:noProof w:val="0"/>
        </w:rPr>
        <w:t xml:space="preserve">      responses:</w:t>
      </w:r>
    </w:p>
    <w:p w14:paraId="10F83AA0" w14:textId="77777777" w:rsidR="00EC5840" w:rsidRDefault="00EC5840" w:rsidP="00EC5840">
      <w:pPr>
        <w:pStyle w:val="PL"/>
        <w:rPr>
          <w:noProof w:val="0"/>
        </w:rPr>
      </w:pPr>
      <w:r>
        <w:rPr>
          <w:noProof w:val="0"/>
        </w:rPr>
        <w:t xml:space="preserve">        '200':</w:t>
      </w:r>
    </w:p>
    <w:p w14:paraId="1DEDBF9A" w14:textId="77777777" w:rsidR="00EC5840" w:rsidRDefault="00EC5840" w:rsidP="00EC5840">
      <w:pPr>
        <w:pStyle w:val="PL"/>
        <w:rPr>
          <w:noProof w:val="0"/>
        </w:rPr>
      </w:pPr>
      <w:r>
        <w:rPr>
          <w:noProof w:val="0"/>
        </w:rPr>
        <w:t xml:space="preserve">          description: The Service Parameter Data stored in the UDR are returned.</w:t>
      </w:r>
    </w:p>
    <w:p w14:paraId="44DC489E" w14:textId="77777777" w:rsidR="00EC5840" w:rsidRDefault="00EC5840" w:rsidP="00EC5840">
      <w:pPr>
        <w:pStyle w:val="PL"/>
        <w:rPr>
          <w:noProof w:val="0"/>
        </w:rPr>
      </w:pPr>
      <w:r>
        <w:rPr>
          <w:noProof w:val="0"/>
        </w:rPr>
        <w:t xml:space="preserve">          content:</w:t>
      </w:r>
    </w:p>
    <w:p w14:paraId="51DAAECA" w14:textId="77777777" w:rsidR="00EC5840" w:rsidRDefault="00EC5840" w:rsidP="00EC5840">
      <w:pPr>
        <w:pStyle w:val="PL"/>
        <w:rPr>
          <w:noProof w:val="0"/>
        </w:rPr>
      </w:pPr>
      <w:r>
        <w:rPr>
          <w:noProof w:val="0"/>
        </w:rPr>
        <w:lastRenderedPageBreak/>
        <w:t xml:space="preserve">            application/json:</w:t>
      </w:r>
    </w:p>
    <w:p w14:paraId="4D70499C" w14:textId="77777777" w:rsidR="00EC5840" w:rsidRDefault="00EC5840" w:rsidP="00EC5840">
      <w:pPr>
        <w:pStyle w:val="PL"/>
        <w:rPr>
          <w:noProof w:val="0"/>
        </w:rPr>
      </w:pPr>
      <w:r>
        <w:rPr>
          <w:noProof w:val="0"/>
        </w:rPr>
        <w:t xml:space="preserve">              schema:</w:t>
      </w:r>
    </w:p>
    <w:p w14:paraId="67C4B16C" w14:textId="77777777" w:rsidR="00EC5840" w:rsidRDefault="00EC5840" w:rsidP="00EC5840">
      <w:pPr>
        <w:pStyle w:val="PL"/>
        <w:rPr>
          <w:noProof w:val="0"/>
        </w:rPr>
      </w:pPr>
      <w:r>
        <w:rPr>
          <w:noProof w:val="0"/>
        </w:rPr>
        <w:t xml:space="preserve">                type: array</w:t>
      </w:r>
    </w:p>
    <w:p w14:paraId="7FD76E92" w14:textId="77777777" w:rsidR="00EC5840" w:rsidRDefault="00EC5840" w:rsidP="00EC5840">
      <w:pPr>
        <w:pStyle w:val="PL"/>
        <w:rPr>
          <w:noProof w:val="0"/>
        </w:rPr>
      </w:pPr>
      <w:r>
        <w:rPr>
          <w:noProof w:val="0"/>
        </w:rPr>
        <w:t xml:space="preserve">                items:</w:t>
      </w:r>
    </w:p>
    <w:p w14:paraId="06B9DE4A" w14:textId="77777777" w:rsidR="00EC5840" w:rsidRDefault="00EC5840" w:rsidP="00EC58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23916B1E" w14:textId="77777777" w:rsidR="00EC5840" w:rsidRDefault="00EC5840" w:rsidP="00EC5840">
      <w:pPr>
        <w:pStyle w:val="PL"/>
        <w:rPr>
          <w:noProof w:val="0"/>
        </w:rPr>
      </w:pPr>
      <w:r>
        <w:rPr>
          <w:noProof w:val="0"/>
        </w:rPr>
        <w:t xml:space="preserve">        '400':</w:t>
      </w:r>
    </w:p>
    <w:p w14:paraId="1CC71426" w14:textId="77777777" w:rsidR="00EC5840" w:rsidRDefault="00EC5840" w:rsidP="00EC5840">
      <w:pPr>
        <w:pStyle w:val="PL"/>
        <w:rPr>
          <w:noProof w:val="0"/>
        </w:rPr>
      </w:pPr>
      <w:r>
        <w:rPr>
          <w:noProof w:val="0"/>
        </w:rPr>
        <w:t xml:space="preserve">          $ref: 'TS29571_CommonData.yaml#/components/responses/400'</w:t>
      </w:r>
    </w:p>
    <w:p w14:paraId="1C5CBCC4" w14:textId="77777777" w:rsidR="00EC5840" w:rsidRDefault="00EC5840" w:rsidP="00EC5840">
      <w:pPr>
        <w:pStyle w:val="PL"/>
        <w:rPr>
          <w:noProof w:val="0"/>
        </w:rPr>
      </w:pPr>
      <w:r>
        <w:rPr>
          <w:noProof w:val="0"/>
        </w:rPr>
        <w:t xml:space="preserve">        '401':</w:t>
      </w:r>
    </w:p>
    <w:p w14:paraId="2CC25F34" w14:textId="77777777" w:rsidR="00EC5840" w:rsidRDefault="00EC5840" w:rsidP="00EC5840">
      <w:pPr>
        <w:pStyle w:val="PL"/>
        <w:rPr>
          <w:noProof w:val="0"/>
        </w:rPr>
      </w:pPr>
      <w:r>
        <w:rPr>
          <w:noProof w:val="0"/>
        </w:rPr>
        <w:t xml:space="preserve">          $ref: 'TS29571_CommonData.yaml#/components/responses/401'</w:t>
      </w:r>
    </w:p>
    <w:p w14:paraId="37CB29FA" w14:textId="77777777" w:rsidR="00EC5840" w:rsidRDefault="00EC5840" w:rsidP="00EC5840">
      <w:pPr>
        <w:pStyle w:val="PL"/>
        <w:rPr>
          <w:noProof w:val="0"/>
        </w:rPr>
      </w:pPr>
      <w:r>
        <w:rPr>
          <w:noProof w:val="0"/>
        </w:rPr>
        <w:t xml:space="preserve">        '403':</w:t>
      </w:r>
    </w:p>
    <w:p w14:paraId="08163EBB" w14:textId="77777777" w:rsidR="00EC5840" w:rsidRDefault="00EC5840" w:rsidP="00EC5840">
      <w:pPr>
        <w:pStyle w:val="PL"/>
        <w:rPr>
          <w:noProof w:val="0"/>
        </w:rPr>
      </w:pPr>
      <w:r>
        <w:rPr>
          <w:noProof w:val="0"/>
        </w:rPr>
        <w:t xml:space="preserve">          $ref: 'TS29571_CommonData.yaml#/components/responses/403'</w:t>
      </w:r>
    </w:p>
    <w:p w14:paraId="5871366B" w14:textId="77777777" w:rsidR="00EC5840" w:rsidRDefault="00EC5840" w:rsidP="00EC5840">
      <w:pPr>
        <w:pStyle w:val="PL"/>
        <w:rPr>
          <w:noProof w:val="0"/>
        </w:rPr>
      </w:pPr>
      <w:r>
        <w:rPr>
          <w:noProof w:val="0"/>
        </w:rPr>
        <w:t xml:space="preserve">        '404':</w:t>
      </w:r>
    </w:p>
    <w:p w14:paraId="0A418057" w14:textId="77777777" w:rsidR="00EC5840" w:rsidRDefault="00EC5840" w:rsidP="00EC5840">
      <w:pPr>
        <w:pStyle w:val="PL"/>
        <w:rPr>
          <w:noProof w:val="0"/>
        </w:rPr>
      </w:pPr>
      <w:r>
        <w:rPr>
          <w:noProof w:val="0"/>
        </w:rPr>
        <w:t xml:space="preserve">          $ref: 'TS29571_CommonData.yaml#/components/responses/404'</w:t>
      </w:r>
    </w:p>
    <w:p w14:paraId="0DE53870" w14:textId="77777777" w:rsidR="00EC5840" w:rsidRDefault="00EC5840" w:rsidP="00EC5840">
      <w:pPr>
        <w:pStyle w:val="PL"/>
        <w:rPr>
          <w:noProof w:val="0"/>
        </w:rPr>
      </w:pPr>
      <w:r>
        <w:rPr>
          <w:noProof w:val="0"/>
        </w:rPr>
        <w:t xml:space="preserve">        '406':</w:t>
      </w:r>
    </w:p>
    <w:p w14:paraId="2DB2E852" w14:textId="77777777" w:rsidR="00EC5840" w:rsidRDefault="00EC5840" w:rsidP="00EC5840">
      <w:pPr>
        <w:pStyle w:val="PL"/>
        <w:rPr>
          <w:noProof w:val="0"/>
        </w:rPr>
      </w:pPr>
      <w:r>
        <w:rPr>
          <w:noProof w:val="0"/>
        </w:rPr>
        <w:t xml:space="preserve">          $ref: 'TS29571_CommonData.yaml#/components/responses/406'</w:t>
      </w:r>
    </w:p>
    <w:p w14:paraId="43875E24" w14:textId="77777777" w:rsidR="00EC5840" w:rsidRDefault="00EC5840" w:rsidP="00EC5840">
      <w:pPr>
        <w:pStyle w:val="PL"/>
        <w:rPr>
          <w:noProof w:val="0"/>
        </w:rPr>
      </w:pPr>
      <w:r>
        <w:rPr>
          <w:noProof w:val="0"/>
        </w:rPr>
        <w:t xml:space="preserve">        '414':</w:t>
      </w:r>
    </w:p>
    <w:p w14:paraId="3B336870" w14:textId="77777777" w:rsidR="00EC5840" w:rsidRDefault="00EC5840" w:rsidP="00EC5840">
      <w:pPr>
        <w:pStyle w:val="PL"/>
        <w:rPr>
          <w:noProof w:val="0"/>
        </w:rPr>
      </w:pPr>
      <w:r>
        <w:rPr>
          <w:noProof w:val="0"/>
        </w:rPr>
        <w:t xml:space="preserve">          $ref: 'TS29571_CommonData.yaml#/components/responses/414'</w:t>
      </w:r>
    </w:p>
    <w:p w14:paraId="3E3A76F7" w14:textId="77777777" w:rsidR="00EC5840" w:rsidRDefault="00EC5840" w:rsidP="00EC5840">
      <w:pPr>
        <w:pStyle w:val="PL"/>
        <w:rPr>
          <w:noProof w:val="0"/>
        </w:rPr>
      </w:pPr>
      <w:r>
        <w:rPr>
          <w:noProof w:val="0"/>
        </w:rPr>
        <w:t xml:space="preserve">        '429':</w:t>
      </w:r>
    </w:p>
    <w:p w14:paraId="63F2B93F" w14:textId="77777777" w:rsidR="00EC5840" w:rsidRDefault="00EC5840" w:rsidP="00EC5840">
      <w:pPr>
        <w:pStyle w:val="PL"/>
        <w:rPr>
          <w:noProof w:val="0"/>
        </w:rPr>
      </w:pPr>
      <w:r>
        <w:rPr>
          <w:noProof w:val="0"/>
        </w:rPr>
        <w:t xml:space="preserve">          $ref: 'TS29571_CommonData.yaml#/components/responses/429'</w:t>
      </w:r>
    </w:p>
    <w:p w14:paraId="71B985B8" w14:textId="77777777" w:rsidR="00EC5840" w:rsidRDefault="00EC5840" w:rsidP="00EC5840">
      <w:pPr>
        <w:pStyle w:val="PL"/>
        <w:rPr>
          <w:noProof w:val="0"/>
        </w:rPr>
      </w:pPr>
      <w:r>
        <w:rPr>
          <w:noProof w:val="0"/>
        </w:rPr>
        <w:t xml:space="preserve">        '500':</w:t>
      </w:r>
    </w:p>
    <w:p w14:paraId="754BC9E5" w14:textId="77777777" w:rsidR="00EC5840" w:rsidRDefault="00EC5840" w:rsidP="00EC5840">
      <w:pPr>
        <w:pStyle w:val="PL"/>
        <w:rPr>
          <w:noProof w:val="0"/>
        </w:rPr>
      </w:pPr>
      <w:r>
        <w:rPr>
          <w:noProof w:val="0"/>
        </w:rPr>
        <w:t xml:space="preserve">          $ref: 'TS29571_CommonData.yaml#/components/responses/500'</w:t>
      </w:r>
    </w:p>
    <w:p w14:paraId="778D3F50" w14:textId="77777777" w:rsidR="00EC5840" w:rsidRDefault="00EC5840" w:rsidP="00EC5840">
      <w:pPr>
        <w:pStyle w:val="PL"/>
        <w:rPr>
          <w:noProof w:val="0"/>
        </w:rPr>
      </w:pPr>
      <w:r>
        <w:rPr>
          <w:noProof w:val="0"/>
        </w:rPr>
        <w:t xml:space="preserve">        '503':</w:t>
      </w:r>
    </w:p>
    <w:p w14:paraId="00C2DA46" w14:textId="77777777" w:rsidR="00EC5840" w:rsidRDefault="00EC5840" w:rsidP="00EC5840">
      <w:pPr>
        <w:pStyle w:val="PL"/>
        <w:rPr>
          <w:noProof w:val="0"/>
        </w:rPr>
      </w:pPr>
      <w:r>
        <w:rPr>
          <w:noProof w:val="0"/>
        </w:rPr>
        <w:t xml:space="preserve">          $ref: 'TS29571_CommonData.yaml#/components/responses/503'</w:t>
      </w:r>
    </w:p>
    <w:p w14:paraId="4E3C6CCC" w14:textId="77777777" w:rsidR="00EC5840" w:rsidRDefault="00EC5840" w:rsidP="00EC5840">
      <w:pPr>
        <w:pStyle w:val="PL"/>
        <w:rPr>
          <w:noProof w:val="0"/>
        </w:rPr>
      </w:pPr>
      <w:r>
        <w:rPr>
          <w:noProof w:val="0"/>
        </w:rPr>
        <w:t xml:space="preserve">        default:</w:t>
      </w:r>
    </w:p>
    <w:p w14:paraId="7F269EE1" w14:textId="77777777" w:rsidR="00EC5840" w:rsidRDefault="00EC5840" w:rsidP="00EC5840">
      <w:pPr>
        <w:pStyle w:val="PL"/>
        <w:rPr>
          <w:noProof w:val="0"/>
        </w:rPr>
      </w:pPr>
      <w:r>
        <w:rPr>
          <w:noProof w:val="0"/>
        </w:rPr>
        <w:t xml:space="preserve">          $ref: 'TS29571_CommonData.yaml#/components/responses/default'</w:t>
      </w:r>
    </w:p>
    <w:p w14:paraId="07AA2211" w14:textId="77777777" w:rsidR="00EC5840" w:rsidRDefault="00EC5840" w:rsidP="00EC5840">
      <w:pPr>
        <w:pStyle w:val="PL"/>
        <w:rPr>
          <w:noProof w:val="0"/>
        </w:rPr>
      </w:pPr>
      <w:r>
        <w:rPr>
          <w:noProof w:val="0"/>
        </w:rPr>
        <w:t xml:space="preserve">  /application-data/</w:t>
      </w:r>
      <w:proofErr w:type="spellStart"/>
      <w:r>
        <w:rPr>
          <w:noProof w:val="0"/>
        </w:rPr>
        <w:t>serviceParamData</w:t>
      </w:r>
      <w:proofErr w:type="spellEnd"/>
      <w:r>
        <w:rPr>
          <w:noProof w:val="0"/>
        </w:rPr>
        <w:t>/{</w:t>
      </w:r>
      <w:proofErr w:type="spellStart"/>
      <w:r>
        <w:rPr>
          <w:noProof w:val="0"/>
        </w:rPr>
        <w:t>serviceParamId</w:t>
      </w:r>
      <w:proofErr w:type="spellEnd"/>
      <w:r>
        <w:rPr>
          <w:noProof w:val="0"/>
        </w:rPr>
        <w:t>}:</w:t>
      </w:r>
    </w:p>
    <w:p w14:paraId="24E99143" w14:textId="77777777" w:rsidR="00EC5840" w:rsidRDefault="00EC5840" w:rsidP="00EC5840">
      <w:pPr>
        <w:pStyle w:val="PL"/>
        <w:rPr>
          <w:noProof w:val="0"/>
        </w:rPr>
      </w:pPr>
      <w:r>
        <w:rPr>
          <w:noProof w:val="0"/>
        </w:rPr>
        <w:t xml:space="preserve">    put:</w:t>
      </w:r>
    </w:p>
    <w:p w14:paraId="2F767BD3" w14:textId="77777777" w:rsidR="00EC5840" w:rsidRDefault="00EC5840" w:rsidP="00EC5840">
      <w:pPr>
        <w:pStyle w:val="PL"/>
        <w:rPr>
          <w:noProof w:val="0"/>
        </w:rPr>
      </w:pPr>
      <w:r>
        <w:t xml:space="preserve">      </w:t>
      </w:r>
      <w:r>
        <w:rPr>
          <w:noProof w:val="0"/>
        </w:rPr>
        <w:t xml:space="preserve">summary: Create or update </w:t>
      </w:r>
      <w:r>
        <w:t>an individual Service Parameter Data resource</w:t>
      </w:r>
    </w:p>
    <w:p w14:paraId="6F79283D" w14:textId="77777777" w:rsidR="00EC5840" w:rsidRDefault="00EC5840" w:rsidP="00EC5840">
      <w:pPr>
        <w:pStyle w:val="PL"/>
      </w:pPr>
      <w:r>
        <w:rPr>
          <w:noProof w:val="0"/>
        </w:rPr>
        <w:t xml:space="preserve">      </w:t>
      </w:r>
      <w:r>
        <w:t>operationId: CreateOrReplaceServiceParameterData</w:t>
      </w:r>
    </w:p>
    <w:p w14:paraId="16099D28" w14:textId="77777777" w:rsidR="00EC5840" w:rsidRDefault="00EC5840" w:rsidP="00EC5840">
      <w:pPr>
        <w:pStyle w:val="PL"/>
      </w:pPr>
      <w:r>
        <w:t xml:space="preserve">      tags:</w:t>
      </w:r>
    </w:p>
    <w:p w14:paraId="09DEB7B7" w14:textId="77777777" w:rsidR="00EC5840" w:rsidRDefault="00EC5840" w:rsidP="00EC5840">
      <w:pPr>
        <w:pStyle w:val="PL"/>
      </w:pPr>
      <w:r>
        <w:t xml:space="preserve">        - Individual Service Parameter Data (Document)</w:t>
      </w:r>
    </w:p>
    <w:p w14:paraId="403A9317" w14:textId="77777777" w:rsidR="00EC5840" w:rsidRDefault="00EC5840" w:rsidP="00EC5840">
      <w:pPr>
        <w:pStyle w:val="PL"/>
      </w:pPr>
      <w:r>
        <w:t xml:space="preserve">      security:</w:t>
      </w:r>
    </w:p>
    <w:p w14:paraId="2229A842" w14:textId="77777777" w:rsidR="00EC5840" w:rsidRDefault="00EC5840" w:rsidP="00EC5840">
      <w:pPr>
        <w:pStyle w:val="PL"/>
      </w:pPr>
      <w:r>
        <w:t xml:space="preserve">        - {}</w:t>
      </w:r>
    </w:p>
    <w:p w14:paraId="3328A9B8" w14:textId="77777777" w:rsidR="00EC5840" w:rsidRDefault="00EC5840" w:rsidP="00EC5840">
      <w:pPr>
        <w:pStyle w:val="PL"/>
      </w:pPr>
      <w:r>
        <w:t xml:space="preserve">        - oAuth2ClientCredentials:</w:t>
      </w:r>
    </w:p>
    <w:p w14:paraId="3A03C518" w14:textId="77777777" w:rsidR="00EC5840" w:rsidRDefault="00EC5840" w:rsidP="00EC5840">
      <w:pPr>
        <w:pStyle w:val="PL"/>
      </w:pPr>
      <w:r>
        <w:t xml:space="preserve">          - nudr-dr</w:t>
      </w:r>
    </w:p>
    <w:p w14:paraId="3DAD0DF9" w14:textId="77777777" w:rsidR="00EC5840" w:rsidRDefault="00EC5840" w:rsidP="00EC5840">
      <w:pPr>
        <w:pStyle w:val="PL"/>
      </w:pPr>
      <w:r>
        <w:t xml:space="preserve">        - oAuth2ClientCredentials:</w:t>
      </w:r>
    </w:p>
    <w:p w14:paraId="32FDE4A5" w14:textId="77777777" w:rsidR="00EC5840" w:rsidRDefault="00EC5840" w:rsidP="00EC5840">
      <w:pPr>
        <w:pStyle w:val="PL"/>
      </w:pPr>
      <w:r>
        <w:t xml:space="preserve">          - nudr-dr</w:t>
      </w:r>
    </w:p>
    <w:p w14:paraId="513969F4" w14:textId="77777777" w:rsidR="00EC5840" w:rsidRDefault="00EC5840" w:rsidP="00EC5840">
      <w:pPr>
        <w:pStyle w:val="PL"/>
      </w:pPr>
      <w:r>
        <w:t xml:space="preserve">          - nudr-dr:application-data</w:t>
      </w:r>
    </w:p>
    <w:p w14:paraId="22A29194"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51B7AFBC" w14:textId="77777777" w:rsidR="00EC5840" w:rsidRDefault="00EC5840" w:rsidP="00EC5840">
      <w:pPr>
        <w:pStyle w:val="PL"/>
        <w:rPr>
          <w:noProof w:val="0"/>
        </w:rPr>
      </w:pPr>
      <w:r>
        <w:rPr>
          <w:noProof w:val="0"/>
        </w:rPr>
        <w:t xml:space="preserve">        required: true</w:t>
      </w:r>
    </w:p>
    <w:p w14:paraId="0EDD9864" w14:textId="77777777" w:rsidR="00EC5840" w:rsidRDefault="00EC5840" w:rsidP="00EC5840">
      <w:pPr>
        <w:pStyle w:val="PL"/>
        <w:rPr>
          <w:noProof w:val="0"/>
        </w:rPr>
      </w:pPr>
      <w:r>
        <w:rPr>
          <w:noProof w:val="0"/>
        </w:rPr>
        <w:t xml:space="preserve">        content:</w:t>
      </w:r>
    </w:p>
    <w:p w14:paraId="662BE6AE" w14:textId="77777777" w:rsidR="00EC5840" w:rsidRDefault="00EC5840" w:rsidP="00EC5840">
      <w:pPr>
        <w:pStyle w:val="PL"/>
        <w:rPr>
          <w:noProof w:val="0"/>
        </w:rPr>
      </w:pPr>
      <w:r>
        <w:rPr>
          <w:noProof w:val="0"/>
        </w:rPr>
        <w:t xml:space="preserve">          application/json:</w:t>
      </w:r>
    </w:p>
    <w:p w14:paraId="3D3D7D73" w14:textId="77777777" w:rsidR="00EC5840" w:rsidRDefault="00EC5840" w:rsidP="00EC5840">
      <w:pPr>
        <w:pStyle w:val="PL"/>
        <w:rPr>
          <w:noProof w:val="0"/>
        </w:rPr>
      </w:pPr>
      <w:r>
        <w:rPr>
          <w:noProof w:val="0"/>
        </w:rPr>
        <w:t xml:space="preserve">            schema:</w:t>
      </w:r>
    </w:p>
    <w:p w14:paraId="7B026F41" w14:textId="77777777" w:rsidR="00EC5840" w:rsidRDefault="00EC5840" w:rsidP="00EC58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2772FF95" w14:textId="77777777" w:rsidR="00EC5840" w:rsidRDefault="00EC5840" w:rsidP="00EC5840">
      <w:pPr>
        <w:pStyle w:val="PL"/>
        <w:rPr>
          <w:noProof w:val="0"/>
        </w:rPr>
      </w:pPr>
      <w:r>
        <w:rPr>
          <w:noProof w:val="0"/>
        </w:rPr>
        <w:t xml:space="preserve">      parameters:</w:t>
      </w:r>
    </w:p>
    <w:p w14:paraId="01C3D16C" w14:textId="77777777" w:rsidR="00EC5840" w:rsidRDefault="00EC5840" w:rsidP="00EC5840">
      <w:pPr>
        <w:pStyle w:val="PL"/>
        <w:rPr>
          <w:noProof w:val="0"/>
        </w:rPr>
      </w:pPr>
      <w:r>
        <w:rPr>
          <w:noProof w:val="0"/>
        </w:rPr>
        <w:t xml:space="preserve">        - name: </w:t>
      </w:r>
      <w:proofErr w:type="spellStart"/>
      <w:r>
        <w:rPr>
          <w:noProof w:val="0"/>
        </w:rPr>
        <w:t>serviceParamId</w:t>
      </w:r>
      <w:proofErr w:type="spellEnd"/>
    </w:p>
    <w:p w14:paraId="5045CAFD" w14:textId="77777777" w:rsidR="00EC5840" w:rsidRDefault="00EC5840" w:rsidP="00EC5840">
      <w:pPr>
        <w:pStyle w:val="PL"/>
        <w:rPr>
          <w:noProof w:val="0"/>
        </w:rPr>
      </w:pPr>
      <w:r>
        <w:rPr>
          <w:noProof w:val="0"/>
        </w:rPr>
        <w:t xml:space="preserve">          in: path</w:t>
      </w:r>
    </w:p>
    <w:p w14:paraId="208932F1" w14:textId="77777777" w:rsidR="00EC5840" w:rsidRDefault="00EC5840" w:rsidP="00EC5840">
      <w:pPr>
        <w:pStyle w:val="PL"/>
        <w:rPr>
          <w:noProof w:val="0"/>
        </w:rPr>
      </w:pPr>
      <w:r>
        <w:rPr>
          <w:noProof w:val="0"/>
        </w:rPr>
        <w:t xml:space="preserve">          description: The Identifier of an Individual Service Parameter Data to be created or updated. It shall apply the format of Data type string.</w:t>
      </w:r>
    </w:p>
    <w:p w14:paraId="4A7408AA" w14:textId="77777777" w:rsidR="00EC5840" w:rsidRDefault="00EC5840" w:rsidP="00EC5840">
      <w:pPr>
        <w:pStyle w:val="PL"/>
        <w:rPr>
          <w:noProof w:val="0"/>
        </w:rPr>
      </w:pPr>
      <w:r>
        <w:rPr>
          <w:noProof w:val="0"/>
        </w:rPr>
        <w:t xml:space="preserve">          required: true</w:t>
      </w:r>
    </w:p>
    <w:p w14:paraId="607D35AD" w14:textId="77777777" w:rsidR="00EC5840" w:rsidRDefault="00EC5840" w:rsidP="00EC5840">
      <w:pPr>
        <w:pStyle w:val="PL"/>
        <w:rPr>
          <w:noProof w:val="0"/>
        </w:rPr>
      </w:pPr>
      <w:r>
        <w:rPr>
          <w:noProof w:val="0"/>
        </w:rPr>
        <w:t xml:space="preserve">          schema:</w:t>
      </w:r>
    </w:p>
    <w:p w14:paraId="3E811879" w14:textId="77777777" w:rsidR="00EC5840" w:rsidRDefault="00EC5840" w:rsidP="00EC5840">
      <w:pPr>
        <w:pStyle w:val="PL"/>
        <w:rPr>
          <w:noProof w:val="0"/>
        </w:rPr>
      </w:pPr>
      <w:r>
        <w:rPr>
          <w:noProof w:val="0"/>
        </w:rPr>
        <w:t xml:space="preserve">            type: string</w:t>
      </w:r>
    </w:p>
    <w:p w14:paraId="79949FA3" w14:textId="77777777" w:rsidR="00EC5840" w:rsidRDefault="00EC5840" w:rsidP="00EC5840">
      <w:pPr>
        <w:pStyle w:val="PL"/>
        <w:rPr>
          <w:noProof w:val="0"/>
        </w:rPr>
      </w:pPr>
      <w:r>
        <w:rPr>
          <w:noProof w:val="0"/>
        </w:rPr>
        <w:t xml:space="preserve">      responses:</w:t>
      </w:r>
    </w:p>
    <w:p w14:paraId="55BD2D92" w14:textId="77777777" w:rsidR="00EC5840" w:rsidRDefault="00EC5840" w:rsidP="00EC5840">
      <w:pPr>
        <w:pStyle w:val="PL"/>
        <w:rPr>
          <w:noProof w:val="0"/>
        </w:rPr>
      </w:pPr>
      <w:r>
        <w:rPr>
          <w:noProof w:val="0"/>
        </w:rPr>
        <w:t xml:space="preserve">        '201':</w:t>
      </w:r>
    </w:p>
    <w:p w14:paraId="558A0F88" w14:textId="77777777" w:rsidR="00EC5840" w:rsidRDefault="00EC5840" w:rsidP="00EC5840">
      <w:pPr>
        <w:pStyle w:val="PL"/>
        <w:rPr>
          <w:noProof w:val="0"/>
        </w:rPr>
      </w:pPr>
      <w:r>
        <w:rPr>
          <w:noProof w:val="0"/>
        </w:rPr>
        <w:t xml:space="preserve">          description: The creation of an Individual Service Parameter Data resource is confirmed and a representation of that resource is returned.</w:t>
      </w:r>
    </w:p>
    <w:p w14:paraId="2C82B7EA" w14:textId="77777777" w:rsidR="00EC5840" w:rsidRDefault="00EC5840" w:rsidP="00EC5840">
      <w:pPr>
        <w:pStyle w:val="PL"/>
        <w:rPr>
          <w:noProof w:val="0"/>
        </w:rPr>
      </w:pPr>
      <w:r>
        <w:rPr>
          <w:noProof w:val="0"/>
        </w:rPr>
        <w:t xml:space="preserve">          content:</w:t>
      </w:r>
    </w:p>
    <w:p w14:paraId="2DD647E1" w14:textId="77777777" w:rsidR="00EC5840" w:rsidRDefault="00EC5840" w:rsidP="00EC5840">
      <w:pPr>
        <w:pStyle w:val="PL"/>
        <w:rPr>
          <w:noProof w:val="0"/>
        </w:rPr>
      </w:pPr>
      <w:r>
        <w:rPr>
          <w:noProof w:val="0"/>
        </w:rPr>
        <w:t xml:space="preserve">            application/json:</w:t>
      </w:r>
    </w:p>
    <w:p w14:paraId="10903B3D" w14:textId="77777777" w:rsidR="00EC5840" w:rsidRDefault="00EC5840" w:rsidP="00EC5840">
      <w:pPr>
        <w:pStyle w:val="PL"/>
        <w:rPr>
          <w:noProof w:val="0"/>
        </w:rPr>
      </w:pPr>
      <w:r>
        <w:rPr>
          <w:noProof w:val="0"/>
        </w:rPr>
        <w:t xml:space="preserve">              schema:</w:t>
      </w:r>
    </w:p>
    <w:p w14:paraId="083D44FE" w14:textId="77777777" w:rsidR="00EC5840" w:rsidRDefault="00EC5840" w:rsidP="00EC58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318C6FBC" w14:textId="77777777" w:rsidR="00EC5840" w:rsidRDefault="00EC5840" w:rsidP="00EC5840">
      <w:pPr>
        <w:pStyle w:val="PL"/>
        <w:rPr>
          <w:noProof w:val="0"/>
        </w:rPr>
      </w:pPr>
      <w:r>
        <w:rPr>
          <w:noProof w:val="0"/>
        </w:rPr>
        <w:t xml:space="preserve">          headers:</w:t>
      </w:r>
    </w:p>
    <w:p w14:paraId="73A74042" w14:textId="77777777" w:rsidR="00EC5840" w:rsidRDefault="00EC5840" w:rsidP="00EC5840">
      <w:pPr>
        <w:pStyle w:val="PL"/>
        <w:rPr>
          <w:noProof w:val="0"/>
        </w:rPr>
      </w:pPr>
      <w:r>
        <w:rPr>
          <w:noProof w:val="0"/>
        </w:rPr>
        <w:t xml:space="preserve">            Location:</w:t>
      </w:r>
    </w:p>
    <w:p w14:paraId="72591052" w14:textId="77777777" w:rsidR="00EC5840" w:rsidRDefault="00EC5840" w:rsidP="00EC5840">
      <w:pPr>
        <w:pStyle w:val="PL"/>
        <w:rPr>
          <w:noProof w:val="0"/>
        </w:rPr>
      </w:pPr>
      <w:r>
        <w:rPr>
          <w:noProof w:val="0"/>
        </w:rPr>
        <w:t xml:space="preserve">              description: 'Contains the URI of the newly created resource, according to the structure: {apiRoot}/nudr-dr/&lt;apiVersion&gt;/application-data/serviceParamData/{serviceParamId}'</w:t>
      </w:r>
    </w:p>
    <w:p w14:paraId="5DD40CCD" w14:textId="77777777" w:rsidR="00EC5840" w:rsidRDefault="00EC5840" w:rsidP="00EC5840">
      <w:pPr>
        <w:pStyle w:val="PL"/>
        <w:rPr>
          <w:noProof w:val="0"/>
        </w:rPr>
      </w:pPr>
      <w:r>
        <w:rPr>
          <w:noProof w:val="0"/>
        </w:rPr>
        <w:t xml:space="preserve">              required: true</w:t>
      </w:r>
    </w:p>
    <w:p w14:paraId="2AFC0DC8" w14:textId="77777777" w:rsidR="00EC5840" w:rsidRDefault="00EC5840" w:rsidP="00EC5840">
      <w:pPr>
        <w:pStyle w:val="PL"/>
        <w:rPr>
          <w:noProof w:val="0"/>
        </w:rPr>
      </w:pPr>
      <w:r>
        <w:rPr>
          <w:noProof w:val="0"/>
        </w:rPr>
        <w:t xml:space="preserve">              schema:</w:t>
      </w:r>
    </w:p>
    <w:p w14:paraId="22A98E6B" w14:textId="77777777" w:rsidR="00EC5840" w:rsidRDefault="00EC5840" w:rsidP="00EC5840">
      <w:pPr>
        <w:pStyle w:val="PL"/>
        <w:rPr>
          <w:noProof w:val="0"/>
        </w:rPr>
      </w:pPr>
      <w:r>
        <w:rPr>
          <w:noProof w:val="0"/>
        </w:rPr>
        <w:t xml:space="preserve">                type: string</w:t>
      </w:r>
    </w:p>
    <w:p w14:paraId="5DC973C3" w14:textId="77777777" w:rsidR="00EC5840" w:rsidRDefault="00EC5840" w:rsidP="00EC5840">
      <w:pPr>
        <w:pStyle w:val="PL"/>
        <w:rPr>
          <w:noProof w:val="0"/>
        </w:rPr>
      </w:pPr>
      <w:r>
        <w:rPr>
          <w:noProof w:val="0"/>
        </w:rPr>
        <w:t xml:space="preserve">        '200':</w:t>
      </w:r>
    </w:p>
    <w:p w14:paraId="146AF854" w14:textId="77777777" w:rsidR="00EC5840" w:rsidRDefault="00EC5840" w:rsidP="00EC5840">
      <w:pPr>
        <w:pStyle w:val="PL"/>
        <w:rPr>
          <w:noProof w:val="0"/>
        </w:rPr>
      </w:pPr>
      <w:r>
        <w:rPr>
          <w:noProof w:val="0"/>
        </w:rPr>
        <w:t xml:space="preserve">          description: The update of an Individual Service Parameter Data resource is confirmed and a response body containing Service Parameter Data shall be returned.</w:t>
      </w:r>
    </w:p>
    <w:p w14:paraId="66C564FD" w14:textId="77777777" w:rsidR="00EC5840" w:rsidRDefault="00EC5840" w:rsidP="00EC5840">
      <w:pPr>
        <w:pStyle w:val="PL"/>
        <w:rPr>
          <w:noProof w:val="0"/>
        </w:rPr>
      </w:pPr>
      <w:r>
        <w:rPr>
          <w:noProof w:val="0"/>
        </w:rPr>
        <w:t xml:space="preserve">          content:</w:t>
      </w:r>
    </w:p>
    <w:p w14:paraId="3DC019C6" w14:textId="77777777" w:rsidR="00EC5840" w:rsidRDefault="00EC5840" w:rsidP="00EC5840">
      <w:pPr>
        <w:pStyle w:val="PL"/>
        <w:rPr>
          <w:noProof w:val="0"/>
        </w:rPr>
      </w:pPr>
      <w:r>
        <w:rPr>
          <w:noProof w:val="0"/>
        </w:rPr>
        <w:t xml:space="preserve">            application/json:</w:t>
      </w:r>
    </w:p>
    <w:p w14:paraId="0DA98EEF" w14:textId="77777777" w:rsidR="00EC5840" w:rsidRDefault="00EC5840" w:rsidP="00EC5840">
      <w:pPr>
        <w:pStyle w:val="PL"/>
        <w:rPr>
          <w:noProof w:val="0"/>
        </w:rPr>
      </w:pPr>
      <w:r>
        <w:rPr>
          <w:noProof w:val="0"/>
        </w:rPr>
        <w:t xml:space="preserve">              schema:</w:t>
      </w:r>
    </w:p>
    <w:p w14:paraId="3CDD1DAC" w14:textId="77777777" w:rsidR="00EC5840" w:rsidRDefault="00EC5840" w:rsidP="00EC58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09C827D4" w14:textId="77777777" w:rsidR="00EC5840" w:rsidRDefault="00EC5840" w:rsidP="00EC5840">
      <w:pPr>
        <w:pStyle w:val="PL"/>
        <w:rPr>
          <w:noProof w:val="0"/>
        </w:rPr>
      </w:pPr>
      <w:r>
        <w:rPr>
          <w:noProof w:val="0"/>
        </w:rPr>
        <w:t xml:space="preserve">        '204':</w:t>
      </w:r>
    </w:p>
    <w:p w14:paraId="5EACA969" w14:textId="77777777" w:rsidR="00EC5840" w:rsidRDefault="00EC5840" w:rsidP="00EC5840">
      <w:pPr>
        <w:pStyle w:val="PL"/>
        <w:rPr>
          <w:noProof w:val="0"/>
        </w:rPr>
      </w:pPr>
      <w:r>
        <w:rPr>
          <w:noProof w:val="0"/>
        </w:rPr>
        <w:t xml:space="preserve">          description: No content</w:t>
      </w:r>
    </w:p>
    <w:p w14:paraId="20EC003B" w14:textId="77777777" w:rsidR="00EC5840" w:rsidRDefault="00EC5840" w:rsidP="00EC5840">
      <w:pPr>
        <w:pStyle w:val="PL"/>
        <w:rPr>
          <w:noProof w:val="0"/>
        </w:rPr>
      </w:pPr>
      <w:r>
        <w:rPr>
          <w:noProof w:val="0"/>
        </w:rPr>
        <w:t xml:space="preserve">        '400':</w:t>
      </w:r>
    </w:p>
    <w:p w14:paraId="18D19E2B" w14:textId="77777777" w:rsidR="00EC5840" w:rsidRDefault="00EC5840" w:rsidP="00EC5840">
      <w:pPr>
        <w:pStyle w:val="PL"/>
        <w:rPr>
          <w:noProof w:val="0"/>
        </w:rPr>
      </w:pPr>
      <w:r>
        <w:rPr>
          <w:noProof w:val="0"/>
        </w:rPr>
        <w:t xml:space="preserve">          $ref: 'TS29571_CommonData.yaml#/components/responses/400'</w:t>
      </w:r>
    </w:p>
    <w:p w14:paraId="3CAD9D15" w14:textId="77777777" w:rsidR="00EC5840" w:rsidRDefault="00EC5840" w:rsidP="00EC5840">
      <w:pPr>
        <w:pStyle w:val="PL"/>
        <w:rPr>
          <w:noProof w:val="0"/>
        </w:rPr>
      </w:pPr>
      <w:r>
        <w:rPr>
          <w:noProof w:val="0"/>
        </w:rPr>
        <w:lastRenderedPageBreak/>
        <w:t xml:space="preserve">        '401':</w:t>
      </w:r>
    </w:p>
    <w:p w14:paraId="6B6FF0B7" w14:textId="77777777" w:rsidR="00EC5840" w:rsidRDefault="00EC5840" w:rsidP="00EC5840">
      <w:pPr>
        <w:pStyle w:val="PL"/>
        <w:rPr>
          <w:noProof w:val="0"/>
        </w:rPr>
      </w:pPr>
      <w:r>
        <w:rPr>
          <w:noProof w:val="0"/>
        </w:rPr>
        <w:t xml:space="preserve">          $ref: 'TS29571_CommonData.yaml#/components/responses/401'</w:t>
      </w:r>
    </w:p>
    <w:p w14:paraId="40727E43" w14:textId="77777777" w:rsidR="00EC5840" w:rsidRDefault="00EC5840" w:rsidP="00EC5840">
      <w:pPr>
        <w:pStyle w:val="PL"/>
        <w:rPr>
          <w:noProof w:val="0"/>
        </w:rPr>
      </w:pPr>
      <w:r>
        <w:rPr>
          <w:noProof w:val="0"/>
        </w:rPr>
        <w:t xml:space="preserve">        '403':</w:t>
      </w:r>
    </w:p>
    <w:p w14:paraId="0362ABD5" w14:textId="77777777" w:rsidR="00EC5840" w:rsidRDefault="00EC5840" w:rsidP="00EC5840">
      <w:pPr>
        <w:pStyle w:val="PL"/>
        <w:rPr>
          <w:noProof w:val="0"/>
        </w:rPr>
      </w:pPr>
      <w:r>
        <w:rPr>
          <w:noProof w:val="0"/>
        </w:rPr>
        <w:t xml:space="preserve">          $ref: 'TS29571_CommonData.yaml#/components/responses/403'</w:t>
      </w:r>
    </w:p>
    <w:p w14:paraId="7B66B589" w14:textId="77777777" w:rsidR="00EC5840" w:rsidRDefault="00EC5840" w:rsidP="00EC5840">
      <w:pPr>
        <w:pStyle w:val="PL"/>
        <w:rPr>
          <w:noProof w:val="0"/>
        </w:rPr>
      </w:pPr>
      <w:r>
        <w:rPr>
          <w:noProof w:val="0"/>
        </w:rPr>
        <w:t xml:space="preserve">        '404':</w:t>
      </w:r>
    </w:p>
    <w:p w14:paraId="2E4F3A96" w14:textId="77777777" w:rsidR="00EC5840" w:rsidRDefault="00EC5840" w:rsidP="00EC5840">
      <w:pPr>
        <w:pStyle w:val="PL"/>
        <w:rPr>
          <w:noProof w:val="0"/>
        </w:rPr>
      </w:pPr>
      <w:r>
        <w:rPr>
          <w:noProof w:val="0"/>
        </w:rPr>
        <w:t xml:space="preserve">          $ref: 'TS29571_CommonData.yaml#/components/responses/404'</w:t>
      </w:r>
    </w:p>
    <w:p w14:paraId="30876309" w14:textId="77777777" w:rsidR="00EC5840" w:rsidRDefault="00EC5840" w:rsidP="00EC5840">
      <w:pPr>
        <w:pStyle w:val="PL"/>
        <w:rPr>
          <w:noProof w:val="0"/>
        </w:rPr>
      </w:pPr>
      <w:r>
        <w:rPr>
          <w:noProof w:val="0"/>
        </w:rPr>
        <w:t xml:space="preserve">        '411':</w:t>
      </w:r>
    </w:p>
    <w:p w14:paraId="54EF223D" w14:textId="77777777" w:rsidR="00EC5840" w:rsidRDefault="00EC5840" w:rsidP="00EC5840">
      <w:pPr>
        <w:pStyle w:val="PL"/>
        <w:rPr>
          <w:noProof w:val="0"/>
        </w:rPr>
      </w:pPr>
      <w:r>
        <w:rPr>
          <w:noProof w:val="0"/>
        </w:rPr>
        <w:t xml:space="preserve">          $ref: 'TS29571_CommonData.yaml#/components/responses/411'</w:t>
      </w:r>
    </w:p>
    <w:p w14:paraId="7501736C" w14:textId="77777777" w:rsidR="00EC5840" w:rsidRDefault="00EC5840" w:rsidP="00EC5840">
      <w:pPr>
        <w:pStyle w:val="PL"/>
        <w:rPr>
          <w:noProof w:val="0"/>
        </w:rPr>
      </w:pPr>
      <w:r>
        <w:rPr>
          <w:noProof w:val="0"/>
        </w:rPr>
        <w:t xml:space="preserve">        '413':</w:t>
      </w:r>
    </w:p>
    <w:p w14:paraId="53B5DA56" w14:textId="77777777" w:rsidR="00EC5840" w:rsidRDefault="00EC5840" w:rsidP="00EC5840">
      <w:pPr>
        <w:pStyle w:val="PL"/>
        <w:rPr>
          <w:noProof w:val="0"/>
        </w:rPr>
      </w:pPr>
      <w:r>
        <w:rPr>
          <w:noProof w:val="0"/>
        </w:rPr>
        <w:t xml:space="preserve">          $ref: 'TS29571_CommonData.yaml#/components/responses/413'</w:t>
      </w:r>
    </w:p>
    <w:p w14:paraId="028608DC" w14:textId="77777777" w:rsidR="00EC5840" w:rsidRDefault="00EC5840" w:rsidP="00EC5840">
      <w:pPr>
        <w:pStyle w:val="PL"/>
        <w:rPr>
          <w:noProof w:val="0"/>
        </w:rPr>
      </w:pPr>
      <w:r>
        <w:rPr>
          <w:noProof w:val="0"/>
        </w:rPr>
        <w:t xml:space="preserve">        '414':</w:t>
      </w:r>
    </w:p>
    <w:p w14:paraId="6B0E9DCF" w14:textId="77777777" w:rsidR="00EC5840" w:rsidRDefault="00EC5840" w:rsidP="00EC5840">
      <w:pPr>
        <w:pStyle w:val="PL"/>
        <w:rPr>
          <w:noProof w:val="0"/>
        </w:rPr>
      </w:pPr>
      <w:r>
        <w:rPr>
          <w:noProof w:val="0"/>
        </w:rPr>
        <w:t xml:space="preserve">          $ref: 'TS29571_CommonData.yaml#/components/responses/414'</w:t>
      </w:r>
    </w:p>
    <w:p w14:paraId="2AC90FC1" w14:textId="77777777" w:rsidR="00EC5840" w:rsidRDefault="00EC5840" w:rsidP="00EC5840">
      <w:pPr>
        <w:pStyle w:val="PL"/>
        <w:rPr>
          <w:noProof w:val="0"/>
        </w:rPr>
      </w:pPr>
      <w:r>
        <w:rPr>
          <w:noProof w:val="0"/>
        </w:rPr>
        <w:t xml:space="preserve">        '415':</w:t>
      </w:r>
    </w:p>
    <w:p w14:paraId="7E6E2BC3" w14:textId="77777777" w:rsidR="00EC5840" w:rsidRDefault="00EC5840" w:rsidP="00EC5840">
      <w:pPr>
        <w:pStyle w:val="PL"/>
        <w:rPr>
          <w:noProof w:val="0"/>
        </w:rPr>
      </w:pPr>
      <w:r>
        <w:rPr>
          <w:noProof w:val="0"/>
        </w:rPr>
        <w:t xml:space="preserve">          $ref: 'TS29571_CommonData.yaml#/components/responses/415'</w:t>
      </w:r>
    </w:p>
    <w:p w14:paraId="6391D112" w14:textId="77777777" w:rsidR="00EC5840" w:rsidRDefault="00EC5840" w:rsidP="00EC5840">
      <w:pPr>
        <w:pStyle w:val="PL"/>
        <w:rPr>
          <w:noProof w:val="0"/>
        </w:rPr>
      </w:pPr>
      <w:r>
        <w:rPr>
          <w:noProof w:val="0"/>
        </w:rPr>
        <w:t xml:space="preserve">        '429':</w:t>
      </w:r>
    </w:p>
    <w:p w14:paraId="6C0E9BD8" w14:textId="77777777" w:rsidR="00EC5840" w:rsidRDefault="00EC5840" w:rsidP="00EC5840">
      <w:pPr>
        <w:pStyle w:val="PL"/>
        <w:rPr>
          <w:noProof w:val="0"/>
        </w:rPr>
      </w:pPr>
      <w:r>
        <w:rPr>
          <w:noProof w:val="0"/>
        </w:rPr>
        <w:t xml:space="preserve">          $ref: 'TS29571_CommonData.yaml#/components/responses/429'</w:t>
      </w:r>
    </w:p>
    <w:p w14:paraId="077D946D" w14:textId="77777777" w:rsidR="00EC5840" w:rsidRDefault="00EC5840" w:rsidP="00EC5840">
      <w:pPr>
        <w:pStyle w:val="PL"/>
        <w:rPr>
          <w:noProof w:val="0"/>
        </w:rPr>
      </w:pPr>
      <w:r>
        <w:rPr>
          <w:noProof w:val="0"/>
        </w:rPr>
        <w:t xml:space="preserve">        '500':</w:t>
      </w:r>
    </w:p>
    <w:p w14:paraId="77B3BCE3" w14:textId="77777777" w:rsidR="00EC5840" w:rsidRDefault="00EC5840" w:rsidP="00EC5840">
      <w:pPr>
        <w:pStyle w:val="PL"/>
        <w:rPr>
          <w:noProof w:val="0"/>
        </w:rPr>
      </w:pPr>
      <w:r>
        <w:rPr>
          <w:noProof w:val="0"/>
        </w:rPr>
        <w:t xml:space="preserve">          $ref: 'TS29571_CommonData.yaml#/components/responses/500'</w:t>
      </w:r>
    </w:p>
    <w:p w14:paraId="45623F82" w14:textId="77777777" w:rsidR="00EC5840" w:rsidRDefault="00EC5840" w:rsidP="00EC5840">
      <w:pPr>
        <w:pStyle w:val="PL"/>
        <w:rPr>
          <w:noProof w:val="0"/>
        </w:rPr>
      </w:pPr>
      <w:r>
        <w:rPr>
          <w:noProof w:val="0"/>
        </w:rPr>
        <w:t xml:space="preserve">        '503':</w:t>
      </w:r>
    </w:p>
    <w:p w14:paraId="652B3F8E" w14:textId="77777777" w:rsidR="00EC5840" w:rsidRDefault="00EC5840" w:rsidP="00EC5840">
      <w:pPr>
        <w:pStyle w:val="PL"/>
        <w:rPr>
          <w:noProof w:val="0"/>
        </w:rPr>
      </w:pPr>
      <w:r>
        <w:rPr>
          <w:noProof w:val="0"/>
        </w:rPr>
        <w:t xml:space="preserve">          $ref: 'TS29571_CommonData.yaml#/components/responses/503'</w:t>
      </w:r>
    </w:p>
    <w:p w14:paraId="473228EA" w14:textId="77777777" w:rsidR="00EC5840" w:rsidRDefault="00EC5840" w:rsidP="00EC5840">
      <w:pPr>
        <w:pStyle w:val="PL"/>
        <w:rPr>
          <w:noProof w:val="0"/>
        </w:rPr>
      </w:pPr>
      <w:r>
        <w:rPr>
          <w:noProof w:val="0"/>
        </w:rPr>
        <w:t xml:space="preserve">        default:</w:t>
      </w:r>
    </w:p>
    <w:p w14:paraId="6A587C49" w14:textId="77777777" w:rsidR="00EC5840" w:rsidRDefault="00EC5840" w:rsidP="00EC5840">
      <w:pPr>
        <w:pStyle w:val="PL"/>
        <w:rPr>
          <w:noProof w:val="0"/>
        </w:rPr>
      </w:pPr>
      <w:r>
        <w:rPr>
          <w:noProof w:val="0"/>
        </w:rPr>
        <w:t xml:space="preserve">          $ref: 'TS29571_CommonData.yaml#/components/responses/default'</w:t>
      </w:r>
    </w:p>
    <w:p w14:paraId="5FA4F035" w14:textId="77777777" w:rsidR="00EC5840" w:rsidRDefault="00EC5840" w:rsidP="00EC5840">
      <w:pPr>
        <w:pStyle w:val="PL"/>
        <w:rPr>
          <w:noProof w:val="0"/>
        </w:rPr>
      </w:pPr>
      <w:r>
        <w:rPr>
          <w:noProof w:val="0"/>
        </w:rPr>
        <w:t xml:space="preserve">    patch:</w:t>
      </w:r>
    </w:p>
    <w:p w14:paraId="55A00C7A" w14:textId="77777777" w:rsidR="00EC5840" w:rsidRDefault="00EC5840" w:rsidP="00EC5840">
      <w:pPr>
        <w:pStyle w:val="PL"/>
        <w:rPr>
          <w:noProof w:val="0"/>
        </w:rPr>
      </w:pPr>
      <w:r>
        <w:t xml:space="preserve">      </w:t>
      </w:r>
      <w:r>
        <w:rPr>
          <w:noProof w:val="0"/>
        </w:rPr>
        <w:t xml:space="preserve">summary: </w:t>
      </w:r>
      <w:r>
        <w:t>Modify part of the properties of an individual Service Parameter Data resource</w:t>
      </w:r>
    </w:p>
    <w:p w14:paraId="780B7B62" w14:textId="77777777" w:rsidR="00EC5840" w:rsidRDefault="00EC5840" w:rsidP="00EC5840">
      <w:pPr>
        <w:pStyle w:val="PL"/>
      </w:pPr>
      <w:r>
        <w:rPr>
          <w:noProof w:val="0"/>
        </w:rPr>
        <w:t xml:space="preserve">      </w:t>
      </w:r>
      <w:r>
        <w:t>operationId: UpdateIndividual</w:t>
      </w:r>
      <w:r>
        <w:rPr>
          <w:rFonts w:hint="eastAsia"/>
          <w:lang w:eastAsia="zh-CN"/>
        </w:rPr>
        <w:t>Service</w:t>
      </w:r>
      <w:r>
        <w:t>ParameterData</w:t>
      </w:r>
    </w:p>
    <w:p w14:paraId="6B896159" w14:textId="77777777" w:rsidR="00EC5840" w:rsidRDefault="00EC5840" w:rsidP="00EC5840">
      <w:pPr>
        <w:pStyle w:val="PL"/>
      </w:pPr>
      <w:r>
        <w:t xml:space="preserve">      tags:</w:t>
      </w:r>
    </w:p>
    <w:p w14:paraId="10689230" w14:textId="77777777" w:rsidR="00EC5840" w:rsidRDefault="00EC5840" w:rsidP="00EC5840">
      <w:pPr>
        <w:pStyle w:val="PL"/>
      </w:pPr>
      <w:r>
        <w:t xml:space="preserve">        - Individual Service Parameter Data (Document)</w:t>
      </w:r>
    </w:p>
    <w:p w14:paraId="16BD02D9" w14:textId="77777777" w:rsidR="00EC5840" w:rsidRDefault="00EC5840" w:rsidP="00EC5840">
      <w:pPr>
        <w:pStyle w:val="PL"/>
      </w:pPr>
      <w:r>
        <w:t xml:space="preserve">      security:</w:t>
      </w:r>
    </w:p>
    <w:p w14:paraId="6C22F647" w14:textId="77777777" w:rsidR="00EC5840" w:rsidRDefault="00EC5840" w:rsidP="00EC5840">
      <w:pPr>
        <w:pStyle w:val="PL"/>
      </w:pPr>
      <w:r>
        <w:t xml:space="preserve">        - {}</w:t>
      </w:r>
    </w:p>
    <w:p w14:paraId="144EEB85" w14:textId="77777777" w:rsidR="00EC5840" w:rsidRDefault="00EC5840" w:rsidP="00EC5840">
      <w:pPr>
        <w:pStyle w:val="PL"/>
      </w:pPr>
      <w:r>
        <w:t xml:space="preserve">        - oAuth2ClientCredentials:</w:t>
      </w:r>
    </w:p>
    <w:p w14:paraId="32AE0C2F" w14:textId="77777777" w:rsidR="00EC5840" w:rsidRDefault="00EC5840" w:rsidP="00EC5840">
      <w:pPr>
        <w:pStyle w:val="PL"/>
      </w:pPr>
      <w:r>
        <w:t xml:space="preserve">          - nudr-dr</w:t>
      </w:r>
    </w:p>
    <w:p w14:paraId="5A1629C2" w14:textId="77777777" w:rsidR="00EC5840" w:rsidRDefault="00EC5840" w:rsidP="00EC5840">
      <w:pPr>
        <w:pStyle w:val="PL"/>
      </w:pPr>
      <w:r>
        <w:t xml:space="preserve">        - oAuth2ClientCredentials:</w:t>
      </w:r>
    </w:p>
    <w:p w14:paraId="1F4CEAA5" w14:textId="77777777" w:rsidR="00EC5840" w:rsidRDefault="00EC5840" w:rsidP="00EC5840">
      <w:pPr>
        <w:pStyle w:val="PL"/>
      </w:pPr>
      <w:r>
        <w:t xml:space="preserve">          - nudr-dr</w:t>
      </w:r>
    </w:p>
    <w:p w14:paraId="64D27662" w14:textId="77777777" w:rsidR="00EC5840" w:rsidRDefault="00EC5840" w:rsidP="00EC5840">
      <w:pPr>
        <w:pStyle w:val="PL"/>
      </w:pPr>
      <w:r>
        <w:t xml:space="preserve">          - nudr-dr:application-data</w:t>
      </w:r>
    </w:p>
    <w:p w14:paraId="79148183"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22B97EB8" w14:textId="77777777" w:rsidR="00EC5840" w:rsidRDefault="00EC5840" w:rsidP="00EC5840">
      <w:pPr>
        <w:pStyle w:val="PL"/>
        <w:rPr>
          <w:noProof w:val="0"/>
        </w:rPr>
      </w:pPr>
      <w:r>
        <w:rPr>
          <w:noProof w:val="0"/>
        </w:rPr>
        <w:t xml:space="preserve">        required: true</w:t>
      </w:r>
    </w:p>
    <w:p w14:paraId="413F23B3" w14:textId="77777777" w:rsidR="00EC5840" w:rsidRDefault="00EC5840" w:rsidP="00EC5840">
      <w:pPr>
        <w:pStyle w:val="PL"/>
        <w:rPr>
          <w:noProof w:val="0"/>
        </w:rPr>
      </w:pPr>
      <w:r>
        <w:rPr>
          <w:noProof w:val="0"/>
        </w:rPr>
        <w:t xml:space="preserve">        content:</w:t>
      </w:r>
    </w:p>
    <w:p w14:paraId="2E494F1D" w14:textId="77777777" w:rsidR="00EC5840" w:rsidRDefault="00EC5840" w:rsidP="00EC5840">
      <w:pPr>
        <w:pStyle w:val="PL"/>
        <w:rPr>
          <w:noProof w:val="0"/>
        </w:rPr>
      </w:pPr>
      <w:r>
        <w:rPr>
          <w:noProof w:val="0"/>
        </w:rPr>
        <w:t xml:space="preserve">          application/</w:t>
      </w:r>
      <w:r>
        <w:rPr>
          <w:rFonts w:eastAsia="DengXian"/>
          <w:lang w:val="en-US"/>
        </w:rPr>
        <w:t>merge-patch+</w:t>
      </w:r>
      <w:r>
        <w:rPr>
          <w:noProof w:val="0"/>
        </w:rPr>
        <w:t>json:</w:t>
      </w:r>
    </w:p>
    <w:p w14:paraId="4D6CD125" w14:textId="77777777" w:rsidR="00EC5840" w:rsidRDefault="00EC5840" w:rsidP="00EC5840">
      <w:pPr>
        <w:pStyle w:val="PL"/>
        <w:rPr>
          <w:noProof w:val="0"/>
        </w:rPr>
      </w:pPr>
      <w:r>
        <w:rPr>
          <w:noProof w:val="0"/>
        </w:rPr>
        <w:t xml:space="preserve">            schema:</w:t>
      </w:r>
    </w:p>
    <w:p w14:paraId="62A04877" w14:textId="77777777" w:rsidR="00EC5840" w:rsidRDefault="00EC5840" w:rsidP="00EC5840">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3A08D6C5" w14:textId="77777777" w:rsidR="00EC5840" w:rsidRDefault="00EC5840" w:rsidP="00EC5840">
      <w:pPr>
        <w:pStyle w:val="PL"/>
        <w:rPr>
          <w:noProof w:val="0"/>
        </w:rPr>
      </w:pPr>
      <w:r>
        <w:rPr>
          <w:noProof w:val="0"/>
        </w:rPr>
        <w:t xml:space="preserve">      parameters:</w:t>
      </w:r>
    </w:p>
    <w:p w14:paraId="00241FBC" w14:textId="77777777" w:rsidR="00EC5840" w:rsidRDefault="00EC5840" w:rsidP="00EC5840">
      <w:pPr>
        <w:pStyle w:val="PL"/>
        <w:rPr>
          <w:noProof w:val="0"/>
        </w:rPr>
      </w:pPr>
      <w:r>
        <w:rPr>
          <w:noProof w:val="0"/>
        </w:rPr>
        <w:t xml:space="preserve">        - name: </w:t>
      </w:r>
      <w:proofErr w:type="spellStart"/>
      <w:r>
        <w:rPr>
          <w:rFonts w:hint="eastAsia"/>
          <w:noProof w:val="0"/>
          <w:lang w:eastAsia="zh-CN"/>
        </w:rPr>
        <w:t>service</w:t>
      </w:r>
      <w:r>
        <w:rPr>
          <w:noProof w:val="0"/>
        </w:rPr>
        <w:t>ParamId</w:t>
      </w:r>
      <w:proofErr w:type="spellEnd"/>
    </w:p>
    <w:p w14:paraId="04E20C73" w14:textId="77777777" w:rsidR="00EC5840" w:rsidRDefault="00EC5840" w:rsidP="00EC5840">
      <w:pPr>
        <w:pStyle w:val="PL"/>
        <w:rPr>
          <w:noProof w:val="0"/>
        </w:rPr>
      </w:pPr>
      <w:r>
        <w:rPr>
          <w:noProof w:val="0"/>
        </w:rPr>
        <w:t xml:space="preserve">          in: path</w:t>
      </w:r>
    </w:p>
    <w:p w14:paraId="6F043E24" w14:textId="77777777" w:rsidR="00EC5840" w:rsidRDefault="00EC5840" w:rsidP="00EC5840">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10D0D34B" w14:textId="77777777" w:rsidR="00EC5840" w:rsidRDefault="00EC5840" w:rsidP="00EC5840">
      <w:pPr>
        <w:pStyle w:val="PL"/>
        <w:rPr>
          <w:noProof w:val="0"/>
        </w:rPr>
      </w:pPr>
      <w:r>
        <w:rPr>
          <w:noProof w:val="0"/>
        </w:rPr>
        <w:t xml:space="preserve">          required: true</w:t>
      </w:r>
    </w:p>
    <w:p w14:paraId="36469A45" w14:textId="77777777" w:rsidR="00EC5840" w:rsidRDefault="00EC5840" w:rsidP="00EC5840">
      <w:pPr>
        <w:pStyle w:val="PL"/>
        <w:rPr>
          <w:noProof w:val="0"/>
        </w:rPr>
      </w:pPr>
      <w:r>
        <w:rPr>
          <w:noProof w:val="0"/>
        </w:rPr>
        <w:t xml:space="preserve">          schema:</w:t>
      </w:r>
    </w:p>
    <w:p w14:paraId="4D99217B" w14:textId="77777777" w:rsidR="00EC5840" w:rsidRDefault="00EC5840" w:rsidP="00EC5840">
      <w:pPr>
        <w:pStyle w:val="PL"/>
        <w:rPr>
          <w:noProof w:val="0"/>
        </w:rPr>
      </w:pPr>
      <w:r>
        <w:rPr>
          <w:noProof w:val="0"/>
        </w:rPr>
        <w:t xml:space="preserve">            type: string</w:t>
      </w:r>
    </w:p>
    <w:p w14:paraId="06A6526A" w14:textId="77777777" w:rsidR="00EC5840" w:rsidRDefault="00EC5840" w:rsidP="00EC5840">
      <w:pPr>
        <w:pStyle w:val="PL"/>
        <w:rPr>
          <w:noProof w:val="0"/>
        </w:rPr>
      </w:pPr>
      <w:r>
        <w:rPr>
          <w:noProof w:val="0"/>
        </w:rPr>
        <w:t xml:space="preserve">      responses:</w:t>
      </w:r>
    </w:p>
    <w:p w14:paraId="35B4611C" w14:textId="77777777" w:rsidR="00EC5840" w:rsidRDefault="00EC5840" w:rsidP="00EC5840">
      <w:pPr>
        <w:pStyle w:val="PL"/>
        <w:rPr>
          <w:noProof w:val="0"/>
        </w:rPr>
      </w:pPr>
      <w:r>
        <w:rPr>
          <w:noProof w:val="0"/>
        </w:rPr>
        <w:t xml:space="preserve">        '200':</w:t>
      </w:r>
    </w:p>
    <w:p w14:paraId="63FE3647" w14:textId="77777777" w:rsidR="00EC5840" w:rsidRDefault="00EC5840" w:rsidP="00EC5840">
      <w:pPr>
        <w:pStyle w:val="PL"/>
        <w:rPr>
          <w:noProof w:val="0"/>
        </w:rPr>
      </w:pPr>
      <w:r>
        <w:rPr>
          <w:noProof w:val="0"/>
        </w:rPr>
        <w:t xml:space="preserve">          description: The update of an Individual Service Parameter Data resource is confirmed and a response body containing Service Parameter Data shall be returned.</w:t>
      </w:r>
    </w:p>
    <w:p w14:paraId="2A752A18" w14:textId="77777777" w:rsidR="00EC5840" w:rsidRDefault="00EC5840" w:rsidP="00EC5840">
      <w:pPr>
        <w:pStyle w:val="PL"/>
        <w:rPr>
          <w:noProof w:val="0"/>
        </w:rPr>
      </w:pPr>
      <w:r>
        <w:rPr>
          <w:noProof w:val="0"/>
        </w:rPr>
        <w:t xml:space="preserve">          content:</w:t>
      </w:r>
    </w:p>
    <w:p w14:paraId="6BDCAE90" w14:textId="77777777" w:rsidR="00EC5840" w:rsidRDefault="00EC5840" w:rsidP="00EC5840">
      <w:pPr>
        <w:pStyle w:val="PL"/>
        <w:rPr>
          <w:noProof w:val="0"/>
        </w:rPr>
      </w:pPr>
      <w:r>
        <w:rPr>
          <w:noProof w:val="0"/>
        </w:rPr>
        <w:t xml:space="preserve">            application/json:</w:t>
      </w:r>
    </w:p>
    <w:p w14:paraId="0C21ADF8" w14:textId="77777777" w:rsidR="00EC5840" w:rsidRDefault="00EC5840" w:rsidP="00EC5840">
      <w:pPr>
        <w:pStyle w:val="PL"/>
        <w:rPr>
          <w:noProof w:val="0"/>
        </w:rPr>
      </w:pPr>
      <w:r>
        <w:rPr>
          <w:noProof w:val="0"/>
        </w:rPr>
        <w:t xml:space="preserve">              schema:</w:t>
      </w:r>
    </w:p>
    <w:p w14:paraId="031BCD0D" w14:textId="77777777" w:rsidR="00EC5840" w:rsidRDefault="00EC5840" w:rsidP="00EC58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5C9629E9" w14:textId="77777777" w:rsidR="00EC5840" w:rsidRDefault="00EC5840" w:rsidP="00EC5840">
      <w:pPr>
        <w:pStyle w:val="PL"/>
        <w:rPr>
          <w:noProof w:val="0"/>
        </w:rPr>
      </w:pPr>
      <w:r>
        <w:rPr>
          <w:noProof w:val="0"/>
        </w:rPr>
        <w:t xml:space="preserve">        '204':</w:t>
      </w:r>
    </w:p>
    <w:p w14:paraId="07D2C6B6" w14:textId="77777777" w:rsidR="00EC5840" w:rsidRDefault="00EC5840" w:rsidP="00EC5840">
      <w:pPr>
        <w:pStyle w:val="PL"/>
        <w:rPr>
          <w:noProof w:val="0"/>
        </w:rPr>
      </w:pPr>
      <w:r>
        <w:rPr>
          <w:noProof w:val="0"/>
        </w:rPr>
        <w:t xml:space="preserve">          description: No content</w:t>
      </w:r>
    </w:p>
    <w:p w14:paraId="3C1DF049" w14:textId="77777777" w:rsidR="00EC5840" w:rsidRDefault="00EC5840" w:rsidP="00EC5840">
      <w:pPr>
        <w:pStyle w:val="PL"/>
        <w:rPr>
          <w:noProof w:val="0"/>
        </w:rPr>
      </w:pPr>
      <w:r>
        <w:rPr>
          <w:noProof w:val="0"/>
        </w:rPr>
        <w:t xml:space="preserve">        '400':</w:t>
      </w:r>
    </w:p>
    <w:p w14:paraId="6397F4E3" w14:textId="77777777" w:rsidR="00EC5840" w:rsidRDefault="00EC5840" w:rsidP="00EC5840">
      <w:pPr>
        <w:pStyle w:val="PL"/>
        <w:rPr>
          <w:noProof w:val="0"/>
        </w:rPr>
      </w:pPr>
      <w:r>
        <w:rPr>
          <w:noProof w:val="0"/>
        </w:rPr>
        <w:t xml:space="preserve">          $ref: 'TS29571_CommonData.yaml#/components/responses/400'</w:t>
      </w:r>
    </w:p>
    <w:p w14:paraId="579A9689" w14:textId="77777777" w:rsidR="00EC5840" w:rsidRDefault="00EC5840" w:rsidP="00EC5840">
      <w:pPr>
        <w:pStyle w:val="PL"/>
        <w:rPr>
          <w:noProof w:val="0"/>
        </w:rPr>
      </w:pPr>
      <w:r>
        <w:rPr>
          <w:noProof w:val="0"/>
        </w:rPr>
        <w:t xml:space="preserve">        '401':</w:t>
      </w:r>
    </w:p>
    <w:p w14:paraId="608DD917" w14:textId="77777777" w:rsidR="00EC5840" w:rsidRDefault="00EC5840" w:rsidP="00EC5840">
      <w:pPr>
        <w:pStyle w:val="PL"/>
        <w:rPr>
          <w:noProof w:val="0"/>
        </w:rPr>
      </w:pPr>
      <w:r>
        <w:rPr>
          <w:noProof w:val="0"/>
        </w:rPr>
        <w:t xml:space="preserve">          $ref: 'TS29571_CommonData.yaml#/components/responses/401'</w:t>
      </w:r>
    </w:p>
    <w:p w14:paraId="3CCE2098" w14:textId="77777777" w:rsidR="00EC5840" w:rsidRDefault="00EC5840" w:rsidP="00EC5840">
      <w:pPr>
        <w:pStyle w:val="PL"/>
        <w:rPr>
          <w:noProof w:val="0"/>
        </w:rPr>
      </w:pPr>
      <w:r>
        <w:rPr>
          <w:noProof w:val="0"/>
        </w:rPr>
        <w:t xml:space="preserve">        '403':</w:t>
      </w:r>
    </w:p>
    <w:p w14:paraId="4AC54DDF" w14:textId="77777777" w:rsidR="00EC5840" w:rsidRDefault="00EC5840" w:rsidP="00EC5840">
      <w:pPr>
        <w:pStyle w:val="PL"/>
        <w:rPr>
          <w:noProof w:val="0"/>
        </w:rPr>
      </w:pPr>
      <w:r>
        <w:rPr>
          <w:noProof w:val="0"/>
        </w:rPr>
        <w:t xml:space="preserve">          $ref: 'TS29571_CommonData.yaml#/components/responses/403'</w:t>
      </w:r>
    </w:p>
    <w:p w14:paraId="0E493802" w14:textId="77777777" w:rsidR="00EC5840" w:rsidRDefault="00EC5840" w:rsidP="00EC5840">
      <w:pPr>
        <w:pStyle w:val="PL"/>
        <w:rPr>
          <w:noProof w:val="0"/>
        </w:rPr>
      </w:pPr>
      <w:r>
        <w:rPr>
          <w:noProof w:val="0"/>
        </w:rPr>
        <w:t xml:space="preserve">        '404':</w:t>
      </w:r>
    </w:p>
    <w:p w14:paraId="29F66FF5" w14:textId="77777777" w:rsidR="00EC5840" w:rsidRDefault="00EC5840" w:rsidP="00EC5840">
      <w:pPr>
        <w:pStyle w:val="PL"/>
        <w:rPr>
          <w:noProof w:val="0"/>
        </w:rPr>
      </w:pPr>
      <w:r>
        <w:rPr>
          <w:noProof w:val="0"/>
        </w:rPr>
        <w:t xml:space="preserve">          $ref: 'TS29571_CommonData.yaml#/components/responses/404'</w:t>
      </w:r>
    </w:p>
    <w:p w14:paraId="6E31CB90" w14:textId="77777777" w:rsidR="00EC5840" w:rsidRDefault="00EC5840" w:rsidP="00EC5840">
      <w:pPr>
        <w:pStyle w:val="PL"/>
        <w:rPr>
          <w:noProof w:val="0"/>
        </w:rPr>
      </w:pPr>
      <w:r>
        <w:rPr>
          <w:noProof w:val="0"/>
        </w:rPr>
        <w:t xml:space="preserve">        '411':</w:t>
      </w:r>
    </w:p>
    <w:p w14:paraId="075B510C" w14:textId="77777777" w:rsidR="00EC5840" w:rsidRDefault="00EC5840" w:rsidP="00EC5840">
      <w:pPr>
        <w:pStyle w:val="PL"/>
        <w:rPr>
          <w:noProof w:val="0"/>
        </w:rPr>
      </w:pPr>
      <w:r>
        <w:rPr>
          <w:noProof w:val="0"/>
        </w:rPr>
        <w:t xml:space="preserve">          $ref: 'TS29571_CommonData.yaml#/components/responses/411'</w:t>
      </w:r>
    </w:p>
    <w:p w14:paraId="5540E50B" w14:textId="77777777" w:rsidR="00EC5840" w:rsidRDefault="00EC5840" w:rsidP="00EC5840">
      <w:pPr>
        <w:pStyle w:val="PL"/>
        <w:rPr>
          <w:noProof w:val="0"/>
        </w:rPr>
      </w:pPr>
      <w:r>
        <w:rPr>
          <w:noProof w:val="0"/>
        </w:rPr>
        <w:t xml:space="preserve">        '413':</w:t>
      </w:r>
    </w:p>
    <w:p w14:paraId="359FACDD" w14:textId="77777777" w:rsidR="00EC5840" w:rsidRDefault="00EC5840" w:rsidP="00EC5840">
      <w:pPr>
        <w:pStyle w:val="PL"/>
        <w:rPr>
          <w:noProof w:val="0"/>
        </w:rPr>
      </w:pPr>
      <w:r>
        <w:rPr>
          <w:noProof w:val="0"/>
        </w:rPr>
        <w:t xml:space="preserve">          $ref: 'TS29571_CommonData.yaml#/components/responses/413'</w:t>
      </w:r>
    </w:p>
    <w:p w14:paraId="49B77A45" w14:textId="77777777" w:rsidR="00EC5840" w:rsidRDefault="00EC5840" w:rsidP="00EC5840">
      <w:pPr>
        <w:pStyle w:val="PL"/>
        <w:rPr>
          <w:noProof w:val="0"/>
        </w:rPr>
      </w:pPr>
      <w:r>
        <w:rPr>
          <w:noProof w:val="0"/>
        </w:rPr>
        <w:t xml:space="preserve">        '415':</w:t>
      </w:r>
    </w:p>
    <w:p w14:paraId="1EDA76B2" w14:textId="77777777" w:rsidR="00EC5840" w:rsidRDefault="00EC5840" w:rsidP="00EC5840">
      <w:pPr>
        <w:pStyle w:val="PL"/>
        <w:rPr>
          <w:noProof w:val="0"/>
        </w:rPr>
      </w:pPr>
      <w:r>
        <w:rPr>
          <w:noProof w:val="0"/>
        </w:rPr>
        <w:t xml:space="preserve">          $ref: 'TS29571_CommonData.yaml#/components/responses/415'</w:t>
      </w:r>
    </w:p>
    <w:p w14:paraId="3E084509" w14:textId="77777777" w:rsidR="00EC5840" w:rsidRDefault="00EC5840" w:rsidP="00EC5840">
      <w:pPr>
        <w:pStyle w:val="PL"/>
        <w:rPr>
          <w:noProof w:val="0"/>
        </w:rPr>
      </w:pPr>
      <w:r>
        <w:rPr>
          <w:noProof w:val="0"/>
        </w:rPr>
        <w:t xml:space="preserve">        '429':</w:t>
      </w:r>
    </w:p>
    <w:p w14:paraId="5E4D30DA" w14:textId="77777777" w:rsidR="00EC5840" w:rsidRDefault="00EC5840" w:rsidP="00EC5840">
      <w:pPr>
        <w:pStyle w:val="PL"/>
        <w:rPr>
          <w:noProof w:val="0"/>
        </w:rPr>
      </w:pPr>
      <w:r>
        <w:rPr>
          <w:noProof w:val="0"/>
        </w:rPr>
        <w:t xml:space="preserve">          $ref: 'TS29571_CommonData.yaml#/components/responses/429'</w:t>
      </w:r>
    </w:p>
    <w:p w14:paraId="5257F914" w14:textId="77777777" w:rsidR="00EC5840" w:rsidRDefault="00EC5840" w:rsidP="00EC5840">
      <w:pPr>
        <w:pStyle w:val="PL"/>
        <w:rPr>
          <w:noProof w:val="0"/>
        </w:rPr>
      </w:pPr>
      <w:r>
        <w:rPr>
          <w:noProof w:val="0"/>
        </w:rPr>
        <w:t xml:space="preserve">        '500':</w:t>
      </w:r>
    </w:p>
    <w:p w14:paraId="13FB64F6" w14:textId="77777777" w:rsidR="00EC5840" w:rsidRDefault="00EC5840" w:rsidP="00EC5840">
      <w:pPr>
        <w:pStyle w:val="PL"/>
        <w:rPr>
          <w:noProof w:val="0"/>
        </w:rPr>
      </w:pPr>
      <w:r>
        <w:rPr>
          <w:noProof w:val="0"/>
        </w:rPr>
        <w:t xml:space="preserve">          $ref: 'TS29571_CommonData.yaml#/components/responses/500'</w:t>
      </w:r>
    </w:p>
    <w:p w14:paraId="2E5CEC0A" w14:textId="77777777" w:rsidR="00EC5840" w:rsidRDefault="00EC5840" w:rsidP="00EC5840">
      <w:pPr>
        <w:pStyle w:val="PL"/>
        <w:rPr>
          <w:noProof w:val="0"/>
        </w:rPr>
      </w:pPr>
      <w:r>
        <w:rPr>
          <w:noProof w:val="0"/>
        </w:rPr>
        <w:t xml:space="preserve">        '503':</w:t>
      </w:r>
    </w:p>
    <w:p w14:paraId="3DD7F7BA" w14:textId="77777777" w:rsidR="00EC5840" w:rsidRDefault="00EC5840" w:rsidP="00EC5840">
      <w:pPr>
        <w:pStyle w:val="PL"/>
        <w:rPr>
          <w:noProof w:val="0"/>
        </w:rPr>
      </w:pPr>
      <w:r>
        <w:rPr>
          <w:noProof w:val="0"/>
        </w:rPr>
        <w:t xml:space="preserve">          $ref: 'TS29571_CommonData.yaml#/components/responses/503'</w:t>
      </w:r>
    </w:p>
    <w:p w14:paraId="214767F9" w14:textId="77777777" w:rsidR="00EC5840" w:rsidRDefault="00EC5840" w:rsidP="00EC5840">
      <w:pPr>
        <w:pStyle w:val="PL"/>
        <w:rPr>
          <w:noProof w:val="0"/>
        </w:rPr>
      </w:pPr>
      <w:r>
        <w:rPr>
          <w:noProof w:val="0"/>
        </w:rPr>
        <w:lastRenderedPageBreak/>
        <w:t xml:space="preserve">        default:</w:t>
      </w:r>
    </w:p>
    <w:p w14:paraId="4B6C8749" w14:textId="77777777" w:rsidR="00EC5840" w:rsidRDefault="00EC5840" w:rsidP="00EC5840">
      <w:pPr>
        <w:pStyle w:val="PL"/>
        <w:rPr>
          <w:noProof w:val="0"/>
        </w:rPr>
      </w:pPr>
      <w:r>
        <w:rPr>
          <w:noProof w:val="0"/>
        </w:rPr>
        <w:t xml:space="preserve">          $ref: 'TS29571_CommonData.yaml#/components/responses/default'</w:t>
      </w:r>
    </w:p>
    <w:p w14:paraId="1D8ECE78" w14:textId="77777777" w:rsidR="00EC5840" w:rsidRDefault="00EC5840" w:rsidP="00EC5840">
      <w:pPr>
        <w:pStyle w:val="PL"/>
        <w:rPr>
          <w:noProof w:val="0"/>
        </w:rPr>
      </w:pPr>
      <w:r>
        <w:rPr>
          <w:noProof w:val="0"/>
        </w:rPr>
        <w:t xml:space="preserve">    delete:</w:t>
      </w:r>
    </w:p>
    <w:p w14:paraId="0A9387FF" w14:textId="77777777" w:rsidR="00EC5840" w:rsidRDefault="00EC5840" w:rsidP="00EC5840">
      <w:pPr>
        <w:pStyle w:val="PL"/>
        <w:rPr>
          <w:noProof w:val="0"/>
        </w:rPr>
      </w:pPr>
      <w:r>
        <w:t xml:space="preserve">      </w:t>
      </w:r>
      <w:r>
        <w:rPr>
          <w:noProof w:val="0"/>
        </w:rPr>
        <w:t xml:space="preserve">summary: </w:t>
      </w:r>
      <w:r>
        <w:t>Delete an individual Service Parameter Data resource</w:t>
      </w:r>
    </w:p>
    <w:p w14:paraId="58D4F02A" w14:textId="77777777" w:rsidR="00EC5840" w:rsidRDefault="00EC5840" w:rsidP="00EC5840">
      <w:pPr>
        <w:pStyle w:val="PL"/>
      </w:pPr>
      <w:r>
        <w:rPr>
          <w:noProof w:val="0"/>
        </w:rPr>
        <w:t xml:space="preserve">      </w:t>
      </w:r>
      <w:r>
        <w:t>operationId: DeleteIndividualServiceParameterData</w:t>
      </w:r>
    </w:p>
    <w:p w14:paraId="7C0E73BD" w14:textId="77777777" w:rsidR="00EC5840" w:rsidRDefault="00EC5840" w:rsidP="00EC5840">
      <w:pPr>
        <w:pStyle w:val="PL"/>
      </w:pPr>
      <w:r>
        <w:t xml:space="preserve">      tags:</w:t>
      </w:r>
    </w:p>
    <w:p w14:paraId="517B1CDC" w14:textId="77777777" w:rsidR="00EC5840" w:rsidRDefault="00EC5840" w:rsidP="00EC5840">
      <w:pPr>
        <w:pStyle w:val="PL"/>
      </w:pPr>
      <w:r>
        <w:t xml:space="preserve">        - Individual Service Parameter Data (Document)</w:t>
      </w:r>
    </w:p>
    <w:p w14:paraId="7B0EFFDB" w14:textId="77777777" w:rsidR="00EC5840" w:rsidRDefault="00EC5840" w:rsidP="00EC5840">
      <w:pPr>
        <w:pStyle w:val="PL"/>
      </w:pPr>
      <w:r>
        <w:t xml:space="preserve">      security:</w:t>
      </w:r>
    </w:p>
    <w:p w14:paraId="097A6FE5" w14:textId="77777777" w:rsidR="00EC5840" w:rsidRDefault="00EC5840" w:rsidP="00EC5840">
      <w:pPr>
        <w:pStyle w:val="PL"/>
      </w:pPr>
      <w:r>
        <w:t xml:space="preserve">        - {}</w:t>
      </w:r>
    </w:p>
    <w:p w14:paraId="39235712" w14:textId="77777777" w:rsidR="00EC5840" w:rsidRDefault="00EC5840" w:rsidP="00EC5840">
      <w:pPr>
        <w:pStyle w:val="PL"/>
      </w:pPr>
      <w:r>
        <w:t xml:space="preserve">        - oAuth2ClientCredentials:</w:t>
      </w:r>
    </w:p>
    <w:p w14:paraId="1BD00DD4" w14:textId="77777777" w:rsidR="00EC5840" w:rsidRDefault="00EC5840" w:rsidP="00EC5840">
      <w:pPr>
        <w:pStyle w:val="PL"/>
      </w:pPr>
      <w:r>
        <w:t xml:space="preserve">          - nudr-dr</w:t>
      </w:r>
    </w:p>
    <w:p w14:paraId="17AF5203" w14:textId="77777777" w:rsidR="00EC5840" w:rsidRDefault="00EC5840" w:rsidP="00EC5840">
      <w:pPr>
        <w:pStyle w:val="PL"/>
      </w:pPr>
      <w:r>
        <w:t xml:space="preserve">        - oAuth2ClientCredentials:</w:t>
      </w:r>
    </w:p>
    <w:p w14:paraId="3BEA0852" w14:textId="77777777" w:rsidR="00EC5840" w:rsidRDefault="00EC5840" w:rsidP="00EC5840">
      <w:pPr>
        <w:pStyle w:val="PL"/>
      </w:pPr>
      <w:r>
        <w:t xml:space="preserve">          - nudr-dr</w:t>
      </w:r>
    </w:p>
    <w:p w14:paraId="1C4DF35B" w14:textId="77777777" w:rsidR="00EC5840" w:rsidRDefault="00EC5840" w:rsidP="00EC5840">
      <w:pPr>
        <w:pStyle w:val="PL"/>
      </w:pPr>
      <w:r>
        <w:t xml:space="preserve">          - nudr-dr:application-data</w:t>
      </w:r>
    </w:p>
    <w:p w14:paraId="757D9B0F" w14:textId="77777777" w:rsidR="00EC5840" w:rsidRDefault="00EC5840" w:rsidP="00EC5840">
      <w:pPr>
        <w:pStyle w:val="PL"/>
        <w:rPr>
          <w:noProof w:val="0"/>
        </w:rPr>
      </w:pPr>
      <w:r>
        <w:rPr>
          <w:noProof w:val="0"/>
        </w:rPr>
        <w:t xml:space="preserve">      parameters:</w:t>
      </w:r>
    </w:p>
    <w:p w14:paraId="6EB286B5" w14:textId="77777777" w:rsidR="00EC5840" w:rsidRDefault="00EC5840" w:rsidP="00EC5840">
      <w:pPr>
        <w:pStyle w:val="PL"/>
        <w:rPr>
          <w:noProof w:val="0"/>
        </w:rPr>
      </w:pPr>
      <w:r>
        <w:rPr>
          <w:noProof w:val="0"/>
        </w:rPr>
        <w:t xml:space="preserve">        - name: </w:t>
      </w:r>
      <w:proofErr w:type="spellStart"/>
      <w:r>
        <w:rPr>
          <w:noProof w:val="0"/>
        </w:rPr>
        <w:t>serviceParamId</w:t>
      </w:r>
      <w:proofErr w:type="spellEnd"/>
    </w:p>
    <w:p w14:paraId="51E6BC1F" w14:textId="77777777" w:rsidR="00EC5840" w:rsidRDefault="00EC5840" w:rsidP="00EC5840">
      <w:pPr>
        <w:pStyle w:val="PL"/>
        <w:rPr>
          <w:noProof w:val="0"/>
        </w:rPr>
      </w:pPr>
      <w:r>
        <w:rPr>
          <w:noProof w:val="0"/>
        </w:rPr>
        <w:t xml:space="preserve">          in: path</w:t>
      </w:r>
    </w:p>
    <w:p w14:paraId="1BCBE088" w14:textId="77777777" w:rsidR="00EC5840" w:rsidRDefault="00EC5840" w:rsidP="00EC5840">
      <w:pPr>
        <w:pStyle w:val="PL"/>
        <w:rPr>
          <w:noProof w:val="0"/>
        </w:rPr>
      </w:pPr>
      <w:r>
        <w:rPr>
          <w:noProof w:val="0"/>
        </w:rPr>
        <w:t xml:space="preserve">          description: The Identifier of an Individual Service Parameter Data to be updated. It shall apply the format of Data type string.</w:t>
      </w:r>
    </w:p>
    <w:p w14:paraId="77719120" w14:textId="77777777" w:rsidR="00EC5840" w:rsidRDefault="00EC5840" w:rsidP="00EC5840">
      <w:pPr>
        <w:pStyle w:val="PL"/>
        <w:rPr>
          <w:noProof w:val="0"/>
        </w:rPr>
      </w:pPr>
      <w:r>
        <w:rPr>
          <w:noProof w:val="0"/>
        </w:rPr>
        <w:t xml:space="preserve">          required: true</w:t>
      </w:r>
    </w:p>
    <w:p w14:paraId="5AD98304" w14:textId="77777777" w:rsidR="00EC5840" w:rsidRDefault="00EC5840" w:rsidP="00EC5840">
      <w:pPr>
        <w:pStyle w:val="PL"/>
        <w:rPr>
          <w:noProof w:val="0"/>
        </w:rPr>
      </w:pPr>
      <w:r>
        <w:rPr>
          <w:noProof w:val="0"/>
        </w:rPr>
        <w:t xml:space="preserve">          schema:</w:t>
      </w:r>
    </w:p>
    <w:p w14:paraId="65841D2C" w14:textId="77777777" w:rsidR="00EC5840" w:rsidRDefault="00EC5840" w:rsidP="00EC5840">
      <w:pPr>
        <w:pStyle w:val="PL"/>
        <w:rPr>
          <w:noProof w:val="0"/>
        </w:rPr>
      </w:pPr>
      <w:r>
        <w:rPr>
          <w:noProof w:val="0"/>
        </w:rPr>
        <w:t xml:space="preserve">            type: string</w:t>
      </w:r>
    </w:p>
    <w:p w14:paraId="18601055" w14:textId="77777777" w:rsidR="00EC5840" w:rsidRDefault="00EC5840" w:rsidP="00EC5840">
      <w:pPr>
        <w:pStyle w:val="PL"/>
        <w:rPr>
          <w:noProof w:val="0"/>
        </w:rPr>
      </w:pPr>
      <w:r>
        <w:rPr>
          <w:noProof w:val="0"/>
        </w:rPr>
        <w:t xml:space="preserve">      responses:</w:t>
      </w:r>
    </w:p>
    <w:p w14:paraId="385F3D35" w14:textId="77777777" w:rsidR="00EC5840" w:rsidRDefault="00EC5840" w:rsidP="00EC5840">
      <w:pPr>
        <w:pStyle w:val="PL"/>
        <w:rPr>
          <w:noProof w:val="0"/>
        </w:rPr>
      </w:pPr>
      <w:r>
        <w:rPr>
          <w:noProof w:val="0"/>
        </w:rPr>
        <w:t xml:space="preserve">        '204':</w:t>
      </w:r>
    </w:p>
    <w:p w14:paraId="38BBFA2A" w14:textId="77777777" w:rsidR="00EC5840" w:rsidRDefault="00EC5840" w:rsidP="00EC5840">
      <w:pPr>
        <w:pStyle w:val="PL"/>
        <w:rPr>
          <w:noProof w:val="0"/>
        </w:rPr>
      </w:pPr>
      <w:r>
        <w:rPr>
          <w:noProof w:val="0"/>
        </w:rPr>
        <w:t xml:space="preserve">          description: The Individual Service Parameter Data was deleted successfully.</w:t>
      </w:r>
    </w:p>
    <w:p w14:paraId="1E78E3EB" w14:textId="77777777" w:rsidR="00EC5840" w:rsidRDefault="00EC5840" w:rsidP="00EC5840">
      <w:pPr>
        <w:pStyle w:val="PL"/>
        <w:rPr>
          <w:noProof w:val="0"/>
        </w:rPr>
      </w:pPr>
      <w:r>
        <w:rPr>
          <w:noProof w:val="0"/>
        </w:rPr>
        <w:t xml:space="preserve">        '400':</w:t>
      </w:r>
    </w:p>
    <w:p w14:paraId="1ECC6CDD" w14:textId="77777777" w:rsidR="00EC5840" w:rsidRDefault="00EC5840" w:rsidP="00EC5840">
      <w:pPr>
        <w:pStyle w:val="PL"/>
        <w:rPr>
          <w:noProof w:val="0"/>
        </w:rPr>
      </w:pPr>
      <w:r>
        <w:rPr>
          <w:noProof w:val="0"/>
        </w:rPr>
        <w:t xml:space="preserve">          $ref: 'TS29571_CommonData.yaml#/components/responses/400'</w:t>
      </w:r>
    </w:p>
    <w:p w14:paraId="2379207F" w14:textId="77777777" w:rsidR="00EC5840" w:rsidRDefault="00EC5840" w:rsidP="00EC5840">
      <w:pPr>
        <w:pStyle w:val="PL"/>
        <w:rPr>
          <w:noProof w:val="0"/>
        </w:rPr>
      </w:pPr>
      <w:r>
        <w:rPr>
          <w:noProof w:val="0"/>
        </w:rPr>
        <w:t xml:space="preserve">        '401':</w:t>
      </w:r>
    </w:p>
    <w:p w14:paraId="78E0632D" w14:textId="77777777" w:rsidR="00EC5840" w:rsidRDefault="00EC5840" w:rsidP="00EC5840">
      <w:pPr>
        <w:pStyle w:val="PL"/>
        <w:rPr>
          <w:noProof w:val="0"/>
        </w:rPr>
      </w:pPr>
      <w:r>
        <w:rPr>
          <w:noProof w:val="0"/>
        </w:rPr>
        <w:t xml:space="preserve">          $ref: 'TS29571_CommonData.yaml#/components/responses/401'</w:t>
      </w:r>
    </w:p>
    <w:p w14:paraId="5349BAA5" w14:textId="77777777" w:rsidR="00EC5840" w:rsidRDefault="00EC5840" w:rsidP="00EC5840">
      <w:pPr>
        <w:pStyle w:val="PL"/>
        <w:rPr>
          <w:noProof w:val="0"/>
        </w:rPr>
      </w:pPr>
      <w:r>
        <w:rPr>
          <w:noProof w:val="0"/>
        </w:rPr>
        <w:t xml:space="preserve">        '403':</w:t>
      </w:r>
    </w:p>
    <w:p w14:paraId="4E8A2B2D" w14:textId="77777777" w:rsidR="00EC5840" w:rsidRDefault="00EC5840" w:rsidP="00EC5840">
      <w:pPr>
        <w:pStyle w:val="PL"/>
        <w:rPr>
          <w:noProof w:val="0"/>
        </w:rPr>
      </w:pPr>
      <w:r>
        <w:rPr>
          <w:noProof w:val="0"/>
        </w:rPr>
        <w:t xml:space="preserve">          $ref: 'TS29571_CommonData.yaml#/components/responses/403'</w:t>
      </w:r>
    </w:p>
    <w:p w14:paraId="25A73205" w14:textId="77777777" w:rsidR="00EC5840" w:rsidRDefault="00EC5840" w:rsidP="00EC5840">
      <w:pPr>
        <w:pStyle w:val="PL"/>
        <w:rPr>
          <w:noProof w:val="0"/>
        </w:rPr>
      </w:pPr>
      <w:r>
        <w:rPr>
          <w:noProof w:val="0"/>
        </w:rPr>
        <w:t xml:space="preserve">        '404':</w:t>
      </w:r>
    </w:p>
    <w:p w14:paraId="1A36A709" w14:textId="77777777" w:rsidR="00EC5840" w:rsidRDefault="00EC5840" w:rsidP="00EC5840">
      <w:pPr>
        <w:pStyle w:val="PL"/>
        <w:rPr>
          <w:noProof w:val="0"/>
        </w:rPr>
      </w:pPr>
      <w:r>
        <w:rPr>
          <w:noProof w:val="0"/>
        </w:rPr>
        <w:t xml:space="preserve">          $ref: 'TS29571_CommonData.yaml#/components/responses/404'</w:t>
      </w:r>
    </w:p>
    <w:p w14:paraId="3DB2C71B" w14:textId="77777777" w:rsidR="00EC5840" w:rsidRDefault="00EC5840" w:rsidP="00EC5840">
      <w:pPr>
        <w:pStyle w:val="PL"/>
        <w:rPr>
          <w:noProof w:val="0"/>
        </w:rPr>
      </w:pPr>
      <w:r>
        <w:rPr>
          <w:noProof w:val="0"/>
        </w:rPr>
        <w:t xml:space="preserve">        '429':</w:t>
      </w:r>
    </w:p>
    <w:p w14:paraId="0E8D318D" w14:textId="77777777" w:rsidR="00EC5840" w:rsidRDefault="00EC5840" w:rsidP="00EC5840">
      <w:pPr>
        <w:pStyle w:val="PL"/>
        <w:rPr>
          <w:noProof w:val="0"/>
        </w:rPr>
      </w:pPr>
      <w:r>
        <w:rPr>
          <w:noProof w:val="0"/>
        </w:rPr>
        <w:t xml:space="preserve">          $ref: 'TS29571_CommonData.yaml#/components/responses/429'</w:t>
      </w:r>
    </w:p>
    <w:p w14:paraId="59B2A06C" w14:textId="77777777" w:rsidR="00EC5840" w:rsidRDefault="00EC5840" w:rsidP="00EC5840">
      <w:pPr>
        <w:pStyle w:val="PL"/>
        <w:rPr>
          <w:noProof w:val="0"/>
        </w:rPr>
      </w:pPr>
      <w:r>
        <w:rPr>
          <w:noProof w:val="0"/>
        </w:rPr>
        <w:t xml:space="preserve">        '500':</w:t>
      </w:r>
    </w:p>
    <w:p w14:paraId="34C143E6" w14:textId="77777777" w:rsidR="00EC5840" w:rsidRDefault="00EC5840" w:rsidP="00EC5840">
      <w:pPr>
        <w:pStyle w:val="PL"/>
        <w:rPr>
          <w:noProof w:val="0"/>
        </w:rPr>
      </w:pPr>
      <w:r>
        <w:rPr>
          <w:noProof w:val="0"/>
        </w:rPr>
        <w:t xml:space="preserve">          $ref: 'TS29571_CommonData.yaml#/components/responses/500'</w:t>
      </w:r>
    </w:p>
    <w:p w14:paraId="7556A146" w14:textId="77777777" w:rsidR="00EC5840" w:rsidRDefault="00EC5840" w:rsidP="00EC5840">
      <w:pPr>
        <w:pStyle w:val="PL"/>
        <w:rPr>
          <w:noProof w:val="0"/>
        </w:rPr>
      </w:pPr>
      <w:r>
        <w:rPr>
          <w:noProof w:val="0"/>
        </w:rPr>
        <w:t xml:space="preserve">        '503':</w:t>
      </w:r>
    </w:p>
    <w:p w14:paraId="1775E8A7" w14:textId="77777777" w:rsidR="00EC5840" w:rsidRDefault="00EC5840" w:rsidP="00EC5840">
      <w:pPr>
        <w:pStyle w:val="PL"/>
        <w:rPr>
          <w:noProof w:val="0"/>
        </w:rPr>
      </w:pPr>
      <w:r>
        <w:rPr>
          <w:noProof w:val="0"/>
        </w:rPr>
        <w:t xml:space="preserve">          $ref: 'TS29571_CommonData.yaml#/components/responses/503'</w:t>
      </w:r>
    </w:p>
    <w:p w14:paraId="216B09A4" w14:textId="77777777" w:rsidR="00EC5840" w:rsidRDefault="00EC5840" w:rsidP="00EC5840">
      <w:pPr>
        <w:pStyle w:val="PL"/>
        <w:rPr>
          <w:noProof w:val="0"/>
        </w:rPr>
      </w:pPr>
      <w:r>
        <w:rPr>
          <w:noProof w:val="0"/>
        </w:rPr>
        <w:t xml:space="preserve">        default:</w:t>
      </w:r>
    </w:p>
    <w:p w14:paraId="225D8A2F" w14:textId="77777777" w:rsidR="00EC5840" w:rsidRDefault="00EC5840" w:rsidP="00EC5840">
      <w:pPr>
        <w:pStyle w:val="PL"/>
        <w:rPr>
          <w:noProof w:val="0"/>
        </w:rPr>
      </w:pPr>
      <w:r>
        <w:rPr>
          <w:noProof w:val="0"/>
        </w:rPr>
        <w:t xml:space="preserve">          $ref: 'TS29571_CommonData.yaml#/components/responses/default'</w:t>
      </w:r>
    </w:p>
    <w:p w14:paraId="798AE9FD" w14:textId="77777777" w:rsidR="00EC5840" w:rsidRDefault="00EC5840" w:rsidP="00EC5840">
      <w:pPr>
        <w:pStyle w:val="PL"/>
        <w:rPr>
          <w:noProof w:val="0"/>
        </w:rPr>
      </w:pPr>
      <w:r>
        <w:rPr>
          <w:noProof w:val="0"/>
        </w:rPr>
        <w:t xml:space="preserve">  /application-data/am-influence-data:</w:t>
      </w:r>
    </w:p>
    <w:p w14:paraId="613F8299" w14:textId="77777777" w:rsidR="00EC5840" w:rsidRDefault="00EC5840" w:rsidP="00EC5840">
      <w:pPr>
        <w:pStyle w:val="PL"/>
        <w:rPr>
          <w:noProof w:val="0"/>
        </w:rPr>
      </w:pPr>
      <w:r>
        <w:rPr>
          <w:noProof w:val="0"/>
        </w:rPr>
        <w:t xml:space="preserve">    get:</w:t>
      </w:r>
    </w:p>
    <w:p w14:paraId="5C8212CE" w14:textId="77777777" w:rsidR="00EC5840" w:rsidRDefault="00EC5840" w:rsidP="00EC5840">
      <w:pPr>
        <w:pStyle w:val="PL"/>
        <w:rPr>
          <w:noProof w:val="0"/>
        </w:rPr>
      </w:pPr>
      <w:r>
        <w:t xml:space="preserve">      </w:t>
      </w:r>
      <w:r>
        <w:rPr>
          <w:noProof w:val="0"/>
        </w:rPr>
        <w:t xml:space="preserve">summary: </w:t>
      </w:r>
      <w:r>
        <w:t>Retrieve AM Influence Data</w:t>
      </w:r>
    </w:p>
    <w:p w14:paraId="05183FE8" w14:textId="77777777" w:rsidR="00EC5840" w:rsidRDefault="00EC5840" w:rsidP="00EC5840">
      <w:pPr>
        <w:pStyle w:val="PL"/>
      </w:pPr>
      <w:r>
        <w:rPr>
          <w:noProof w:val="0"/>
        </w:rPr>
        <w:t xml:space="preserve">      </w:t>
      </w:r>
      <w:r>
        <w:t>operationId: ReadAmInfluenceData</w:t>
      </w:r>
    </w:p>
    <w:p w14:paraId="0E585D4F" w14:textId="77777777" w:rsidR="00EC5840" w:rsidRDefault="00EC5840" w:rsidP="00EC5840">
      <w:pPr>
        <w:pStyle w:val="PL"/>
      </w:pPr>
      <w:r>
        <w:t xml:space="preserve">      tags:</w:t>
      </w:r>
    </w:p>
    <w:p w14:paraId="6F0051C0" w14:textId="77777777" w:rsidR="00EC5840" w:rsidRDefault="00EC5840" w:rsidP="00EC5840">
      <w:pPr>
        <w:pStyle w:val="PL"/>
      </w:pPr>
      <w:r>
        <w:t xml:space="preserve">        - AM Influence Data (Store)</w:t>
      </w:r>
    </w:p>
    <w:p w14:paraId="7A4D1979" w14:textId="77777777" w:rsidR="00EC5840" w:rsidRDefault="00EC5840" w:rsidP="00EC5840">
      <w:pPr>
        <w:pStyle w:val="PL"/>
      </w:pPr>
      <w:r>
        <w:t xml:space="preserve">      security:</w:t>
      </w:r>
    </w:p>
    <w:p w14:paraId="7AD7385B" w14:textId="77777777" w:rsidR="00EC5840" w:rsidRDefault="00EC5840" w:rsidP="00EC5840">
      <w:pPr>
        <w:pStyle w:val="PL"/>
      </w:pPr>
      <w:r>
        <w:t xml:space="preserve">        - {}</w:t>
      </w:r>
    </w:p>
    <w:p w14:paraId="2D99EF93" w14:textId="77777777" w:rsidR="00EC5840" w:rsidRDefault="00EC5840" w:rsidP="00EC5840">
      <w:pPr>
        <w:pStyle w:val="PL"/>
      </w:pPr>
      <w:r>
        <w:t xml:space="preserve">        - oAuth2ClientCredentials:</w:t>
      </w:r>
    </w:p>
    <w:p w14:paraId="05889F44" w14:textId="77777777" w:rsidR="00EC5840" w:rsidRDefault="00EC5840" w:rsidP="00EC5840">
      <w:pPr>
        <w:pStyle w:val="PL"/>
      </w:pPr>
      <w:r>
        <w:t xml:space="preserve">          - nudr-dr</w:t>
      </w:r>
    </w:p>
    <w:p w14:paraId="6552A468" w14:textId="77777777" w:rsidR="00EC5840" w:rsidRDefault="00EC5840" w:rsidP="00EC5840">
      <w:pPr>
        <w:pStyle w:val="PL"/>
      </w:pPr>
      <w:r>
        <w:t xml:space="preserve">        - oAuth2ClientCredentials:</w:t>
      </w:r>
    </w:p>
    <w:p w14:paraId="2E7A062B" w14:textId="77777777" w:rsidR="00EC5840" w:rsidRDefault="00EC5840" w:rsidP="00EC5840">
      <w:pPr>
        <w:pStyle w:val="PL"/>
      </w:pPr>
      <w:r>
        <w:t xml:space="preserve">          - nudr-dr</w:t>
      </w:r>
    </w:p>
    <w:p w14:paraId="1A4B780A" w14:textId="77777777" w:rsidR="00EC5840" w:rsidRDefault="00EC5840" w:rsidP="00EC5840">
      <w:pPr>
        <w:pStyle w:val="PL"/>
      </w:pPr>
      <w:r>
        <w:t xml:space="preserve">          - nudr-dr:application-data</w:t>
      </w:r>
    </w:p>
    <w:p w14:paraId="5C48D7FF" w14:textId="77777777" w:rsidR="00EC5840" w:rsidRDefault="00EC5840" w:rsidP="00EC5840">
      <w:pPr>
        <w:pStyle w:val="PL"/>
        <w:rPr>
          <w:noProof w:val="0"/>
        </w:rPr>
      </w:pPr>
      <w:r>
        <w:rPr>
          <w:noProof w:val="0"/>
        </w:rPr>
        <w:t xml:space="preserve">      parameters:</w:t>
      </w:r>
    </w:p>
    <w:p w14:paraId="71932C99" w14:textId="77777777" w:rsidR="00EC5840" w:rsidRDefault="00EC5840" w:rsidP="00EC5840">
      <w:pPr>
        <w:pStyle w:val="PL"/>
        <w:rPr>
          <w:noProof w:val="0"/>
        </w:rPr>
      </w:pPr>
      <w:r>
        <w:rPr>
          <w:noProof w:val="0"/>
        </w:rPr>
        <w:t xml:space="preserve">        - name: am-influence-ids</w:t>
      </w:r>
    </w:p>
    <w:p w14:paraId="3622D70E" w14:textId="77777777" w:rsidR="00EC5840" w:rsidRDefault="00EC5840" w:rsidP="00EC5840">
      <w:pPr>
        <w:pStyle w:val="PL"/>
        <w:rPr>
          <w:noProof w:val="0"/>
        </w:rPr>
      </w:pPr>
      <w:r>
        <w:rPr>
          <w:noProof w:val="0"/>
        </w:rPr>
        <w:t xml:space="preserve">          in: query</w:t>
      </w:r>
    </w:p>
    <w:p w14:paraId="71A0F618" w14:textId="77777777" w:rsidR="00EC5840" w:rsidRDefault="00EC5840" w:rsidP="00EC5840">
      <w:pPr>
        <w:pStyle w:val="PL"/>
        <w:rPr>
          <w:noProof w:val="0"/>
        </w:rPr>
      </w:pPr>
      <w:r>
        <w:rPr>
          <w:noProof w:val="0"/>
        </w:rPr>
        <w:t xml:space="preserve">          description: Each element identifies a service.</w:t>
      </w:r>
    </w:p>
    <w:p w14:paraId="470DF7E5" w14:textId="77777777" w:rsidR="00EC5840" w:rsidRDefault="00EC5840" w:rsidP="00EC5840">
      <w:pPr>
        <w:pStyle w:val="PL"/>
        <w:rPr>
          <w:noProof w:val="0"/>
        </w:rPr>
      </w:pPr>
      <w:r>
        <w:rPr>
          <w:noProof w:val="0"/>
        </w:rPr>
        <w:t xml:space="preserve">          required: false</w:t>
      </w:r>
    </w:p>
    <w:p w14:paraId="7DEBEBB9" w14:textId="77777777" w:rsidR="00EC5840" w:rsidRDefault="00EC5840" w:rsidP="00EC5840">
      <w:pPr>
        <w:pStyle w:val="PL"/>
        <w:rPr>
          <w:noProof w:val="0"/>
        </w:rPr>
      </w:pPr>
      <w:r>
        <w:rPr>
          <w:noProof w:val="0"/>
        </w:rPr>
        <w:t xml:space="preserve">          schema:</w:t>
      </w:r>
    </w:p>
    <w:p w14:paraId="5EBF08BF" w14:textId="77777777" w:rsidR="00EC5840" w:rsidRDefault="00EC5840" w:rsidP="00EC5840">
      <w:pPr>
        <w:pStyle w:val="PL"/>
        <w:rPr>
          <w:noProof w:val="0"/>
        </w:rPr>
      </w:pPr>
      <w:r>
        <w:rPr>
          <w:noProof w:val="0"/>
        </w:rPr>
        <w:t xml:space="preserve">            type: array</w:t>
      </w:r>
    </w:p>
    <w:p w14:paraId="61BF80FE" w14:textId="77777777" w:rsidR="00EC5840" w:rsidRDefault="00EC5840" w:rsidP="00EC5840">
      <w:pPr>
        <w:pStyle w:val="PL"/>
        <w:rPr>
          <w:noProof w:val="0"/>
        </w:rPr>
      </w:pPr>
      <w:r>
        <w:rPr>
          <w:noProof w:val="0"/>
        </w:rPr>
        <w:t xml:space="preserve">            items:</w:t>
      </w:r>
    </w:p>
    <w:p w14:paraId="0AC488E9" w14:textId="77777777" w:rsidR="00EC5840" w:rsidRDefault="00EC5840" w:rsidP="00EC5840">
      <w:pPr>
        <w:pStyle w:val="PL"/>
        <w:rPr>
          <w:noProof w:val="0"/>
        </w:rPr>
      </w:pPr>
      <w:r>
        <w:rPr>
          <w:noProof w:val="0"/>
        </w:rPr>
        <w:t xml:space="preserve">              type: string</w:t>
      </w:r>
    </w:p>
    <w:p w14:paraId="30C5170E"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141247B5" w14:textId="77777777" w:rsidR="00EC5840" w:rsidRDefault="00EC5840" w:rsidP="00EC5840">
      <w:pPr>
        <w:pStyle w:val="PL"/>
        <w:rPr>
          <w:noProof w:val="0"/>
        </w:rPr>
      </w:pPr>
      <w:r>
        <w:rPr>
          <w:noProof w:val="0"/>
        </w:rPr>
        <w:t xml:space="preserve">        - name: </w:t>
      </w:r>
      <w:proofErr w:type="spellStart"/>
      <w:r>
        <w:rPr>
          <w:noProof w:val="0"/>
        </w:rPr>
        <w:t>dnns</w:t>
      </w:r>
      <w:proofErr w:type="spellEnd"/>
    </w:p>
    <w:p w14:paraId="1C55B982" w14:textId="77777777" w:rsidR="00EC5840" w:rsidRDefault="00EC5840" w:rsidP="00EC5840">
      <w:pPr>
        <w:pStyle w:val="PL"/>
        <w:rPr>
          <w:noProof w:val="0"/>
        </w:rPr>
      </w:pPr>
      <w:r>
        <w:rPr>
          <w:noProof w:val="0"/>
        </w:rPr>
        <w:t xml:space="preserve">          in: query</w:t>
      </w:r>
    </w:p>
    <w:p w14:paraId="1FBA6008" w14:textId="77777777" w:rsidR="00EC5840" w:rsidRDefault="00EC5840" w:rsidP="00EC5840">
      <w:pPr>
        <w:pStyle w:val="PL"/>
        <w:rPr>
          <w:noProof w:val="0"/>
        </w:rPr>
      </w:pPr>
      <w:r>
        <w:rPr>
          <w:noProof w:val="0"/>
        </w:rPr>
        <w:t xml:space="preserve">          description: Each element identifies a DNN.</w:t>
      </w:r>
    </w:p>
    <w:p w14:paraId="4C02E866" w14:textId="77777777" w:rsidR="00EC5840" w:rsidRDefault="00EC5840" w:rsidP="00EC5840">
      <w:pPr>
        <w:pStyle w:val="PL"/>
        <w:rPr>
          <w:noProof w:val="0"/>
        </w:rPr>
      </w:pPr>
      <w:r>
        <w:rPr>
          <w:noProof w:val="0"/>
        </w:rPr>
        <w:t xml:space="preserve">          required: false</w:t>
      </w:r>
    </w:p>
    <w:p w14:paraId="269A7490" w14:textId="77777777" w:rsidR="00EC5840" w:rsidRDefault="00EC5840" w:rsidP="00EC5840">
      <w:pPr>
        <w:pStyle w:val="PL"/>
        <w:rPr>
          <w:noProof w:val="0"/>
        </w:rPr>
      </w:pPr>
      <w:r>
        <w:rPr>
          <w:noProof w:val="0"/>
        </w:rPr>
        <w:t xml:space="preserve">          schema:</w:t>
      </w:r>
    </w:p>
    <w:p w14:paraId="0E76742F" w14:textId="77777777" w:rsidR="00EC5840" w:rsidRDefault="00EC5840" w:rsidP="00EC5840">
      <w:pPr>
        <w:pStyle w:val="PL"/>
        <w:rPr>
          <w:noProof w:val="0"/>
        </w:rPr>
      </w:pPr>
      <w:r>
        <w:rPr>
          <w:noProof w:val="0"/>
        </w:rPr>
        <w:t xml:space="preserve">            type: array</w:t>
      </w:r>
    </w:p>
    <w:p w14:paraId="7153E791" w14:textId="77777777" w:rsidR="00EC5840" w:rsidRDefault="00EC5840" w:rsidP="00EC5840">
      <w:pPr>
        <w:pStyle w:val="PL"/>
        <w:rPr>
          <w:noProof w:val="0"/>
        </w:rPr>
      </w:pPr>
      <w:r>
        <w:rPr>
          <w:noProof w:val="0"/>
        </w:rPr>
        <w:t xml:space="preserve">            items:</w:t>
      </w:r>
    </w:p>
    <w:p w14:paraId="3AE7A43B"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3943D54"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901ADCF" w14:textId="77777777" w:rsidR="00EC5840" w:rsidRDefault="00EC5840" w:rsidP="00EC5840">
      <w:pPr>
        <w:pStyle w:val="PL"/>
        <w:rPr>
          <w:noProof w:val="0"/>
        </w:rPr>
      </w:pPr>
      <w:r>
        <w:rPr>
          <w:noProof w:val="0"/>
        </w:rPr>
        <w:t xml:space="preserve">        - name: </w:t>
      </w:r>
      <w:proofErr w:type="spellStart"/>
      <w:r>
        <w:rPr>
          <w:noProof w:val="0"/>
        </w:rPr>
        <w:t>snssais</w:t>
      </w:r>
      <w:proofErr w:type="spellEnd"/>
    </w:p>
    <w:p w14:paraId="6075C66C" w14:textId="77777777" w:rsidR="00EC5840" w:rsidRDefault="00EC5840" w:rsidP="00EC5840">
      <w:pPr>
        <w:pStyle w:val="PL"/>
        <w:rPr>
          <w:noProof w:val="0"/>
        </w:rPr>
      </w:pPr>
      <w:r>
        <w:rPr>
          <w:noProof w:val="0"/>
        </w:rPr>
        <w:t xml:space="preserve">          in: query</w:t>
      </w:r>
    </w:p>
    <w:p w14:paraId="214A107A" w14:textId="77777777" w:rsidR="00EC5840" w:rsidRDefault="00EC5840" w:rsidP="00EC5840">
      <w:pPr>
        <w:pStyle w:val="PL"/>
        <w:rPr>
          <w:noProof w:val="0"/>
        </w:rPr>
      </w:pPr>
      <w:r>
        <w:rPr>
          <w:noProof w:val="0"/>
        </w:rPr>
        <w:t xml:space="preserve">          description: Each element identifies a slice.</w:t>
      </w:r>
    </w:p>
    <w:p w14:paraId="3166D9BC" w14:textId="77777777" w:rsidR="00EC5840" w:rsidRDefault="00EC5840" w:rsidP="00EC5840">
      <w:pPr>
        <w:pStyle w:val="PL"/>
        <w:rPr>
          <w:noProof w:val="0"/>
        </w:rPr>
      </w:pPr>
      <w:r>
        <w:rPr>
          <w:noProof w:val="0"/>
        </w:rPr>
        <w:t xml:space="preserve">          required: false</w:t>
      </w:r>
    </w:p>
    <w:p w14:paraId="51BBCABA" w14:textId="77777777" w:rsidR="00EC5840" w:rsidRDefault="00EC5840" w:rsidP="00EC5840">
      <w:pPr>
        <w:pStyle w:val="PL"/>
        <w:rPr>
          <w:noProof w:val="0"/>
        </w:rPr>
      </w:pPr>
      <w:r>
        <w:rPr>
          <w:noProof w:val="0"/>
        </w:rPr>
        <w:t xml:space="preserve">          content:</w:t>
      </w:r>
    </w:p>
    <w:p w14:paraId="2C5D1BB6" w14:textId="77777777" w:rsidR="00EC5840" w:rsidRDefault="00EC5840" w:rsidP="00EC5840">
      <w:pPr>
        <w:pStyle w:val="PL"/>
        <w:rPr>
          <w:noProof w:val="0"/>
        </w:rPr>
      </w:pPr>
      <w:r>
        <w:rPr>
          <w:noProof w:val="0"/>
        </w:rPr>
        <w:lastRenderedPageBreak/>
        <w:t xml:space="preserve">            application/json:</w:t>
      </w:r>
    </w:p>
    <w:p w14:paraId="0AFCDC4D" w14:textId="77777777" w:rsidR="00EC5840" w:rsidRDefault="00EC5840" w:rsidP="00EC5840">
      <w:pPr>
        <w:pStyle w:val="PL"/>
        <w:rPr>
          <w:noProof w:val="0"/>
        </w:rPr>
      </w:pPr>
      <w:r>
        <w:rPr>
          <w:noProof w:val="0"/>
        </w:rPr>
        <w:t xml:space="preserve">              schema:</w:t>
      </w:r>
    </w:p>
    <w:p w14:paraId="219C3EE1" w14:textId="77777777" w:rsidR="00EC5840" w:rsidRDefault="00EC5840" w:rsidP="00EC5840">
      <w:pPr>
        <w:pStyle w:val="PL"/>
        <w:rPr>
          <w:noProof w:val="0"/>
        </w:rPr>
      </w:pPr>
      <w:r>
        <w:rPr>
          <w:noProof w:val="0"/>
        </w:rPr>
        <w:t xml:space="preserve">                type: array</w:t>
      </w:r>
    </w:p>
    <w:p w14:paraId="02250D77" w14:textId="77777777" w:rsidR="00EC5840" w:rsidRDefault="00EC5840" w:rsidP="00EC5840">
      <w:pPr>
        <w:pStyle w:val="PL"/>
        <w:rPr>
          <w:noProof w:val="0"/>
        </w:rPr>
      </w:pPr>
      <w:r>
        <w:rPr>
          <w:noProof w:val="0"/>
        </w:rPr>
        <w:t xml:space="preserve">                items:</w:t>
      </w:r>
    </w:p>
    <w:p w14:paraId="62824BE5"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BA67CD7"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7D101D1E" w14:textId="77777777" w:rsidR="00EC5840" w:rsidRDefault="00EC5840" w:rsidP="00EC5840">
      <w:pPr>
        <w:pStyle w:val="PL"/>
        <w:rPr>
          <w:noProof w:val="0"/>
        </w:rPr>
      </w:pPr>
      <w:r>
        <w:rPr>
          <w:noProof w:val="0"/>
        </w:rPr>
        <w:t xml:space="preserve">        - name: internal-group-ids</w:t>
      </w:r>
    </w:p>
    <w:p w14:paraId="6E3A0002" w14:textId="77777777" w:rsidR="00EC5840" w:rsidRDefault="00EC5840" w:rsidP="00EC5840">
      <w:pPr>
        <w:pStyle w:val="PL"/>
        <w:rPr>
          <w:noProof w:val="0"/>
        </w:rPr>
      </w:pPr>
      <w:r>
        <w:rPr>
          <w:noProof w:val="0"/>
        </w:rPr>
        <w:t xml:space="preserve">          in: query</w:t>
      </w:r>
    </w:p>
    <w:p w14:paraId="421F2D29" w14:textId="77777777" w:rsidR="00EC5840" w:rsidRDefault="00EC5840" w:rsidP="00EC5840">
      <w:pPr>
        <w:pStyle w:val="PL"/>
        <w:rPr>
          <w:noProof w:val="0"/>
        </w:rPr>
      </w:pPr>
      <w:r>
        <w:rPr>
          <w:noProof w:val="0"/>
        </w:rPr>
        <w:t xml:space="preserve">          description: Each element identifies a group of users. </w:t>
      </w:r>
    </w:p>
    <w:p w14:paraId="41144F0B" w14:textId="77777777" w:rsidR="00EC5840" w:rsidRDefault="00EC5840" w:rsidP="00EC5840">
      <w:pPr>
        <w:pStyle w:val="PL"/>
        <w:rPr>
          <w:noProof w:val="0"/>
        </w:rPr>
      </w:pPr>
      <w:r>
        <w:rPr>
          <w:noProof w:val="0"/>
        </w:rPr>
        <w:t xml:space="preserve">          required: false</w:t>
      </w:r>
    </w:p>
    <w:p w14:paraId="432927F8" w14:textId="77777777" w:rsidR="00EC5840" w:rsidRDefault="00EC5840" w:rsidP="00EC5840">
      <w:pPr>
        <w:pStyle w:val="PL"/>
        <w:rPr>
          <w:noProof w:val="0"/>
        </w:rPr>
      </w:pPr>
      <w:r>
        <w:rPr>
          <w:noProof w:val="0"/>
        </w:rPr>
        <w:t xml:space="preserve">          schema:</w:t>
      </w:r>
    </w:p>
    <w:p w14:paraId="1CEF402B" w14:textId="77777777" w:rsidR="00EC5840" w:rsidRDefault="00EC5840" w:rsidP="00EC5840">
      <w:pPr>
        <w:pStyle w:val="PL"/>
        <w:rPr>
          <w:noProof w:val="0"/>
        </w:rPr>
      </w:pPr>
      <w:r>
        <w:rPr>
          <w:noProof w:val="0"/>
        </w:rPr>
        <w:t xml:space="preserve">            type: array</w:t>
      </w:r>
    </w:p>
    <w:p w14:paraId="217D7AC1" w14:textId="77777777" w:rsidR="00EC5840" w:rsidRDefault="00EC5840" w:rsidP="00EC5840">
      <w:pPr>
        <w:pStyle w:val="PL"/>
        <w:rPr>
          <w:noProof w:val="0"/>
        </w:rPr>
      </w:pPr>
      <w:r>
        <w:rPr>
          <w:noProof w:val="0"/>
        </w:rPr>
        <w:t xml:space="preserve">            items:</w:t>
      </w:r>
    </w:p>
    <w:p w14:paraId="65DAFC60"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D10ECE8"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D5D47B0" w14:textId="77777777" w:rsidR="00EC5840" w:rsidRDefault="00EC5840" w:rsidP="00EC5840">
      <w:pPr>
        <w:pStyle w:val="PL"/>
        <w:rPr>
          <w:noProof w:val="0"/>
        </w:rPr>
      </w:pPr>
      <w:r>
        <w:rPr>
          <w:noProof w:val="0"/>
        </w:rPr>
        <w:t xml:space="preserve">        - name: </w:t>
      </w:r>
      <w:proofErr w:type="spellStart"/>
      <w:r>
        <w:rPr>
          <w:noProof w:val="0"/>
        </w:rPr>
        <w:t>supis</w:t>
      </w:r>
      <w:proofErr w:type="spellEnd"/>
    </w:p>
    <w:p w14:paraId="6E9408BF" w14:textId="77777777" w:rsidR="00EC5840" w:rsidRDefault="00EC5840" w:rsidP="00EC5840">
      <w:pPr>
        <w:pStyle w:val="PL"/>
        <w:rPr>
          <w:noProof w:val="0"/>
        </w:rPr>
      </w:pPr>
      <w:r>
        <w:rPr>
          <w:noProof w:val="0"/>
        </w:rPr>
        <w:t xml:space="preserve">          in: query</w:t>
      </w:r>
    </w:p>
    <w:p w14:paraId="4020711C" w14:textId="77777777" w:rsidR="00EC5840" w:rsidRDefault="00EC5840" w:rsidP="00EC5840">
      <w:pPr>
        <w:pStyle w:val="PL"/>
        <w:rPr>
          <w:noProof w:val="0"/>
        </w:rPr>
      </w:pPr>
      <w:r>
        <w:rPr>
          <w:noProof w:val="0"/>
        </w:rPr>
        <w:t xml:space="preserve">          description: Each element identifies the user.</w:t>
      </w:r>
    </w:p>
    <w:p w14:paraId="37A02467" w14:textId="77777777" w:rsidR="00EC5840" w:rsidRDefault="00EC5840" w:rsidP="00EC5840">
      <w:pPr>
        <w:pStyle w:val="PL"/>
        <w:rPr>
          <w:noProof w:val="0"/>
        </w:rPr>
      </w:pPr>
      <w:r>
        <w:rPr>
          <w:noProof w:val="0"/>
        </w:rPr>
        <w:t xml:space="preserve">          required: false</w:t>
      </w:r>
    </w:p>
    <w:p w14:paraId="15A1461B" w14:textId="77777777" w:rsidR="00EC5840" w:rsidRDefault="00EC5840" w:rsidP="00EC5840">
      <w:pPr>
        <w:pStyle w:val="PL"/>
        <w:rPr>
          <w:noProof w:val="0"/>
        </w:rPr>
      </w:pPr>
      <w:r>
        <w:rPr>
          <w:noProof w:val="0"/>
        </w:rPr>
        <w:t xml:space="preserve">          schema:</w:t>
      </w:r>
    </w:p>
    <w:p w14:paraId="670B469C" w14:textId="77777777" w:rsidR="00EC5840" w:rsidRDefault="00EC5840" w:rsidP="00EC5840">
      <w:pPr>
        <w:pStyle w:val="PL"/>
        <w:rPr>
          <w:noProof w:val="0"/>
        </w:rPr>
      </w:pPr>
      <w:r>
        <w:rPr>
          <w:noProof w:val="0"/>
        </w:rPr>
        <w:t xml:space="preserve">            type: array</w:t>
      </w:r>
    </w:p>
    <w:p w14:paraId="36A0AF7B" w14:textId="77777777" w:rsidR="00EC5840" w:rsidRDefault="00EC5840" w:rsidP="00EC5840">
      <w:pPr>
        <w:pStyle w:val="PL"/>
        <w:rPr>
          <w:noProof w:val="0"/>
        </w:rPr>
      </w:pPr>
      <w:r>
        <w:rPr>
          <w:noProof w:val="0"/>
        </w:rPr>
        <w:t xml:space="preserve">            items:</w:t>
      </w:r>
    </w:p>
    <w:p w14:paraId="4D78CF3C"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EB30A90"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5A90105" w14:textId="77777777" w:rsidR="00EC5840" w:rsidRDefault="00EC5840" w:rsidP="00EC5840">
      <w:pPr>
        <w:pStyle w:val="PL"/>
        <w:rPr>
          <w:noProof w:val="0"/>
        </w:rPr>
      </w:pPr>
      <w:r>
        <w:rPr>
          <w:noProof w:val="0"/>
        </w:rPr>
        <w:t xml:space="preserve">        - name: supp-feat</w:t>
      </w:r>
    </w:p>
    <w:p w14:paraId="5F98D3F6" w14:textId="77777777" w:rsidR="00EC5840" w:rsidRDefault="00EC5840" w:rsidP="00EC5840">
      <w:pPr>
        <w:pStyle w:val="PL"/>
        <w:rPr>
          <w:noProof w:val="0"/>
        </w:rPr>
      </w:pPr>
      <w:r>
        <w:rPr>
          <w:noProof w:val="0"/>
        </w:rPr>
        <w:t xml:space="preserve">          in: query</w:t>
      </w:r>
    </w:p>
    <w:p w14:paraId="05087896" w14:textId="77777777" w:rsidR="00EC5840" w:rsidRDefault="00EC5840" w:rsidP="00EC5840">
      <w:pPr>
        <w:pStyle w:val="PL"/>
        <w:rPr>
          <w:noProof w:val="0"/>
        </w:rPr>
      </w:pPr>
      <w:r>
        <w:rPr>
          <w:noProof w:val="0"/>
        </w:rPr>
        <w:t xml:space="preserve">          required: false</w:t>
      </w:r>
    </w:p>
    <w:p w14:paraId="3106BB67" w14:textId="77777777" w:rsidR="00EC5840" w:rsidRDefault="00EC5840" w:rsidP="00EC5840">
      <w:pPr>
        <w:pStyle w:val="PL"/>
        <w:rPr>
          <w:noProof w:val="0"/>
        </w:rPr>
      </w:pPr>
      <w:r>
        <w:rPr>
          <w:noProof w:val="0"/>
        </w:rPr>
        <w:t xml:space="preserve">          description: Supported Features</w:t>
      </w:r>
    </w:p>
    <w:p w14:paraId="6A503F00" w14:textId="77777777" w:rsidR="00EC5840" w:rsidRDefault="00EC5840" w:rsidP="00EC5840">
      <w:pPr>
        <w:pStyle w:val="PL"/>
        <w:rPr>
          <w:noProof w:val="0"/>
        </w:rPr>
      </w:pPr>
      <w:r>
        <w:rPr>
          <w:noProof w:val="0"/>
        </w:rPr>
        <w:t xml:space="preserve">          schema:</w:t>
      </w:r>
    </w:p>
    <w:p w14:paraId="238DC203"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058ACDB" w14:textId="77777777" w:rsidR="00EC5840" w:rsidRDefault="00EC5840" w:rsidP="00EC5840">
      <w:pPr>
        <w:pStyle w:val="PL"/>
        <w:rPr>
          <w:noProof w:val="0"/>
        </w:rPr>
      </w:pPr>
      <w:r>
        <w:rPr>
          <w:noProof w:val="0"/>
        </w:rPr>
        <w:t xml:space="preserve">      responses:</w:t>
      </w:r>
    </w:p>
    <w:p w14:paraId="34EC1724" w14:textId="77777777" w:rsidR="00EC5840" w:rsidRDefault="00EC5840" w:rsidP="00EC5840">
      <w:pPr>
        <w:pStyle w:val="PL"/>
        <w:rPr>
          <w:noProof w:val="0"/>
        </w:rPr>
      </w:pPr>
      <w:r>
        <w:rPr>
          <w:noProof w:val="0"/>
        </w:rPr>
        <w:t xml:space="preserve">        '200':</w:t>
      </w:r>
    </w:p>
    <w:p w14:paraId="604081CA" w14:textId="77777777" w:rsidR="00EC5840" w:rsidRDefault="00EC5840" w:rsidP="00EC5840">
      <w:pPr>
        <w:pStyle w:val="PL"/>
        <w:rPr>
          <w:noProof w:val="0"/>
        </w:rPr>
      </w:pPr>
      <w:r>
        <w:rPr>
          <w:noProof w:val="0"/>
        </w:rPr>
        <w:t xml:space="preserve">          description: The AM Influence Data stored in the UDR are returned.</w:t>
      </w:r>
    </w:p>
    <w:p w14:paraId="25C007B0" w14:textId="77777777" w:rsidR="00EC5840" w:rsidRDefault="00EC5840" w:rsidP="00EC5840">
      <w:pPr>
        <w:pStyle w:val="PL"/>
        <w:rPr>
          <w:noProof w:val="0"/>
        </w:rPr>
      </w:pPr>
      <w:r>
        <w:rPr>
          <w:noProof w:val="0"/>
        </w:rPr>
        <w:t xml:space="preserve">          content:</w:t>
      </w:r>
    </w:p>
    <w:p w14:paraId="52F3B497" w14:textId="77777777" w:rsidR="00EC5840" w:rsidRDefault="00EC5840" w:rsidP="00EC5840">
      <w:pPr>
        <w:pStyle w:val="PL"/>
        <w:rPr>
          <w:noProof w:val="0"/>
        </w:rPr>
      </w:pPr>
      <w:r>
        <w:rPr>
          <w:noProof w:val="0"/>
        </w:rPr>
        <w:t xml:space="preserve">            application/json:</w:t>
      </w:r>
    </w:p>
    <w:p w14:paraId="6A63F3E6" w14:textId="77777777" w:rsidR="00EC5840" w:rsidRDefault="00EC5840" w:rsidP="00EC5840">
      <w:pPr>
        <w:pStyle w:val="PL"/>
        <w:rPr>
          <w:noProof w:val="0"/>
        </w:rPr>
      </w:pPr>
      <w:r>
        <w:rPr>
          <w:noProof w:val="0"/>
        </w:rPr>
        <w:t xml:space="preserve">              schema:</w:t>
      </w:r>
    </w:p>
    <w:p w14:paraId="17909FBD" w14:textId="77777777" w:rsidR="00EC5840" w:rsidRDefault="00EC5840" w:rsidP="00EC5840">
      <w:pPr>
        <w:pStyle w:val="PL"/>
        <w:rPr>
          <w:noProof w:val="0"/>
        </w:rPr>
      </w:pPr>
      <w:r>
        <w:rPr>
          <w:noProof w:val="0"/>
        </w:rPr>
        <w:t xml:space="preserve">                type: array</w:t>
      </w:r>
    </w:p>
    <w:p w14:paraId="224CDFB1" w14:textId="77777777" w:rsidR="00EC5840" w:rsidRDefault="00EC5840" w:rsidP="00EC5840">
      <w:pPr>
        <w:pStyle w:val="PL"/>
        <w:rPr>
          <w:noProof w:val="0"/>
        </w:rPr>
      </w:pPr>
      <w:r>
        <w:rPr>
          <w:noProof w:val="0"/>
        </w:rPr>
        <w:t xml:space="preserve">                items:</w:t>
      </w:r>
    </w:p>
    <w:p w14:paraId="7A2E4E75" w14:textId="77777777" w:rsidR="00EC5840" w:rsidRDefault="00EC5840" w:rsidP="00EC5840">
      <w:pPr>
        <w:pStyle w:val="PL"/>
        <w:rPr>
          <w:noProof w:val="0"/>
        </w:rPr>
      </w:pPr>
      <w:r>
        <w:rPr>
          <w:noProof w:val="0"/>
        </w:rPr>
        <w:t xml:space="preserve">                  $ref: '#/components/schemas/</w:t>
      </w:r>
      <w:proofErr w:type="spellStart"/>
      <w:r>
        <w:rPr>
          <w:noProof w:val="0"/>
        </w:rPr>
        <w:t>AmInfluData</w:t>
      </w:r>
      <w:proofErr w:type="spellEnd"/>
      <w:r>
        <w:rPr>
          <w:noProof w:val="0"/>
        </w:rPr>
        <w:t>'</w:t>
      </w:r>
    </w:p>
    <w:p w14:paraId="5D84D171" w14:textId="77777777" w:rsidR="00EC5840" w:rsidRDefault="00EC5840" w:rsidP="00EC5840">
      <w:pPr>
        <w:pStyle w:val="PL"/>
        <w:rPr>
          <w:noProof w:val="0"/>
        </w:rPr>
      </w:pPr>
      <w:r>
        <w:rPr>
          <w:noProof w:val="0"/>
        </w:rPr>
        <w:t xml:space="preserve">        '400':</w:t>
      </w:r>
    </w:p>
    <w:p w14:paraId="4B63CE77" w14:textId="77777777" w:rsidR="00EC5840" w:rsidRDefault="00EC5840" w:rsidP="00EC5840">
      <w:pPr>
        <w:pStyle w:val="PL"/>
        <w:rPr>
          <w:noProof w:val="0"/>
        </w:rPr>
      </w:pPr>
      <w:r>
        <w:rPr>
          <w:noProof w:val="0"/>
        </w:rPr>
        <w:t xml:space="preserve">          $ref: 'TS29571_CommonData.yaml#/components/responses/400'</w:t>
      </w:r>
    </w:p>
    <w:p w14:paraId="4EF49315" w14:textId="77777777" w:rsidR="00EC5840" w:rsidRDefault="00EC5840" w:rsidP="00EC5840">
      <w:pPr>
        <w:pStyle w:val="PL"/>
        <w:rPr>
          <w:noProof w:val="0"/>
        </w:rPr>
      </w:pPr>
      <w:r>
        <w:rPr>
          <w:noProof w:val="0"/>
        </w:rPr>
        <w:t xml:space="preserve">        '401':</w:t>
      </w:r>
    </w:p>
    <w:p w14:paraId="17BB5D08" w14:textId="77777777" w:rsidR="00EC5840" w:rsidRDefault="00EC5840" w:rsidP="00EC5840">
      <w:pPr>
        <w:pStyle w:val="PL"/>
        <w:rPr>
          <w:noProof w:val="0"/>
        </w:rPr>
      </w:pPr>
      <w:r>
        <w:rPr>
          <w:noProof w:val="0"/>
        </w:rPr>
        <w:t xml:space="preserve">          $ref: 'TS29571_CommonData.yaml#/components/responses/401'</w:t>
      </w:r>
    </w:p>
    <w:p w14:paraId="09ECAB90" w14:textId="77777777" w:rsidR="00EC5840" w:rsidRDefault="00EC5840" w:rsidP="00EC5840">
      <w:pPr>
        <w:pStyle w:val="PL"/>
        <w:rPr>
          <w:noProof w:val="0"/>
        </w:rPr>
      </w:pPr>
      <w:r>
        <w:rPr>
          <w:noProof w:val="0"/>
        </w:rPr>
        <w:t xml:space="preserve">        '403':</w:t>
      </w:r>
    </w:p>
    <w:p w14:paraId="577E7ADE" w14:textId="77777777" w:rsidR="00EC5840" w:rsidRDefault="00EC5840" w:rsidP="00EC5840">
      <w:pPr>
        <w:pStyle w:val="PL"/>
        <w:rPr>
          <w:noProof w:val="0"/>
        </w:rPr>
      </w:pPr>
      <w:r>
        <w:rPr>
          <w:noProof w:val="0"/>
        </w:rPr>
        <w:t xml:space="preserve">          $ref: 'TS29571_CommonData.yaml#/components/responses/403'</w:t>
      </w:r>
    </w:p>
    <w:p w14:paraId="2A3C8266" w14:textId="77777777" w:rsidR="00EC5840" w:rsidRDefault="00EC5840" w:rsidP="00EC5840">
      <w:pPr>
        <w:pStyle w:val="PL"/>
        <w:rPr>
          <w:noProof w:val="0"/>
        </w:rPr>
      </w:pPr>
      <w:r>
        <w:rPr>
          <w:noProof w:val="0"/>
        </w:rPr>
        <w:t xml:space="preserve">        '404':</w:t>
      </w:r>
    </w:p>
    <w:p w14:paraId="6E633E2C" w14:textId="77777777" w:rsidR="00EC5840" w:rsidRDefault="00EC5840" w:rsidP="00EC5840">
      <w:pPr>
        <w:pStyle w:val="PL"/>
        <w:rPr>
          <w:noProof w:val="0"/>
        </w:rPr>
      </w:pPr>
      <w:r>
        <w:rPr>
          <w:noProof w:val="0"/>
        </w:rPr>
        <w:t xml:space="preserve">          $ref: 'TS29571_CommonData.yaml#/components/responses/404'</w:t>
      </w:r>
    </w:p>
    <w:p w14:paraId="705503E2" w14:textId="77777777" w:rsidR="00EC5840" w:rsidRDefault="00EC5840" w:rsidP="00EC5840">
      <w:pPr>
        <w:pStyle w:val="PL"/>
        <w:rPr>
          <w:noProof w:val="0"/>
        </w:rPr>
      </w:pPr>
      <w:r>
        <w:rPr>
          <w:noProof w:val="0"/>
        </w:rPr>
        <w:t xml:space="preserve">        '406':</w:t>
      </w:r>
    </w:p>
    <w:p w14:paraId="0882F682" w14:textId="77777777" w:rsidR="00EC5840" w:rsidRDefault="00EC5840" w:rsidP="00EC5840">
      <w:pPr>
        <w:pStyle w:val="PL"/>
        <w:rPr>
          <w:noProof w:val="0"/>
        </w:rPr>
      </w:pPr>
      <w:r>
        <w:rPr>
          <w:noProof w:val="0"/>
        </w:rPr>
        <w:t xml:space="preserve">          $ref: 'TS29571_CommonData.yaml#/components/responses/406'</w:t>
      </w:r>
    </w:p>
    <w:p w14:paraId="23378104" w14:textId="77777777" w:rsidR="00EC5840" w:rsidRDefault="00EC5840" w:rsidP="00EC5840">
      <w:pPr>
        <w:pStyle w:val="PL"/>
        <w:rPr>
          <w:noProof w:val="0"/>
        </w:rPr>
      </w:pPr>
      <w:r>
        <w:rPr>
          <w:noProof w:val="0"/>
        </w:rPr>
        <w:t xml:space="preserve">        '414':</w:t>
      </w:r>
    </w:p>
    <w:p w14:paraId="235D3B3D" w14:textId="77777777" w:rsidR="00EC5840" w:rsidRDefault="00EC5840" w:rsidP="00EC5840">
      <w:pPr>
        <w:pStyle w:val="PL"/>
        <w:rPr>
          <w:noProof w:val="0"/>
        </w:rPr>
      </w:pPr>
      <w:r>
        <w:rPr>
          <w:noProof w:val="0"/>
        </w:rPr>
        <w:t xml:space="preserve">          $ref: 'TS29571_CommonData.yaml#/components/responses/414'</w:t>
      </w:r>
    </w:p>
    <w:p w14:paraId="4AB66342" w14:textId="77777777" w:rsidR="00EC5840" w:rsidRDefault="00EC5840" w:rsidP="00EC5840">
      <w:pPr>
        <w:pStyle w:val="PL"/>
        <w:rPr>
          <w:noProof w:val="0"/>
        </w:rPr>
      </w:pPr>
      <w:r>
        <w:rPr>
          <w:noProof w:val="0"/>
        </w:rPr>
        <w:t xml:space="preserve">        '429':</w:t>
      </w:r>
    </w:p>
    <w:p w14:paraId="520ABB7C" w14:textId="77777777" w:rsidR="00EC5840" w:rsidRDefault="00EC5840" w:rsidP="00EC5840">
      <w:pPr>
        <w:pStyle w:val="PL"/>
        <w:rPr>
          <w:noProof w:val="0"/>
        </w:rPr>
      </w:pPr>
      <w:r>
        <w:rPr>
          <w:noProof w:val="0"/>
        </w:rPr>
        <w:t xml:space="preserve">          $ref: 'TS29571_CommonData.yaml#/components/responses/429'</w:t>
      </w:r>
    </w:p>
    <w:p w14:paraId="00C75C18" w14:textId="77777777" w:rsidR="00EC5840" w:rsidRDefault="00EC5840" w:rsidP="00EC5840">
      <w:pPr>
        <w:pStyle w:val="PL"/>
        <w:rPr>
          <w:noProof w:val="0"/>
        </w:rPr>
      </w:pPr>
      <w:r>
        <w:rPr>
          <w:noProof w:val="0"/>
        </w:rPr>
        <w:t xml:space="preserve">        '500':</w:t>
      </w:r>
    </w:p>
    <w:p w14:paraId="7B24A23D" w14:textId="77777777" w:rsidR="00EC5840" w:rsidRDefault="00EC5840" w:rsidP="00EC5840">
      <w:pPr>
        <w:pStyle w:val="PL"/>
        <w:rPr>
          <w:noProof w:val="0"/>
        </w:rPr>
      </w:pPr>
      <w:r>
        <w:rPr>
          <w:noProof w:val="0"/>
        </w:rPr>
        <w:t xml:space="preserve">          $ref: 'TS29571_CommonData.yaml#/components/responses/500'</w:t>
      </w:r>
    </w:p>
    <w:p w14:paraId="4770EDBB" w14:textId="77777777" w:rsidR="00EC5840" w:rsidRDefault="00EC5840" w:rsidP="00EC5840">
      <w:pPr>
        <w:pStyle w:val="PL"/>
        <w:rPr>
          <w:noProof w:val="0"/>
        </w:rPr>
      </w:pPr>
      <w:r>
        <w:rPr>
          <w:noProof w:val="0"/>
        </w:rPr>
        <w:t xml:space="preserve">        '503':</w:t>
      </w:r>
    </w:p>
    <w:p w14:paraId="525CEFC8" w14:textId="77777777" w:rsidR="00EC5840" w:rsidRDefault="00EC5840" w:rsidP="00EC5840">
      <w:pPr>
        <w:pStyle w:val="PL"/>
        <w:rPr>
          <w:noProof w:val="0"/>
        </w:rPr>
      </w:pPr>
      <w:r>
        <w:rPr>
          <w:noProof w:val="0"/>
        </w:rPr>
        <w:t xml:space="preserve">          $ref: 'TS29571_CommonData.yaml#/components/responses/503'</w:t>
      </w:r>
    </w:p>
    <w:p w14:paraId="5267A51F" w14:textId="77777777" w:rsidR="00EC5840" w:rsidRDefault="00EC5840" w:rsidP="00EC5840">
      <w:pPr>
        <w:pStyle w:val="PL"/>
        <w:rPr>
          <w:noProof w:val="0"/>
        </w:rPr>
      </w:pPr>
      <w:r>
        <w:rPr>
          <w:noProof w:val="0"/>
        </w:rPr>
        <w:t xml:space="preserve">        default:</w:t>
      </w:r>
    </w:p>
    <w:p w14:paraId="6D366B74" w14:textId="77777777" w:rsidR="00EC5840" w:rsidRDefault="00EC5840" w:rsidP="00EC5840">
      <w:pPr>
        <w:pStyle w:val="PL"/>
        <w:rPr>
          <w:noProof w:val="0"/>
        </w:rPr>
      </w:pPr>
      <w:r>
        <w:rPr>
          <w:noProof w:val="0"/>
        </w:rPr>
        <w:t xml:space="preserve">          $ref: 'TS29571_CommonData.yaml#/components/responses/default'</w:t>
      </w:r>
    </w:p>
    <w:p w14:paraId="5BC52F22" w14:textId="77777777" w:rsidR="00EC5840" w:rsidRDefault="00EC5840" w:rsidP="00EC5840">
      <w:pPr>
        <w:pStyle w:val="PL"/>
        <w:rPr>
          <w:noProof w:val="0"/>
        </w:rPr>
      </w:pPr>
      <w:r>
        <w:rPr>
          <w:noProof w:val="0"/>
        </w:rPr>
        <w:t xml:space="preserve">  /application-data/am-influence-data/{</w:t>
      </w:r>
      <w:proofErr w:type="spellStart"/>
      <w:r>
        <w:rPr>
          <w:noProof w:val="0"/>
        </w:rPr>
        <w:t>amInfluenceId</w:t>
      </w:r>
      <w:proofErr w:type="spellEnd"/>
      <w:r>
        <w:rPr>
          <w:noProof w:val="0"/>
        </w:rPr>
        <w:t>}:</w:t>
      </w:r>
    </w:p>
    <w:p w14:paraId="36AE1E11" w14:textId="77777777" w:rsidR="00EC5840" w:rsidRDefault="00EC5840" w:rsidP="00EC5840">
      <w:pPr>
        <w:pStyle w:val="PL"/>
        <w:rPr>
          <w:noProof w:val="0"/>
        </w:rPr>
      </w:pPr>
      <w:r>
        <w:rPr>
          <w:noProof w:val="0"/>
        </w:rPr>
        <w:t xml:space="preserve">    put:</w:t>
      </w:r>
    </w:p>
    <w:p w14:paraId="50C44F89" w14:textId="77777777" w:rsidR="00EC5840" w:rsidRDefault="00EC5840" w:rsidP="00EC5840">
      <w:pPr>
        <w:pStyle w:val="PL"/>
        <w:rPr>
          <w:noProof w:val="0"/>
        </w:rPr>
      </w:pPr>
      <w:r>
        <w:t xml:space="preserve">      </w:t>
      </w:r>
      <w:r>
        <w:rPr>
          <w:noProof w:val="0"/>
        </w:rPr>
        <w:t xml:space="preserve">summary: Create or update </w:t>
      </w:r>
      <w:r>
        <w:t>an individual AM Influence Data resource</w:t>
      </w:r>
    </w:p>
    <w:p w14:paraId="162C210D" w14:textId="77777777" w:rsidR="00EC5840" w:rsidRDefault="00EC5840" w:rsidP="00EC5840">
      <w:pPr>
        <w:pStyle w:val="PL"/>
      </w:pPr>
      <w:r>
        <w:rPr>
          <w:noProof w:val="0"/>
        </w:rPr>
        <w:t xml:space="preserve">      </w:t>
      </w:r>
      <w:r>
        <w:t>operationId: CreateOrReplaceIndividualAmInfluenceData</w:t>
      </w:r>
    </w:p>
    <w:p w14:paraId="35FCA0E0" w14:textId="77777777" w:rsidR="00EC5840" w:rsidRDefault="00EC5840" w:rsidP="00EC5840">
      <w:pPr>
        <w:pStyle w:val="PL"/>
      </w:pPr>
      <w:r>
        <w:t xml:space="preserve">      tags:</w:t>
      </w:r>
    </w:p>
    <w:p w14:paraId="37B49136" w14:textId="77777777" w:rsidR="00EC5840" w:rsidRDefault="00EC5840" w:rsidP="00EC5840">
      <w:pPr>
        <w:pStyle w:val="PL"/>
      </w:pPr>
      <w:r>
        <w:t xml:space="preserve">        - Individual AM Influence Data (Document)</w:t>
      </w:r>
    </w:p>
    <w:p w14:paraId="2533844F" w14:textId="77777777" w:rsidR="00EC5840" w:rsidRDefault="00EC5840" w:rsidP="00EC5840">
      <w:pPr>
        <w:pStyle w:val="PL"/>
      </w:pPr>
      <w:r>
        <w:t xml:space="preserve">      security:</w:t>
      </w:r>
    </w:p>
    <w:p w14:paraId="44678D4F" w14:textId="77777777" w:rsidR="00EC5840" w:rsidRDefault="00EC5840" w:rsidP="00EC5840">
      <w:pPr>
        <w:pStyle w:val="PL"/>
      </w:pPr>
      <w:r>
        <w:t xml:space="preserve">        - {}</w:t>
      </w:r>
    </w:p>
    <w:p w14:paraId="53A4FBE5" w14:textId="77777777" w:rsidR="00EC5840" w:rsidRDefault="00EC5840" w:rsidP="00EC5840">
      <w:pPr>
        <w:pStyle w:val="PL"/>
      </w:pPr>
      <w:r>
        <w:t xml:space="preserve">        - oAuth2ClientCredentials:</w:t>
      </w:r>
    </w:p>
    <w:p w14:paraId="7B60651E" w14:textId="77777777" w:rsidR="00EC5840" w:rsidRDefault="00EC5840" w:rsidP="00EC5840">
      <w:pPr>
        <w:pStyle w:val="PL"/>
      </w:pPr>
      <w:r>
        <w:t xml:space="preserve">          - nudr-dr</w:t>
      </w:r>
    </w:p>
    <w:p w14:paraId="3C142370" w14:textId="77777777" w:rsidR="00EC5840" w:rsidRDefault="00EC5840" w:rsidP="00EC5840">
      <w:pPr>
        <w:pStyle w:val="PL"/>
      </w:pPr>
      <w:r>
        <w:t xml:space="preserve">        - oAuth2ClientCredentials:</w:t>
      </w:r>
    </w:p>
    <w:p w14:paraId="6BA05D1F" w14:textId="77777777" w:rsidR="00EC5840" w:rsidRDefault="00EC5840" w:rsidP="00EC5840">
      <w:pPr>
        <w:pStyle w:val="PL"/>
      </w:pPr>
      <w:r>
        <w:t xml:space="preserve">          - nudr-dr</w:t>
      </w:r>
    </w:p>
    <w:p w14:paraId="02215B83" w14:textId="77777777" w:rsidR="00EC5840" w:rsidRDefault="00EC5840" w:rsidP="00EC5840">
      <w:pPr>
        <w:pStyle w:val="PL"/>
      </w:pPr>
      <w:r>
        <w:t xml:space="preserve">          - nudr-dr:application-data</w:t>
      </w:r>
    </w:p>
    <w:p w14:paraId="54C05DC5"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72DA3CB6" w14:textId="77777777" w:rsidR="00EC5840" w:rsidRDefault="00EC5840" w:rsidP="00EC5840">
      <w:pPr>
        <w:pStyle w:val="PL"/>
        <w:rPr>
          <w:noProof w:val="0"/>
        </w:rPr>
      </w:pPr>
      <w:r>
        <w:rPr>
          <w:noProof w:val="0"/>
        </w:rPr>
        <w:t xml:space="preserve">        required: true</w:t>
      </w:r>
    </w:p>
    <w:p w14:paraId="39580369" w14:textId="77777777" w:rsidR="00EC5840" w:rsidRDefault="00EC5840" w:rsidP="00EC5840">
      <w:pPr>
        <w:pStyle w:val="PL"/>
        <w:rPr>
          <w:noProof w:val="0"/>
        </w:rPr>
      </w:pPr>
      <w:r>
        <w:rPr>
          <w:noProof w:val="0"/>
        </w:rPr>
        <w:t xml:space="preserve">        content:</w:t>
      </w:r>
    </w:p>
    <w:p w14:paraId="00879F33" w14:textId="77777777" w:rsidR="00EC5840" w:rsidRDefault="00EC5840" w:rsidP="00EC5840">
      <w:pPr>
        <w:pStyle w:val="PL"/>
        <w:rPr>
          <w:noProof w:val="0"/>
        </w:rPr>
      </w:pPr>
      <w:r>
        <w:rPr>
          <w:noProof w:val="0"/>
        </w:rPr>
        <w:t xml:space="preserve">          application/json:</w:t>
      </w:r>
    </w:p>
    <w:p w14:paraId="6DF32903" w14:textId="77777777" w:rsidR="00EC5840" w:rsidRDefault="00EC5840" w:rsidP="00EC5840">
      <w:pPr>
        <w:pStyle w:val="PL"/>
        <w:rPr>
          <w:noProof w:val="0"/>
        </w:rPr>
      </w:pPr>
      <w:r>
        <w:rPr>
          <w:noProof w:val="0"/>
        </w:rPr>
        <w:t xml:space="preserve">            schema:</w:t>
      </w:r>
    </w:p>
    <w:p w14:paraId="24794EDB" w14:textId="77777777" w:rsidR="00EC5840" w:rsidRDefault="00EC5840" w:rsidP="00EC5840">
      <w:pPr>
        <w:pStyle w:val="PL"/>
        <w:rPr>
          <w:noProof w:val="0"/>
        </w:rPr>
      </w:pPr>
      <w:r>
        <w:rPr>
          <w:noProof w:val="0"/>
        </w:rPr>
        <w:t xml:space="preserve">              $ref: '#/components/schemas/</w:t>
      </w:r>
      <w:proofErr w:type="spellStart"/>
      <w:r>
        <w:rPr>
          <w:noProof w:val="0"/>
        </w:rPr>
        <w:t>AmInfluData</w:t>
      </w:r>
      <w:proofErr w:type="spellEnd"/>
      <w:r>
        <w:rPr>
          <w:noProof w:val="0"/>
        </w:rPr>
        <w:t>'</w:t>
      </w:r>
    </w:p>
    <w:p w14:paraId="5CD2E2D3" w14:textId="77777777" w:rsidR="00EC5840" w:rsidRDefault="00EC5840" w:rsidP="00EC5840">
      <w:pPr>
        <w:pStyle w:val="PL"/>
        <w:rPr>
          <w:noProof w:val="0"/>
        </w:rPr>
      </w:pPr>
      <w:r>
        <w:rPr>
          <w:noProof w:val="0"/>
        </w:rPr>
        <w:lastRenderedPageBreak/>
        <w:t xml:space="preserve">      parameters:</w:t>
      </w:r>
    </w:p>
    <w:p w14:paraId="2154AC7E" w14:textId="77777777" w:rsidR="00EC5840" w:rsidRDefault="00EC5840" w:rsidP="00EC5840">
      <w:pPr>
        <w:pStyle w:val="PL"/>
        <w:rPr>
          <w:noProof w:val="0"/>
        </w:rPr>
      </w:pPr>
      <w:r>
        <w:rPr>
          <w:noProof w:val="0"/>
        </w:rPr>
        <w:t xml:space="preserve">        - name: </w:t>
      </w:r>
      <w:proofErr w:type="spellStart"/>
      <w:r>
        <w:rPr>
          <w:noProof w:val="0"/>
        </w:rPr>
        <w:t>amInfluenceId</w:t>
      </w:r>
      <w:proofErr w:type="spellEnd"/>
    </w:p>
    <w:p w14:paraId="486A3092" w14:textId="77777777" w:rsidR="00EC5840" w:rsidRDefault="00EC5840" w:rsidP="00EC5840">
      <w:pPr>
        <w:pStyle w:val="PL"/>
        <w:rPr>
          <w:noProof w:val="0"/>
        </w:rPr>
      </w:pPr>
      <w:r>
        <w:rPr>
          <w:noProof w:val="0"/>
        </w:rPr>
        <w:t xml:space="preserve">          in: path</w:t>
      </w:r>
    </w:p>
    <w:p w14:paraId="2CD61FDD" w14:textId="77777777" w:rsidR="00EC5840" w:rsidRDefault="00EC5840" w:rsidP="00EC5840">
      <w:pPr>
        <w:pStyle w:val="PL"/>
        <w:rPr>
          <w:noProof w:val="0"/>
        </w:rPr>
      </w:pPr>
      <w:r>
        <w:rPr>
          <w:noProof w:val="0"/>
        </w:rPr>
        <w:t xml:space="preserve">          description: The Identifier of an Individual AM Influence Data to be created or updated. It shall apply the format of Data type string.</w:t>
      </w:r>
    </w:p>
    <w:p w14:paraId="2D913E6C" w14:textId="77777777" w:rsidR="00EC5840" w:rsidRDefault="00EC5840" w:rsidP="00EC5840">
      <w:pPr>
        <w:pStyle w:val="PL"/>
        <w:rPr>
          <w:noProof w:val="0"/>
        </w:rPr>
      </w:pPr>
      <w:r>
        <w:rPr>
          <w:noProof w:val="0"/>
        </w:rPr>
        <w:t xml:space="preserve">          required: true</w:t>
      </w:r>
    </w:p>
    <w:p w14:paraId="3814869B" w14:textId="77777777" w:rsidR="00EC5840" w:rsidRDefault="00EC5840" w:rsidP="00EC5840">
      <w:pPr>
        <w:pStyle w:val="PL"/>
        <w:rPr>
          <w:noProof w:val="0"/>
        </w:rPr>
      </w:pPr>
      <w:r>
        <w:rPr>
          <w:noProof w:val="0"/>
        </w:rPr>
        <w:t xml:space="preserve">          schema:</w:t>
      </w:r>
    </w:p>
    <w:p w14:paraId="067CCC31" w14:textId="77777777" w:rsidR="00EC5840" w:rsidRDefault="00EC5840" w:rsidP="00EC5840">
      <w:pPr>
        <w:pStyle w:val="PL"/>
        <w:rPr>
          <w:noProof w:val="0"/>
        </w:rPr>
      </w:pPr>
      <w:r>
        <w:rPr>
          <w:noProof w:val="0"/>
        </w:rPr>
        <w:t xml:space="preserve">            type: string</w:t>
      </w:r>
    </w:p>
    <w:p w14:paraId="7CB22C25" w14:textId="77777777" w:rsidR="00EC5840" w:rsidRDefault="00EC5840" w:rsidP="00EC5840">
      <w:pPr>
        <w:pStyle w:val="PL"/>
        <w:rPr>
          <w:noProof w:val="0"/>
        </w:rPr>
      </w:pPr>
      <w:r>
        <w:rPr>
          <w:noProof w:val="0"/>
        </w:rPr>
        <w:t xml:space="preserve">      responses:</w:t>
      </w:r>
    </w:p>
    <w:p w14:paraId="5A54780F" w14:textId="77777777" w:rsidR="00EC5840" w:rsidRDefault="00EC5840" w:rsidP="00EC5840">
      <w:pPr>
        <w:pStyle w:val="PL"/>
        <w:rPr>
          <w:noProof w:val="0"/>
        </w:rPr>
      </w:pPr>
      <w:r>
        <w:rPr>
          <w:noProof w:val="0"/>
        </w:rPr>
        <w:t xml:space="preserve">        '201':</w:t>
      </w:r>
    </w:p>
    <w:p w14:paraId="758EB196" w14:textId="77777777" w:rsidR="00EC5840" w:rsidRDefault="00EC5840" w:rsidP="00EC5840">
      <w:pPr>
        <w:pStyle w:val="PL"/>
        <w:rPr>
          <w:noProof w:val="0"/>
        </w:rPr>
      </w:pPr>
      <w:r>
        <w:rPr>
          <w:noProof w:val="0"/>
        </w:rPr>
        <w:t xml:space="preserve">          description: The creation of an Individual AM Influence Data resource is confirmed and a representation of that resource is returned.</w:t>
      </w:r>
    </w:p>
    <w:p w14:paraId="7E3FB509" w14:textId="77777777" w:rsidR="00EC5840" w:rsidRDefault="00EC5840" w:rsidP="00EC5840">
      <w:pPr>
        <w:pStyle w:val="PL"/>
        <w:rPr>
          <w:noProof w:val="0"/>
        </w:rPr>
      </w:pPr>
      <w:r>
        <w:rPr>
          <w:noProof w:val="0"/>
        </w:rPr>
        <w:t xml:space="preserve">          content:</w:t>
      </w:r>
    </w:p>
    <w:p w14:paraId="6D1109AF" w14:textId="77777777" w:rsidR="00EC5840" w:rsidRDefault="00EC5840" w:rsidP="00EC5840">
      <w:pPr>
        <w:pStyle w:val="PL"/>
        <w:rPr>
          <w:noProof w:val="0"/>
        </w:rPr>
      </w:pPr>
      <w:r>
        <w:rPr>
          <w:noProof w:val="0"/>
        </w:rPr>
        <w:t xml:space="preserve">            application/json:</w:t>
      </w:r>
    </w:p>
    <w:p w14:paraId="41AD82AC" w14:textId="77777777" w:rsidR="00EC5840" w:rsidRDefault="00EC5840" w:rsidP="00EC5840">
      <w:pPr>
        <w:pStyle w:val="PL"/>
        <w:rPr>
          <w:noProof w:val="0"/>
        </w:rPr>
      </w:pPr>
      <w:r>
        <w:rPr>
          <w:noProof w:val="0"/>
        </w:rPr>
        <w:t xml:space="preserve">              schema:</w:t>
      </w:r>
    </w:p>
    <w:p w14:paraId="387AE351" w14:textId="77777777" w:rsidR="00EC5840" w:rsidRDefault="00EC5840" w:rsidP="00EC5840">
      <w:pPr>
        <w:pStyle w:val="PL"/>
        <w:rPr>
          <w:noProof w:val="0"/>
        </w:rPr>
      </w:pPr>
      <w:r>
        <w:rPr>
          <w:noProof w:val="0"/>
        </w:rPr>
        <w:t xml:space="preserve">                $ref: '#/components/schemas/</w:t>
      </w:r>
      <w:proofErr w:type="spellStart"/>
      <w:r>
        <w:rPr>
          <w:noProof w:val="0"/>
        </w:rPr>
        <w:t>AmInfluData</w:t>
      </w:r>
      <w:proofErr w:type="spellEnd"/>
      <w:r>
        <w:rPr>
          <w:noProof w:val="0"/>
        </w:rPr>
        <w:t>'</w:t>
      </w:r>
    </w:p>
    <w:p w14:paraId="5D6F644E" w14:textId="77777777" w:rsidR="00EC5840" w:rsidRDefault="00EC5840" w:rsidP="00EC5840">
      <w:pPr>
        <w:pStyle w:val="PL"/>
        <w:rPr>
          <w:noProof w:val="0"/>
        </w:rPr>
      </w:pPr>
      <w:r>
        <w:rPr>
          <w:noProof w:val="0"/>
        </w:rPr>
        <w:t xml:space="preserve">          headers:</w:t>
      </w:r>
    </w:p>
    <w:p w14:paraId="1567E1ED" w14:textId="77777777" w:rsidR="00EC5840" w:rsidRDefault="00EC5840" w:rsidP="00EC5840">
      <w:pPr>
        <w:pStyle w:val="PL"/>
        <w:rPr>
          <w:noProof w:val="0"/>
        </w:rPr>
      </w:pPr>
      <w:r>
        <w:rPr>
          <w:noProof w:val="0"/>
        </w:rPr>
        <w:t xml:space="preserve">            Location:</w:t>
      </w:r>
    </w:p>
    <w:p w14:paraId="4D52EF8D" w14:textId="77777777" w:rsidR="00EC5840" w:rsidRDefault="00EC5840" w:rsidP="00EC5840">
      <w:pPr>
        <w:pStyle w:val="PL"/>
        <w:rPr>
          <w:noProof w:val="0"/>
        </w:rPr>
      </w:pPr>
      <w:r>
        <w:rPr>
          <w:noProof w:val="0"/>
        </w:rPr>
        <w:t xml:space="preserve">              description: 'Contains the URI of the newly created resource, according to the structure: {apiRoot}/nudr-dr/&lt;apiVersion&gt;/application-data/am-influence-data/{amInfluenceId}'</w:t>
      </w:r>
    </w:p>
    <w:p w14:paraId="01BCE5BE" w14:textId="77777777" w:rsidR="00EC5840" w:rsidRDefault="00EC5840" w:rsidP="00EC5840">
      <w:pPr>
        <w:pStyle w:val="PL"/>
        <w:rPr>
          <w:noProof w:val="0"/>
        </w:rPr>
      </w:pPr>
      <w:r>
        <w:rPr>
          <w:noProof w:val="0"/>
        </w:rPr>
        <w:t xml:space="preserve">              required: true</w:t>
      </w:r>
    </w:p>
    <w:p w14:paraId="46C6649E" w14:textId="77777777" w:rsidR="00EC5840" w:rsidRDefault="00EC5840" w:rsidP="00EC5840">
      <w:pPr>
        <w:pStyle w:val="PL"/>
        <w:rPr>
          <w:noProof w:val="0"/>
        </w:rPr>
      </w:pPr>
      <w:r>
        <w:rPr>
          <w:noProof w:val="0"/>
        </w:rPr>
        <w:t xml:space="preserve">              schema:</w:t>
      </w:r>
    </w:p>
    <w:p w14:paraId="440EDCE3" w14:textId="77777777" w:rsidR="00EC5840" w:rsidRDefault="00EC5840" w:rsidP="00EC5840">
      <w:pPr>
        <w:pStyle w:val="PL"/>
        <w:rPr>
          <w:noProof w:val="0"/>
        </w:rPr>
      </w:pPr>
      <w:r>
        <w:rPr>
          <w:noProof w:val="0"/>
        </w:rPr>
        <w:t xml:space="preserve">                type: string</w:t>
      </w:r>
    </w:p>
    <w:p w14:paraId="093CD8FE" w14:textId="77777777" w:rsidR="00EC5840" w:rsidRDefault="00EC5840" w:rsidP="00EC5840">
      <w:pPr>
        <w:pStyle w:val="PL"/>
        <w:rPr>
          <w:noProof w:val="0"/>
        </w:rPr>
      </w:pPr>
      <w:r>
        <w:rPr>
          <w:noProof w:val="0"/>
        </w:rPr>
        <w:t xml:space="preserve">        '200':</w:t>
      </w:r>
    </w:p>
    <w:p w14:paraId="7E5D4AA8" w14:textId="77777777" w:rsidR="00EC5840" w:rsidRDefault="00EC5840" w:rsidP="00EC5840">
      <w:pPr>
        <w:pStyle w:val="PL"/>
        <w:rPr>
          <w:noProof w:val="0"/>
        </w:rPr>
      </w:pPr>
      <w:r>
        <w:rPr>
          <w:noProof w:val="0"/>
        </w:rPr>
        <w:t xml:space="preserve">          description: The update of an Individual AM Influence Data resource is confirmed and a response body containing AM Influence Data shall be returned.</w:t>
      </w:r>
    </w:p>
    <w:p w14:paraId="5C060CAF" w14:textId="77777777" w:rsidR="00EC5840" w:rsidRDefault="00EC5840" w:rsidP="00EC5840">
      <w:pPr>
        <w:pStyle w:val="PL"/>
        <w:rPr>
          <w:noProof w:val="0"/>
        </w:rPr>
      </w:pPr>
      <w:r>
        <w:rPr>
          <w:noProof w:val="0"/>
        </w:rPr>
        <w:t xml:space="preserve">          content:</w:t>
      </w:r>
    </w:p>
    <w:p w14:paraId="6F2186F0" w14:textId="77777777" w:rsidR="00EC5840" w:rsidRDefault="00EC5840" w:rsidP="00EC5840">
      <w:pPr>
        <w:pStyle w:val="PL"/>
        <w:rPr>
          <w:noProof w:val="0"/>
        </w:rPr>
      </w:pPr>
      <w:r>
        <w:rPr>
          <w:noProof w:val="0"/>
        </w:rPr>
        <w:t xml:space="preserve">            application/json:</w:t>
      </w:r>
    </w:p>
    <w:p w14:paraId="74429E92" w14:textId="77777777" w:rsidR="00EC5840" w:rsidRDefault="00EC5840" w:rsidP="00EC5840">
      <w:pPr>
        <w:pStyle w:val="PL"/>
        <w:rPr>
          <w:noProof w:val="0"/>
        </w:rPr>
      </w:pPr>
      <w:r>
        <w:rPr>
          <w:noProof w:val="0"/>
        </w:rPr>
        <w:t xml:space="preserve">              schema:</w:t>
      </w:r>
    </w:p>
    <w:p w14:paraId="3ACA2AC5" w14:textId="77777777" w:rsidR="00EC5840" w:rsidRDefault="00EC5840" w:rsidP="00EC5840">
      <w:pPr>
        <w:pStyle w:val="PL"/>
        <w:rPr>
          <w:noProof w:val="0"/>
        </w:rPr>
      </w:pPr>
      <w:r>
        <w:rPr>
          <w:noProof w:val="0"/>
        </w:rPr>
        <w:t xml:space="preserve">                $ref: '#/components/schemas/</w:t>
      </w:r>
      <w:proofErr w:type="spellStart"/>
      <w:r>
        <w:rPr>
          <w:noProof w:val="0"/>
        </w:rPr>
        <w:t>AmInfluData</w:t>
      </w:r>
      <w:proofErr w:type="spellEnd"/>
      <w:r>
        <w:rPr>
          <w:noProof w:val="0"/>
        </w:rPr>
        <w:t>'</w:t>
      </w:r>
    </w:p>
    <w:p w14:paraId="78D79869" w14:textId="77777777" w:rsidR="00EC5840" w:rsidRDefault="00EC5840" w:rsidP="00EC5840">
      <w:pPr>
        <w:pStyle w:val="PL"/>
        <w:rPr>
          <w:noProof w:val="0"/>
        </w:rPr>
      </w:pPr>
      <w:r>
        <w:rPr>
          <w:noProof w:val="0"/>
        </w:rPr>
        <w:t xml:space="preserve">        '204':</w:t>
      </w:r>
    </w:p>
    <w:p w14:paraId="01FEF3FA" w14:textId="77777777" w:rsidR="00EC5840" w:rsidRDefault="00EC5840" w:rsidP="00EC5840">
      <w:pPr>
        <w:pStyle w:val="PL"/>
        <w:rPr>
          <w:noProof w:val="0"/>
        </w:rPr>
      </w:pPr>
      <w:r>
        <w:rPr>
          <w:noProof w:val="0"/>
        </w:rPr>
        <w:t xml:space="preserve">          description: No content</w:t>
      </w:r>
    </w:p>
    <w:p w14:paraId="2CE26CCD" w14:textId="77777777" w:rsidR="00EC5840" w:rsidRDefault="00EC5840" w:rsidP="00EC5840">
      <w:pPr>
        <w:pStyle w:val="PL"/>
        <w:rPr>
          <w:noProof w:val="0"/>
        </w:rPr>
      </w:pPr>
      <w:r>
        <w:rPr>
          <w:noProof w:val="0"/>
        </w:rPr>
        <w:t xml:space="preserve">        '400':</w:t>
      </w:r>
    </w:p>
    <w:p w14:paraId="0574CA0C" w14:textId="77777777" w:rsidR="00EC5840" w:rsidRDefault="00EC5840" w:rsidP="00EC5840">
      <w:pPr>
        <w:pStyle w:val="PL"/>
        <w:rPr>
          <w:noProof w:val="0"/>
        </w:rPr>
      </w:pPr>
      <w:r>
        <w:rPr>
          <w:noProof w:val="0"/>
        </w:rPr>
        <w:t xml:space="preserve">          $ref: 'TS29571_CommonData.yaml#/components/responses/400'</w:t>
      </w:r>
    </w:p>
    <w:p w14:paraId="6C77E31B" w14:textId="77777777" w:rsidR="00EC5840" w:rsidRDefault="00EC5840" w:rsidP="00EC5840">
      <w:pPr>
        <w:pStyle w:val="PL"/>
        <w:rPr>
          <w:noProof w:val="0"/>
        </w:rPr>
      </w:pPr>
      <w:r>
        <w:rPr>
          <w:noProof w:val="0"/>
        </w:rPr>
        <w:t xml:space="preserve">        '401':</w:t>
      </w:r>
    </w:p>
    <w:p w14:paraId="4E507E37" w14:textId="77777777" w:rsidR="00EC5840" w:rsidRDefault="00EC5840" w:rsidP="00EC5840">
      <w:pPr>
        <w:pStyle w:val="PL"/>
        <w:rPr>
          <w:noProof w:val="0"/>
        </w:rPr>
      </w:pPr>
      <w:r>
        <w:rPr>
          <w:noProof w:val="0"/>
        </w:rPr>
        <w:t xml:space="preserve">          $ref: 'TS29571_CommonData.yaml#/components/responses/401'</w:t>
      </w:r>
    </w:p>
    <w:p w14:paraId="0106E41E" w14:textId="77777777" w:rsidR="00EC5840" w:rsidRDefault="00EC5840" w:rsidP="00EC5840">
      <w:pPr>
        <w:pStyle w:val="PL"/>
        <w:rPr>
          <w:noProof w:val="0"/>
        </w:rPr>
      </w:pPr>
      <w:r>
        <w:rPr>
          <w:noProof w:val="0"/>
        </w:rPr>
        <w:t xml:space="preserve">        '403':</w:t>
      </w:r>
    </w:p>
    <w:p w14:paraId="006A081A" w14:textId="77777777" w:rsidR="00EC5840" w:rsidRDefault="00EC5840" w:rsidP="00EC5840">
      <w:pPr>
        <w:pStyle w:val="PL"/>
        <w:rPr>
          <w:noProof w:val="0"/>
        </w:rPr>
      </w:pPr>
      <w:r>
        <w:rPr>
          <w:noProof w:val="0"/>
        </w:rPr>
        <w:t xml:space="preserve">          $ref: 'TS29571_CommonData.yaml#/components/responses/403'</w:t>
      </w:r>
    </w:p>
    <w:p w14:paraId="7EC57F92" w14:textId="77777777" w:rsidR="00EC5840" w:rsidRDefault="00EC5840" w:rsidP="00EC5840">
      <w:pPr>
        <w:pStyle w:val="PL"/>
        <w:rPr>
          <w:noProof w:val="0"/>
        </w:rPr>
      </w:pPr>
      <w:r>
        <w:rPr>
          <w:noProof w:val="0"/>
        </w:rPr>
        <w:t xml:space="preserve">        '404':</w:t>
      </w:r>
    </w:p>
    <w:p w14:paraId="79BBFD3B" w14:textId="77777777" w:rsidR="00EC5840" w:rsidRDefault="00EC5840" w:rsidP="00EC5840">
      <w:pPr>
        <w:pStyle w:val="PL"/>
        <w:rPr>
          <w:noProof w:val="0"/>
        </w:rPr>
      </w:pPr>
      <w:r>
        <w:rPr>
          <w:noProof w:val="0"/>
        </w:rPr>
        <w:t xml:space="preserve">          $ref: 'TS29571_CommonData.yaml#/components/responses/404'</w:t>
      </w:r>
    </w:p>
    <w:p w14:paraId="3BEEB83F" w14:textId="77777777" w:rsidR="00EC5840" w:rsidRDefault="00EC5840" w:rsidP="00EC5840">
      <w:pPr>
        <w:pStyle w:val="PL"/>
        <w:rPr>
          <w:noProof w:val="0"/>
        </w:rPr>
      </w:pPr>
      <w:r>
        <w:rPr>
          <w:noProof w:val="0"/>
        </w:rPr>
        <w:t xml:space="preserve">        '411':</w:t>
      </w:r>
    </w:p>
    <w:p w14:paraId="501F0D72" w14:textId="77777777" w:rsidR="00EC5840" w:rsidRDefault="00EC5840" w:rsidP="00EC5840">
      <w:pPr>
        <w:pStyle w:val="PL"/>
        <w:rPr>
          <w:noProof w:val="0"/>
        </w:rPr>
      </w:pPr>
      <w:r>
        <w:rPr>
          <w:noProof w:val="0"/>
        </w:rPr>
        <w:t xml:space="preserve">          $ref: 'TS29571_CommonData.yaml#/components/responses/411'</w:t>
      </w:r>
    </w:p>
    <w:p w14:paraId="5253AFF8" w14:textId="77777777" w:rsidR="00EC5840" w:rsidRDefault="00EC5840" w:rsidP="00EC5840">
      <w:pPr>
        <w:pStyle w:val="PL"/>
        <w:rPr>
          <w:noProof w:val="0"/>
        </w:rPr>
      </w:pPr>
      <w:r>
        <w:rPr>
          <w:noProof w:val="0"/>
        </w:rPr>
        <w:t xml:space="preserve">        '413':</w:t>
      </w:r>
    </w:p>
    <w:p w14:paraId="6F92A9F6" w14:textId="77777777" w:rsidR="00EC5840" w:rsidRDefault="00EC5840" w:rsidP="00EC5840">
      <w:pPr>
        <w:pStyle w:val="PL"/>
        <w:rPr>
          <w:noProof w:val="0"/>
        </w:rPr>
      </w:pPr>
      <w:r>
        <w:rPr>
          <w:noProof w:val="0"/>
        </w:rPr>
        <w:t xml:space="preserve">          $ref: 'TS29571_CommonData.yaml#/components/responses/413'</w:t>
      </w:r>
    </w:p>
    <w:p w14:paraId="688F3FA5" w14:textId="77777777" w:rsidR="00EC5840" w:rsidRDefault="00EC5840" w:rsidP="00EC5840">
      <w:pPr>
        <w:pStyle w:val="PL"/>
        <w:rPr>
          <w:noProof w:val="0"/>
        </w:rPr>
      </w:pPr>
      <w:r>
        <w:rPr>
          <w:noProof w:val="0"/>
        </w:rPr>
        <w:t xml:space="preserve">        '414':</w:t>
      </w:r>
    </w:p>
    <w:p w14:paraId="5A8991C1" w14:textId="77777777" w:rsidR="00EC5840" w:rsidRDefault="00EC5840" w:rsidP="00EC5840">
      <w:pPr>
        <w:pStyle w:val="PL"/>
        <w:rPr>
          <w:noProof w:val="0"/>
        </w:rPr>
      </w:pPr>
      <w:r>
        <w:rPr>
          <w:noProof w:val="0"/>
        </w:rPr>
        <w:t xml:space="preserve">          $ref: 'TS29571_CommonData.yaml#/components/responses/414'</w:t>
      </w:r>
    </w:p>
    <w:p w14:paraId="6AA979C5" w14:textId="77777777" w:rsidR="00EC5840" w:rsidRDefault="00EC5840" w:rsidP="00EC5840">
      <w:pPr>
        <w:pStyle w:val="PL"/>
        <w:rPr>
          <w:noProof w:val="0"/>
        </w:rPr>
      </w:pPr>
      <w:r>
        <w:rPr>
          <w:noProof w:val="0"/>
        </w:rPr>
        <w:t xml:space="preserve">        '415':</w:t>
      </w:r>
    </w:p>
    <w:p w14:paraId="02B1608C" w14:textId="77777777" w:rsidR="00EC5840" w:rsidRDefault="00EC5840" w:rsidP="00EC5840">
      <w:pPr>
        <w:pStyle w:val="PL"/>
        <w:rPr>
          <w:noProof w:val="0"/>
        </w:rPr>
      </w:pPr>
      <w:r>
        <w:rPr>
          <w:noProof w:val="0"/>
        </w:rPr>
        <w:t xml:space="preserve">          $ref: 'TS29571_CommonData.yaml#/components/responses/415'</w:t>
      </w:r>
    </w:p>
    <w:p w14:paraId="69D19680" w14:textId="77777777" w:rsidR="00EC5840" w:rsidRDefault="00EC5840" w:rsidP="00EC5840">
      <w:pPr>
        <w:pStyle w:val="PL"/>
        <w:rPr>
          <w:noProof w:val="0"/>
        </w:rPr>
      </w:pPr>
      <w:r>
        <w:rPr>
          <w:noProof w:val="0"/>
        </w:rPr>
        <w:t xml:space="preserve">        '429':</w:t>
      </w:r>
    </w:p>
    <w:p w14:paraId="28879CD2" w14:textId="77777777" w:rsidR="00EC5840" w:rsidRDefault="00EC5840" w:rsidP="00EC5840">
      <w:pPr>
        <w:pStyle w:val="PL"/>
        <w:rPr>
          <w:noProof w:val="0"/>
        </w:rPr>
      </w:pPr>
      <w:r>
        <w:rPr>
          <w:noProof w:val="0"/>
        </w:rPr>
        <w:t xml:space="preserve">          $ref: 'TS29571_CommonData.yaml#/components/responses/429'</w:t>
      </w:r>
    </w:p>
    <w:p w14:paraId="7597F97B" w14:textId="77777777" w:rsidR="00EC5840" w:rsidRDefault="00EC5840" w:rsidP="00EC5840">
      <w:pPr>
        <w:pStyle w:val="PL"/>
        <w:rPr>
          <w:noProof w:val="0"/>
        </w:rPr>
      </w:pPr>
      <w:r>
        <w:rPr>
          <w:noProof w:val="0"/>
        </w:rPr>
        <w:t xml:space="preserve">        '500':</w:t>
      </w:r>
    </w:p>
    <w:p w14:paraId="624AD1AD" w14:textId="77777777" w:rsidR="00EC5840" w:rsidRDefault="00EC5840" w:rsidP="00EC5840">
      <w:pPr>
        <w:pStyle w:val="PL"/>
        <w:rPr>
          <w:noProof w:val="0"/>
        </w:rPr>
      </w:pPr>
      <w:r>
        <w:rPr>
          <w:noProof w:val="0"/>
        </w:rPr>
        <w:t xml:space="preserve">          $ref: 'TS29571_CommonData.yaml#/components/responses/500'</w:t>
      </w:r>
    </w:p>
    <w:p w14:paraId="6B5ACC90" w14:textId="77777777" w:rsidR="00EC5840" w:rsidRDefault="00EC5840" w:rsidP="00EC5840">
      <w:pPr>
        <w:pStyle w:val="PL"/>
        <w:rPr>
          <w:noProof w:val="0"/>
        </w:rPr>
      </w:pPr>
      <w:r>
        <w:rPr>
          <w:noProof w:val="0"/>
        </w:rPr>
        <w:t xml:space="preserve">        '503':</w:t>
      </w:r>
    </w:p>
    <w:p w14:paraId="15668DAD" w14:textId="77777777" w:rsidR="00EC5840" w:rsidRDefault="00EC5840" w:rsidP="00EC5840">
      <w:pPr>
        <w:pStyle w:val="PL"/>
        <w:rPr>
          <w:noProof w:val="0"/>
        </w:rPr>
      </w:pPr>
      <w:r>
        <w:rPr>
          <w:noProof w:val="0"/>
        </w:rPr>
        <w:t xml:space="preserve">          $ref: 'TS29571_CommonData.yaml#/components/responses/503'</w:t>
      </w:r>
    </w:p>
    <w:p w14:paraId="1A55E5EA" w14:textId="77777777" w:rsidR="00EC5840" w:rsidRDefault="00EC5840" w:rsidP="00EC5840">
      <w:pPr>
        <w:pStyle w:val="PL"/>
        <w:rPr>
          <w:noProof w:val="0"/>
        </w:rPr>
      </w:pPr>
      <w:r>
        <w:rPr>
          <w:noProof w:val="0"/>
        </w:rPr>
        <w:t xml:space="preserve">        default:</w:t>
      </w:r>
    </w:p>
    <w:p w14:paraId="6C620118" w14:textId="77777777" w:rsidR="00EC5840" w:rsidRDefault="00EC5840" w:rsidP="00EC5840">
      <w:pPr>
        <w:pStyle w:val="PL"/>
        <w:rPr>
          <w:noProof w:val="0"/>
        </w:rPr>
      </w:pPr>
      <w:r>
        <w:rPr>
          <w:noProof w:val="0"/>
        </w:rPr>
        <w:t xml:space="preserve">          $ref: 'TS29571_CommonData.yaml#/components/responses/default'</w:t>
      </w:r>
    </w:p>
    <w:p w14:paraId="06D0F3AD" w14:textId="77777777" w:rsidR="00EC5840" w:rsidRDefault="00EC5840" w:rsidP="00EC5840">
      <w:pPr>
        <w:pStyle w:val="PL"/>
        <w:rPr>
          <w:noProof w:val="0"/>
        </w:rPr>
      </w:pPr>
      <w:r>
        <w:rPr>
          <w:noProof w:val="0"/>
        </w:rPr>
        <w:t xml:space="preserve">    patch:</w:t>
      </w:r>
    </w:p>
    <w:p w14:paraId="1920F45D" w14:textId="77777777" w:rsidR="00EC5840" w:rsidRDefault="00EC5840" w:rsidP="00EC5840">
      <w:pPr>
        <w:pStyle w:val="PL"/>
        <w:rPr>
          <w:noProof w:val="0"/>
        </w:rPr>
      </w:pPr>
      <w:r>
        <w:t xml:space="preserve">      </w:t>
      </w:r>
      <w:r>
        <w:rPr>
          <w:noProof w:val="0"/>
        </w:rPr>
        <w:t xml:space="preserve">summary: </w:t>
      </w:r>
      <w:r>
        <w:t>Modify part of the properties of an individual AM Influence Data resource</w:t>
      </w:r>
    </w:p>
    <w:p w14:paraId="204B5653" w14:textId="77777777" w:rsidR="00EC5840" w:rsidRDefault="00EC5840" w:rsidP="00EC5840">
      <w:pPr>
        <w:pStyle w:val="PL"/>
      </w:pPr>
      <w:r>
        <w:rPr>
          <w:noProof w:val="0"/>
        </w:rPr>
        <w:t xml:space="preserve">      </w:t>
      </w:r>
      <w:r>
        <w:t>operationId: UpdateIndividualAmInfluenceData</w:t>
      </w:r>
    </w:p>
    <w:p w14:paraId="053B6D05" w14:textId="77777777" w:rsidR="00EC5840" w:rsidRDefault="00EC5840" w:rsidP="00EC5840">
      <w:pPr>
        <w:pStyle w:val="PL"/>
      </w:pPr>
      <w:r>
        <w:t xml:space="preserve">      tags:</w:t>
      </w:r>
    </w:p>
    <w:p w14:paraId="53D21B80" w14:textId="77777777" w:rsidR="00EC5840" w:rsidRDefault="00EC5840" w:rsidP="00EC5840">
      <w:pPr>
        <w:pStyle w:val="PL"/>
      </w:pPr>
      <w:r>
        <w:t xml:space="preserve">        - Individual AM Influence Data (Document)</w:t>
      </w:r>
    </w:p>
    <w:p w14:paraId="3E75F0AA" w14:textId="77777777" w:rsidR="00EC5840" w:rsidRDefault="00EC5840" w:rsidP="00EC5840">
      <w:pPr>
        <w:pStyle w:val="PL"/>
      </w:pPr>
      <w:r>
        <w:t xml:space="preserve">      security:</w:t>
      </w:r>
    </w:p>
    <w:p w14:paraId="4D9E8A91" w14:textId="77777777" w:rsidR="00EC5840" w:rsidRDefault="00EC5840" w:rsidP="00EC5840">
      <w:pPr>
        <w:pStyle w:val="PL"/>
      </w:pPr>
      <w:r>
        <w:t xml:space="preserve">        - {}</w:t>
      </w:r>
    </w:p>
    <w:p w14:paraId="5636AA3A" w14:textId="77777777" w:rsidR="00EC5840" w:rsidRDefault="00EC5840" w:rsidP="00EC5840">
      <w:pPr>
        <w:pStyle w:val="PL"/>
      </w:pPr>
      <w:r>
        <w:t xml:space="preserve">        - oAuth2ClientCredentials:</w:t>
      </w:r>
    </w:p>
    <w:p w14:paraId="0A2D4CD7" w14:textId="77777777" w:rsidR="00EC5840" w:rsidRDefault="00EC5840" w:rsidP="00EC5840">
      <w:pPr>
        <w:pStyle w:val="PL"/>
      </w:pPr>
      <w:r>
        <w:t xml:space="preserve">          - nudr-dr</w:t>
      </w:r>
    </w:p>
    <w:p w14:paraId="06E97873" w14:textId="77777777" w:rsidR="00EC5840" w:rsidRDefault="00EC5840" w:rsidP="00EC5840">
      <w:pPr>
        <w:pStyle w:val="PL"/>
      </w:pPr>
      <w:r>
        <w:t xml:space="preserve">        - oAuth2ClientCredentials:</w:t>
      </w:r>
    </w:p>
    <w:p w14:paraId="45BE8AED" w14:textId="77777777" w:rsidR="00EC5840" w:rsidRDefault="00EC5840" w:rsidP="00EC5840">
      <w:pPr>
        <w:pStyle w:val="PL"/>
      </w:pPr>
      <w:r>
        <w:t xml:space="preserve">          - nudr-dr</w:t>
      </w:r>
    </w:p>
    <w:p w14:paraId="39E473F3" w14:textId="77777777" w:rsidR="00EC5840" w:rsidRDefault="00EC5840" w:rsidP="00EC5840">
      <w:pPr>
        <w:pStyle w:val="PL"/>
      </w:pPr>
      <w:r>
        <w:t xml:space="preserve">          - nudr-dr:application-data</w:t>
      </w:r>
    </w:p>
    <w:p w14:paraId="0C41008E"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34BF01CE" w14:textId="77777777" w:rsidR="00EC5840" w:rsidRDefault="00EC5840" w:rsidP="00EC5840">
      <w:pPr>
        <w:pStyle w:val="PL"/>
        <w:rPr>
          <w:noProof w:val="0"/>
        </w:rPr>
      </w:pPr>
      <w:r>
        <w:rPr>
          <w:noProof w:val="0"/>
        </w:rPr>
        <w:t xml:space="preserve">        required: true</w:t>
      </w:r>
    </w:p>
    <w:p w14:paraId="1EB51AD9" w14:textId="77777777" w:rsidR="00EC5840" w:rsidRDefault="00EC5840" w:rsidP="00EC5840">
      <w:pPr>
        <w:pStyle w:val="PL"/>
        <w:rPr>
          <w:noProof w:val="0"/>
        </w:rPr>
      </w:pPr>
      <w:r>
        <w:rPr>
          <w:noProof w:val="0"/>
        </w:rPr>
        <w:t xml:space="preserve">        content:</w:t>
      </w:r>
    </w:p>
    <w:p w14:paraId="24D3B699" w14:textId="77777777" w:rsidR="00EC5840" w:rsidRDefault="00EC5840" w:rsidP="00EC5840">
      <w:pPr>
        <w:pStyle w:val="PL"/>
        <w:rPr>
          <w:noProof w:val="0"/>
        </w:rPr>
      </w:pPr>
      <w:r>
        <w:rPr>
          <w:noProof w:val="0"/>
        </w:rPr>
        <w:t xml:space="preserve">          application/</w:t>
      </w:r>
      <w:proofErr w:type="spellStart"/>
      <w:r>
        <w:rPr>
          <w:noProof w:val="0"/>
        </w:rPr>
        <w:t>merge-patch+json</w:t>
      </w:r>
      <w:proofErr w:type="spellEnd"/>
      <w:r>
        <w:rPr>
          <w:noProof w:val="0"/>
        </w:rPr>
        <w:t>:</w:t>
      </w:r>
    </w:p>
    <w:p w14:paraId="6910D529" w14:textId="77777777" w:rsidR="00EC5840" w:rsidRDefault="00EC5840" w:rsidP="00EC5840">
      <w:pPr>
        <w:pStyle w:val="PL"/>
        <w:rPr>
          <w:noProof w:val="0"/>
        </w:rPr>
      </w:pPr>
      <w:r>
        <w:rPr>
          <w:noProof w:val="0"/>
        </w:rPr>
        <w:t xml:space="preserve">            schema:</w:t>
      </w:r>
    </w:p>
    <w:p w14:paraId="45CE6DF8" w14:textId="77777777" w:rsidR="00EC5840" w:rsidRDefault="00EC5840" w:rsidP="00EC5840">
      <w:pPr>
        <w:pStyle w:val="PL"/>
        <w:rPr>
          <w:noProof w:val="0"/>
        </w:rPr>
      </w:pPr>
      <w:r>
        <w:rPr>
          <w:noProof w:val="0"/>
        </w:rPr>
        <w:t xml:space="preserve">              $ref: '#/components/schemas/</w:t>
      </w:r>
      <w:proofErr w:type="spellStart"/>
      <w:r>
        <w:rPr>
          <w:noProof w:val="0"/>
        </w:rPr>
        <w:t>AmInfluDataPatch</w:t>
      </w:r>
      <w:proofErr w:type="spellEnd"/>
      <w:r>
        <w:rPr>
          <w:noProof w:val="0"/>
        </w:rPr>
        <w:t>'</w:t>
      </w:r>
    </w:p>
    <w:p w14:paraId="1B5DA866" w14:textId="77777777" w:rsidR="00EC5840" w:rsidRDefault="00EC5840" w:rsidP="00EC5840">
      <w:pPr>
        <w:pStyle w:val="PL"/>
        <w:rPr>
          <w:noProof w:val="0"/>
        </w:rPr>
      </w:pPr>
      <w:r>
        <w:rPr>
          <w:noProof w:val="0"/>
        </w:rPr>
        <w:t xml:space="preserve">      parameters:</w:t>
      </w:r>
    </w:p>
    <w:p w14:paraId="73121AB5" w14:textId="77777777" w:rsidR="00EC5840" w:rsidRDefault="00EC5840" w:rsidP="00EC5840">
      <w:pPr>
        <w:pStyle w:val="PL"/>
        <w:rPr>
          <w:noProof w:val="0"/>
        </w:rPr>
      </w:pPr>
      <w:r>
        <w:rPr>
          <w:noProof w:val="0"/>
        </w:rPr>
        <w:t xml:space="preserve">        - name: </w:t>
      </w:r>
      <w:proofErr w:type="spellStart"/>
      <w:r>
        <w:rPr>
          <w:noProof w:val="0"/>
        </w:rPr>
        <w:t>amInfluenceId</w:t>
      </w:r>
      <w:proofErr w:type="spellEnd"/>
    </w:p>
    <w:p w14:paraId="189780CD" w14:textId="77777777" w:rsidR="00EC5840" w:rsidRDefault="00EC5840" w:rsidP="00EC5840">
      <w:pPr>
        <w:pStyle w:val="PL"/>
        <w:rPr>
          <w:noProof w:val="0"/>
        </w:rPr>
      </w:pPr>
      <w:r>
        <w:rPr>
          <w:noProof w:val="0"/>
        </w:rPr>
        <w:t xml:space="preserve">          in: path</w:t>
      </w:r>
    </w:p>
    <w:p w14:paraId="0734F372" w14:textId="77777777" w:rsidR="00EC5840" w:rsidRDefault="00EC5840" w:rsidP="00EC5840">
      <w:pPr>
        <w:pStyle w:val="PL"/>
        <w:rPr>
          <w:noProof w:val="0"/>
        </w:rPr>
      </w:pPr>
      <w:r>
        <w:rPr>
          <w:noProof w:val="0"/>
        </w:rPr>
        <w:lastRenderedPageBreak/>
        <w:t xml:space="preserve">          description: The Identifier of an Individual AM Influence Data to be updated. It shall apply the format of Data type string.</w:t>
      </w:r>
    </w:p>
    <w:p w14:paraId="156C0E05" w14:textId="77777777" w:rsidR="00EC5840" w:rsidRDefault="00EC5840" w:rsidP="00EC5840">
      <w:pPr>
        <w:pStyle w:val="PL"/>
        <w:rPr>
          <w:noProof w:val="0"/>
        </w:rPr>
      </w:pPr>
      <w:r>
        <w:rPr>
          <w:noProof w:val="0"/>
        </w:rPr>
        <w:t xml:space="preserve">          required: true</w:t>
      </w:r>
    </w:p>
    <w:p w14:paraId="6D6292BB" w14:textId="77777777" w:rsidR="00EC5840" w:rsidRDefault="00EC5840" w:rsidP="00EC5840">
      <w:pPr>
        <w:pStyle w:val="PL"/>
        <w:rPr>
          <w:noProof w:val="0"/>
        </w:rPr>
      </w:pPr>
      <w:r>
        <w:rPr>
          <w:noProof w:val="0"/>
        </w:rPr>
        <w:t xml:space="preserve">          schema:</w:t>
      </w:r>
    </w:p>
    <w:p w14:paraId="79A4039F" w14:textId="77777777" w:rsidR="00EC5840" w:rsidRDefault="00EC5840" w:rsidP="00EC5840">
      <w:pPr>
        <w:pStyle w:val="PL"/>
        <w:rPr>
          <w:noProof w:val="0"/>
        </w:rPr>
      </w:pPr>
      <w:r>
        <w:rPr>
          <w:noProof w:val="0"/>
        </w:rPr>
        <w:t xml:space="preserve">            type: string</w:t>
      </w:r>
    </w:p>
    <w:p w14:paraId="242BD5FC" w14:textId="77777777" w:rsidR="00EC5840" w:rsidRDefault="00EC5840" w:rsidP="00EC5840">
      <w:pPr>
        <w:pStyle w:val="PL"/>
        <w:rPr>
          <w:noProof w:val="0"/>
        </w:rPr>
      </w:pPr>
      <w:r>
        <w:rPr>
          <w:noProof w:val="0"/>
        </w:rPr>
        <w:t xml:space="preserve">      responses:</w:t>
      </w:r>
    </w:p>
    <w:p w14:paraId="40BCFBB0" w14:textId="77777777" w:rsidR="00EC5840" w:rsidRDefault="00EC5840" w:rsidP="00EC5840">
      <w:pPr>
        <w:pStyle w:val="PL"/>
        <w:rPr>
          <w:noProof w:val="0"/>
        </w:rPr>
      </w:pPr>
      <w:r>
        <w:rPr>
          <w:noProof w:val="0"/>
        </w:rPr>
        <w:t xml:space="preserve">        '200':</w:t>
      </w:r>
    </w:p>
    <w:p w14:paraId="2D10724B" w14:textId="77777777" w:rsidR="00EC5840" w:rsidRDefault="00EC5840" w:rsidP="00EC5840">
      <w:pPr>
        <w:pStyle w:val="PL"/>
        <w:rPr>
          <w:noProof w:val="0"/>
        </w:rPr>
      </w:pPr>
      <w:r>
        <w:rPr>
          <w:noProof w:val="0"/>
        </w:rPr>
        <w:t xml:space="preserve">          description: The update of an Individual AM Influence Data resource is confirmed and a response body containing AM Influence Data shall be returned.</w:t>
      </w:r>
    </w:p>
    <w:p w14:paraId="6AFD7B8A" w14:textId="77777777" w:rsidR="00EC5840" w:rsidRDefault="00EC5840" w:rsidP="00EC5840">
      <w:pPr>
        <w:pStyle w:val="PL"/>
        <w:rPr>
          <w:noProof w:val="0"/>
        </w:rPr>
      </w:pPr>
      <w:r>
        <w:rPr>
          <w:noProof w:val="0"/>
        </w:rPr>
        <w:t xml:space="preserve">          content:</w:t>
      </w:r>
    </w:p>
    <w:p w14:paraId="1979443D" w14:textId="77777777" w:rsidR="00EC5840" w:rsidRDefault="00EC5840" w:rsidP="00EC5840">
      <w:pPr>
        <w:pStyle w:val="PL"/>
        <w:rPr>
          <w:noProof w:val="0"/>
        </w:rPr>
      </w:pPr>
      <w:r>
        <w:rPr>
          <w:noProof w:val="0"/>
        </w:rPr>
        <w:t xml:space="preserve">            application/json:</w:t>
      </w:r>
    </w:p>
    <w:p w14:paraId="5C3B893D" w14:textId="77777777" w:rsidR="00EC5840" w:rsidRDefault="00EC5840" w:rsidP="00EC5840">
      <w:pPr>
        <w:pStyle w:val="PL"/>
        <w:rPr>
          <w:noProof w:val="0"/>
        </w:rPr>
      </w:pPr>
      <w:r>
        <w:rPr>
          <w:noProof w:val="0"/>
        </w:rPr>
        <w:t xml:space="preserve">              schema:</w:t>
      </w:r>
    </w:p>
    <w:p w14:paraId="730CC206" w14:textId="77777777" w:rsidR="00EC5840" w:rsidRDefault="00EC5840" w:rsidP="00EC5840">
      <w:pPr>
        <w:pStyle w:val="PL"/>
        <w:rPr>
          <w:noProof w:val="0"/>
        </w:rPr>
      </w:pPr>
      <w:r>
        <w:rPr>
          <w:noProof w:val="0"/>
        </w:rPr>
        <w:t xml:space="preserve">                $ref: '#/components/schemas/</w:t>
      </w:r>
      <w:proofErr w:type="spellStart"/>
      <w:r>
        <w:rPr>
          <w:noProof w:val="0"/>
        </w:rPr>
        <w:t>AmInfluData</w:t>
      </w:r>
      <w:proofErr w:type="spellEnd"/>
      <w:r>
        <w:rPr>
          <w:noProof w:val="0"/>
        </w:rPr>
        <w:t>'</w:t>
      </w:r>
    </w:p>
    <w:p w14:paraId="4B7C4A5A" w14:textId="77777777" w:rsidR="00EC5840" w:rsidRDefault="00EC5840" w:rsidP="00EC5840">
      <w:pPr>
        <w:pStyle w:val="PL"/>
        <w:rPr>
          <w:noProof w:val="0"/>
        </w:rPr>
      </w:pPr>
      <w:r>
        <w:rPr>
          <w:noProof w:val="0"/>
        </w:rPr>
        <w:t xml:space="preserve">        '204':</w:t>
      </w:r>
    </w:p>
    <w:p w14:paraId="7A3D475E" w14:textId="77777777" w:rsidR="00EC5840" w:rsidRDefault="00EC5840" w:rsidP="00EC5840">
      <w:pPr>
        <w:pStyle w:val="PL"/>
        <w:rPr>
          <w:noProof w:val="0"/>
        </w:rPr>
      </w:pPr>
      <w:r>
        <w:rPr>
          <w:noProof w:val="0"/>
        </w:rPr>
        <w:t xml:space="preserve">          description: No content</w:t>
      </w:r>
    </w:p>
    <w:p w14:paraId="1BE7D7D6" w14:textId="77777777" w:rsidR="00EC5840" w:rsidRDefault="00EC5840" w:rsidP="00EC5840">
      <w:pPr>
        <w:pStyle w:val="PL"/>
        <w:rPr>
          <w:noProof w:val="0"/>
        </w:rPr>
      </w:pPr>
      <w:r>
        <w:rPr>
          <w:noProof w:val="0"/>
        </w:rPr>
        <w:t xml:space="preserve">        '400':</w:t>
      </w:r>
    </w:p>
    <w:p w14:paraId="284FFBCB" w14:textId="77777777" w:rsidR="00EC5840" w:rsidRDefault="00EC5840" w:rsidP="00EC5840">
      <w:pPr>
        <w:pStyle w:val="PL"/>
        <w:rPr>
          <w:noProof w:val="0"/>
        </w:rPr>
      </w:pPr>
      <w:r>
        <w:rPr>
          <w:noProof w:val="0"/>
        </w:rPr>
        <w:t xml:space="preserve">          $ref: 'TS29571_CommonData.yaml#/components/responses/400'</w:t>
      </w:r>
    </w:p>
    <w:p w14:paraId="1F7B666D" w14:textId="77777777" w:rsidR="00EC5840" w:rsidRDefault="00EC5840" w:rsidP="00EC5840">
      <w:pPr>
        <w:pStyle w:val="PL"/>
        <w:rPr>
          <w:noProof w:val="0"/>
        </w:rPr>
      </w:pPr>
      <w:r>
        <w:rPr>
          <w:noProof w:val="0"/>
        </w:rPr>
        <w:t xml:space="preserve">        '401':</w:t>
      </w:r>
    </w:p>
    <w:p w14:paraId="5C15289B" w14:textId="77777777" w:rsidR="00EC5840" w:rsidRDefault="00EC5840" w:rsidP="00EC5840">
      <w:pPr>
        <w:pStyle w:val="PL"/>
        <w:rPr>
          <w:noProof w:val="0"/>
        </w:rPr>
      </w:pPr>
      <w:r>
        <w:rPr>
          <w:noProof w:val="0"/>
        </w:rPr>
        <w:t xml:space="preserve">          $ref: 'TS29571_CommonData.yaml#/components/responses/401'</w:t>
      </w:r>
    </w:p>
    <w:p w14:paraId="32C3A750" w14:textId="77777777" w:rsidR="00EC5840" w:rsidRDefault="00EC5840" w:rsidP="00EC5840">
      <w:pPr>
        <w:pStyle w:val="PL"/>
        <w:rPr>
          <w:noProof w:val="0"/>
        </w:rPr>
      </w:pPr>
      <w:r>
        <w:rPr>
          <w:noProof w:val="0"/>
        </w:rPr>
        <w:t xml:space="preserve">        '403':</w:t>
      </w:r>
    </w:p>
    <w:p w14:paraId="16F67C36" w14:textId="77777777" w:rsidR="00EC5840" w:rsidRDefault="00EC5840" w:rsidP="00EC5840">
      <w:pPr>
        <w:pStyle w:val="PL"/>
        <w:rPr>
          <w:noProof w:val="0"/>
        </w:rPr>
      </w:pPr>
      <w:r>
        <w:rPr>
          <w:noProof w:val="0"/>
        </w:rPr>
        <w:t xml:space="preserve">          $ref: 'TS29571_CommonData.yaml#/components/responses/403'</w:t>
      </w:r>
    </w:p>
    <w:p w14:paraId="0907D66C" w14:textId="77777777" w:rsidR="00EC5840" w:rsidRDefault="00EC5840" w:rsidP="00EC5840">
      <w:pPr>
        <w:pStyle w:val="PL"/>
        <w:rPr>
          <w:noProof w:val="0"/>
        </w:rPr>
      </w:pPr>
      <w:r>
        <w:rPr>
          <w:noProof w:val="0"/>
        </w:rPr>
        <w:t xml:space="preserve">        '404':</w:t>
      </w:r>
    </w:p>
    <w:p w14:paraId="0CB9A68F" w14:textId="77777777" w:rsidR="00EC5840" w:rsidRDefault="00EC5840" w:rsidP="00EC5840">
      <w:pPr>
        <w:pStyle w:val="PL"/>
        <w:rPr>
          <w:noProof w:val="0"/>
        </w:rPr>
      </w:pPr>
      <w:r>
        <w:rPr>
          <w:noProof w:val="0"/>
        </w:rPr>
        <w:t xml:space="preserve">          $ref: 'TS29571_CommonData.yaml#/components/responses/404'</w:t>
      </w:r>
    </w:p>
    <w:p w14:paraId="49376DB4" w14:textId="77777777" w:rsidR="00EC5840" w:rsidRDefault="00EC5840" w:rsidP="00EC5840">
      <w:pPr>
        <w:pStyle w:val="PL"/>
        <w:rPr>
          <w:noProof w:val="0"/>
        </w:rPr>
      </w:pPr>
      <w:r>
        <w:rPr>
          <w:noProof w:val="0"/>
        </w:rPr>
        <w:t xml:space="preserve">        '411':</w:t>
      </w:r>
    </w:p>
    <w:p w14:paraId="6E785D3E" w14:textId="77777777" w:rsidR="00EC5840" w:rsidRDefault="00EC5840" w:rsidP="00EC5840">
      <w:pPr>
        <w:pStyle w:val="PL"/>
        <w:rPr>
          <w:noProof w:val="0"/>
        </w:rPr>
      </w:pPr>
      <w:r>
        <w:rPr>
          <w:noProof w:val="0"/>
        </w:rPr>
        <w:t xml:space="preserve">          $ref: 'TS29571_CommonData.yaml#/components/responses/411'</w:t>
      </w:r>
    </w:p>
    <w:p w14:paraId="1A9DFEF9" w14:textId="77777777" w:rsidR="00EC5840" w:rsidRDefault="00EC5840" w:rsidP="00EC5840">
      <w:pPr>
        <w:pStyle w:val="PL"/>
        <w:rPr>
          <w:noProof w:val="0"/>
        </w:rPr>
      </w:pPr>
      <w:r>
        <w:rPr>
          <w:noProof w:val="0"/>
        </w:rPr>
        <w:t xml:space="preserve">        '413':</w:t>
      </w:r>
    </w:p>
    <w:p w14:paraId="3A4B5C37" w14:textId="77777777" w:rsidR="00EC5840" w:rsidRDefault="00EC5840" w:rsidP="00EC5840">
      <w:pPr>
        <w:pStyle w:val="PL"/>
        <w:rPr>
          <w:noProof w:val="0"/>
        </w:rPr>
      </w:pPr>
      <w:r>
        <w:rPr>
          <w:noProof w:val="0"/>
        </w:rPr>
        <w:t xml:space="preserve">          $ref: 'TS29571_CommonData.yaml#/components/responses/413'</w:t>
      </w:r>
    </w:p>
    <w:p w14:paraId="781D87F0" w14:textId="77777777" w:rsidR="00EC5840" w:rsidRDefault="00EC5840" w:rsidP="00EC5840">
      <w:pPr>
        <w:pStyle w:val="PL"/>
        <w:rPr>
          <w:noProof w:val="0"/>
        </w:rPr>
      </w:pPr>
      <w:r>
        <w:rPr>
          <w:noProof w:val="0"/>
        </w:rPr>
        <w:t xml:space="preserve">        '415':</w:t>
      </w:r>
    </w:p>
    <w:p w14:paraId="1FF4F9DA" w14:textId="77777777" w:rsidR="00EC5840" w:rsidRDefault="00EC5840" w:rsidP="00EC5840">
      <w:pPr>
        <w:pStyle w:val="PL"/>
        <w:rPr>
          <w:noProof w:val="0"/>
        </w:rPr>
      </w:pPr>
      <w:r>
        <w:rPr>
          <w:noProof w:val="0"/>
        </w:rPr>
        <w:t xml:space="preserve">          $ref: 'TS29571_CommonData.yaml#/components/responses/415'</w:t>
      </w:r>
    </w:p>
    <w:p w14:paraId="1421D6D2" w14:textId="77777777" w:rsidR="00EC5840" w:rsidRDefault="00EC5840" w:rsidP="00EC5840">
      <w:pPr>
        <w:pStyle w:val="PL"/>
        <w:rPr>
          <w:noProof w:val="0"/>
        </w:rPr>
      </w:pPr>
      <w:r>
        <w:rPr>
          <w:noProof w:val="0"/>
        </w:rPr>
        <w:t xml:space="preserve">        '429':</w:t>
      </w:r>
    </w:p>
    <w:p w14:paraId="713AF9B9" w14:textId="77777777" w:rsidR="00EC5840" w:rsidRDefault="00EC5840" w:rsidP="00EC5840">
      <w:pPr>
        <w:pStyle w:val="PL"/>
        <w:rPr>
          <w:noProof w:val="0"/>
        </w:rPr>
      </w:pPr>
      <w:r>
        <w:rPr>
          <w:noProof w:val="0"/>
        </w:rPr>
        <w:t xml:space="preserve">          $ref: 'TS29571_CommonData.yaml#/components/responses/429'</w:t>
      </w:r>
    </w:p>
    <w:p w14:paraId="7E8B1A53" w14:textId="77777777" w:rsidR="00EC5840" w:rsidRDefault="00EC5840" w:rsidP="00EC5840">
      <w:pPr>
        <w:pStyle w:val="PL"/>
        <w:rPr>
          <w:noProof w:val="0"/>
        </w:rPr>
      </w:pPr>
      <w:r>
        <w:rPr>
          <w:noProof w:val="0"/>
        </w:rPr>
        <w:t xml:space="preserve">        '500':</w:t>
      </w:r>
    </w:p>
    <w:p w14:paraId="397DE68D" w14:textId="77777777" w:rsidR="00EC5840" w:rsidRDefault="00EC5840" w:rsidP="00EC5840">
      <w:pPr>
        <w:pStyle w:val="PL"/>
        <w:rPr>
          <w:noProof w:val="0"/>
        </w:rPr>
      </w:pPr>
      <w:r>
        <w:rPr>
          <w:noProof w:val="0"/>
        </w:rPr>
        <w:t xml:space="preserve">          $ref: 'TS29571_CommonData.yaml#/components/responses/500'</w:t>
      </w:r>
    </w:p>
    <w:p w14:paraId="2E028791" w14:textId="77777777" w:rsidR="00EC5840" w:rsidRDefault="00EC5840" w:rsidP="00EC5840">
      <w:pPr>
        <w:pStyle w:val="PL"/>
        <w:rPr>
          <w:noProof w:val="0"/>
        </w:rPr>
      </w:pPr>
      <w:r>
        <w:rPr>
          <w:noProof w:val="0"/>
        </w:rPr>
        <w:t xml:space="preserve">        '503':</w:t>
      </w:r>
    </w:p>
    <w:p w14:paraId="32177F12" w14:textId="77777777" w:rsidR="00EC5840" w:rsidRDefault="00EC5840" w:rsidP="00EC5840">
      <w:pPr>
        <w:pStyle w:val="PL"/>
        <w:rPr>
          <w:noProof w:val="0"/>
        </w:rPr>
      </w:pPr>
      <w:r>
        <w:rPr>
          <w:noProof w:val="0"/>
        </w:rPr>
        <w:t xml:space="preserve">          $ref: 'TS29571_CommonData.yaml#/components/responses/503'</w:t>
      </w:r>
    </w:p>
    <w:p w14:paraId="4A72B49F" w14:textId="77777777" w:rsidR="00EC5840" w:rsidRDefault="00EC5840" w:rsidP="00EC5840">
      <w:pPr>
        <w:pStyle w:val="PL"/>
        <w:rPr>
          <w:noProof w:val="0"/>
        </w:rPr>
      </w:pPr>
      <w:r>
        <w:rPr>
          <w:noProof w:val="0"/>
        </w:rPr>
        <w:t xml:space="preserve">        default:</w:t>
      </w:r>
    </w:p>
    <w:p w14:paraId="2D8824DC" w14:textId="77777777" w:rsidR="00EC5840" w:rsidRDefault="00EC5840" w:rsidP="00EC5840">
      <w:pPr>
        <w:pStyle w:val="PL"/>
        <w:rPr>
          <w:noProof w:val="0"/>
        </w:rPr>
      </w:pPr>
      <w:r>
        <w:rPr>
          <w:noProof w:val="0"/>
        </w:rPr>
        <w:t xml:space="preserve">          $ref: 'TS29571_CommonData.yaml#/components/responses/default'</w:t>
      </w:r>
    </w:p>
    <w:p w14:paraId="5AFAD161" w14:textId="77777777" w:rsidR="00EC5840" w:rsidRDefault="00EC5840" w:rsidP="00EC5840">
      <w:pPr>
        <w:pStyle w:val="PL"/>
        <w:rPr>
          <w:noProof w:val="0"/>
        </w:rPr>
      </w:pPr>
      <w:r>
        <w:rPr>
          <w:noProof w:val="0"/>
        </w:rPr>
        <w:t xml:space="preserve">    delete:</w:t>
      </w:r>
    </w:p>
    <w:p w14:paraId="633F5EB0" w14:textId="77777777" w:rsidR="00EC5840" w:rsidRDefault="00EC5840" w:rsidP="00EC5840">
      <w:pPr>
        <w:pStyle w:val="PL"/>
        <w:rPr>
          <w:noProof w:val="0"/>
        </w:rPr>
      </w:pPr>
      <w:r>
        <w:t xml:space="preserve">      </w:t>
      </w:r>
      <w:r>
        <w:rPr>
          <w:noProof w:val="0"/>
        </w:rPr>
        <w:t xml:space="preserve">summary: </w:t>
      </w:r>
      <w:r>
        <w:t>Delete an individual AM Influence Data resource</w:t>
      </w:r>
    </w:p>
    <w:p w14:paraId="112067B9" w14:textId="77777777" w:rsidR="00EC5840" w:rsidRDefault="00EC5840" w:rsidP="00EC5840">
      <w:pPr>
        <w:pStyle w:val="PL"/>
      </w:pPr>
      <w:r>
        <w:rPr>
          <w:noProof w:val="0"/>
        </w:rPr>
        <w:t xml:space="preserve">      </w:t>
      </w:r>
      <w:r>
        <w:t>operationId: DeleteIndividualAmInfluenceData</w:t>
      </w:r>
    </w:p>
    <w:p w14:paraId="2337D942" w14:textId="77777777" w:rsidR="00EC5840" w:rsidRDefault="00EC5840" w:rsidP="00EC5840">
      <w:pPr>
        <w:pStyle w:val="PL"/>
      </w:pPr>
      <w:r>
        <w:t xml:space="preserve">      tags:</w:t>
      </w:r>
    </w:p>
    <w:p w14:paraId="30968388" w14:textId="77777777" w:rsidR="00EC5840" w:rsidRDefault="00EC5840" w:rsidP="00EC5840">
      <w:pPr>
        <w:pStyle w:val="PL"/>
      </w:pPr>
      <w:r>
        <w:t xml:space="preserve">        - Individual AM Influence Data (Document)</w:t>
      </w:r>
    </w:p>
    <w:p w14:paraId="1940C7FC" w14:textId="77777777" w:rsidR="00EC5840" w:rsidRDefault="00EC5840" w:rsidP="00EC5840">
      <w:pPr>
        <w:pStyle w:val="PL"/>
      </w:pPr>
      <w:r>
        <w:t xml:space="preserve">      security:</w:t>
      </w:r>
    </w:p>
    <w:p w14:paraId="6544BE46" w14:textId="77777777" w:rsidR="00EC5840" w:rsidRDefault="00EC5840" w:rsidP="00EC5840">
      <w:pPr>
        <w:pStyle w:val="PL"/>
      </w:pPr>
      <w:r>
        <w:t xml:space="preserve">        - {}</w:t>
      </w:r>
    </w:p>
    <w:p w14:paraId="19447852" w14:textId="77777777" w:rsidR="00EC5840" w:rsidRDefault="00EC5840" w:rsidP="00EC5840">
      <w:pPr>
        <w:pStyle w:val="PL"/>
      </w:pPr>
      <w:r>
        <w:t xml:space="preserve">        - oAuth2ClientCredentials:</w:t>
      </w:r>
    </w:p>
    <w:p w14:paraId="72C8A30D" w14:textId="77777777" w:rsidR="00EC5840" w:rsidRDefault="00EC5840" w:rsidP="00EC5840">
      <w:pPr>
        <w:pStyle w:val="PL"/>
      </w:pPr>
      <w:r>
        <w:t xml:space="preserve">          - nudr-dr</w:t>
      </w:r>
    </w:p>
    <w:p w14:paraId="16240B95" w14:textId="77777777" w:rsidR="00EC5840" w:rsidRDefault="00EC5840" w:rsidP="00EC5840">
      <w:pPr>
        <w:pStyle w:val="PL"/>
      </w:pPr>
      <w:r>
        <w:t xml:space="preserve">        - oAuth2ClientCredentials:</w:t>
      </w:r>
    </w:p>
    <w:p w14:paraId="7FDD0F4B" w14:textId="77777777" w:rsidR="00EC5840" w:rsidRDefault="00EC5840" w:rsidP="00EC5840">
      <w:pPr>
        <w:pStyle w:val="PL"/>
      </w:pPr>
      <w:r>
        <w:t xml:space="preserve">          - nudr-dr</w:t>
      </w:r>
    </w:p>
    <w:p w14:paraId="5EA0AAFA" w14:textId="77777777" w:rsidR="00EC5840" w:rsidRDefault="00EC5840" w:rsidP="00EC5840">
      <w:pPr>
        <w:pStyle w:val="PL"/>
      </w:pPr>
      <w:r>
        <w:t xml:space="preserve">          - nudr-dr:application-data</w:t>
      </w:r>
    </w:p>
    <w:p w14:paraId="54CC270A" w14:textId="77777777" w:rsidR="00EC5840" w:rsidRDefault="00EC5840" w:rsidP="00EC5840">
      <w:pPr>
        <w:pStyle w:val="PL"/>
        <w:rPr>
          <w:noProof w:val="0"/>
        </w:rPr>
      </w:pPr>
      <w:r>
        <w:rPr>
          <w:noProof w:val="0"/>
        </w:rPr>
        <w:t xml:space="preserve">      parameters:</w:t>
      </w:r>
    </w:p>
    <w:p w14:paraId="37028BE4" w14:textId="77777777" w:rsidR="00EC5840" w:rsidRDefault="00EC5840" w:rsidP="00EC5840">
      <w:pPr>
        <w:pStyle w:val="PL"/>
        <w:rPr>
          <w:noProof w:val="0"/>
        </w:rPr>
      </w:pPr>
      <w:r>
        <w:rPr>
          <w:noProof w:val="0"/>
        </w:rPr>
        <w:t xml:space="preserve">        - name: </w:t>
      </w:r>
      <w:proofErr w:type="spellStart"/>
      <w:r>
        <w:rPr>
          <w:noProof w:val="0"/>
        </w:rPr>
        <w:t>amInfluenceId</w:t>
      </w:r>
      <w:proofErr w:type="spellEnd"/>
    </w:p>
    <w:p w14:paraId="77BD7AD3" w14:textId="77777777" w:rsidR="00EC5840" w:rsidRDefault="00EC5840" w:rsidP="00EC5840">
      <w:pPr>
        <w:pStyle w:val="PL"/>
        <w:rPr>
          <w:noProof w:val="0"/>
        </w:rPr>
      </w:pPr>
      <w:r>
        <w:rPr>
          <w:noProof w:val="0"/>
        </w:rPr>
        <w:t xml:space="preserve">          in: path</w:t>
      </w:r>
    </w:p>
    <w:p w14:paraId="3B1DD80E" w14:textId="77777777" w:rsidR="00EC5840" w:rsidRDefault="00EC5840" w:rsidP="00EC5840">
      <w:pPr>
        <w:pStyle w:val="PL"/>
        <w:rPr>
          <w:noProof w:val="0"/>
        </w:rPr>
      </w:pPr>
      <w:r>
        <w:rPr>
          <w:noProof w:val="0"/>
        </w:rPr>
        <w:t xml:space="preserve">          description: The Identifier of an Individual AM Influence Data to be updated. It shall apply the format of Data type string.</w:t>
      </w:r>
    </w:p>
    <w:p w14:paraId="02F65E0B" w14:textId="77777777" w:rsidR="00EC5840" w:rsidRDefault="00EC5840" w:rsidP="00EC5840">
      <w:pPr>
        <w:pStyle w:val="PL"/>
        <w:rPr>
          <w:noProof w:val="0"/>
        </w:rPr>
      </w:pPr>
      <w:r>
        <w:rPr>
          <w:noProof w:val="0"/>
        </w:rPr>
        <w:t xml:space="preserve">          required: true</w:t>
      </w:r>
    </w:p>
    <w:p w14:paraId="40826E04" w14:textId="77777777" w:rsidR="00EC5840" w:rsidRDefault="00EC5840" w:rsidP="00EC5840">
      <w:pPr>
        <w:pStyle w:val="PL"/>
        <w:rPr>
          <w:noProof w:val="0"/>
        </w:rPr>
      </w:pPr>
      <w:r>
        <w:rPr>
          <w:noProof w:val="0"/>
        </w:rPr>
        <w:t xml:space="preserve">          schema:</w:t>
      </w:r>
    </w:p>
    <w:p w14:paraId="66C354C3" w14:textId="77777777" w:rsidR="00EC5840" w:rsidRDefault="00EC5840" w:rsidP="00EC5840">
      <w:pPr>
        <w:pStyle w:val="PL"/>
        <w:rPr>
          <w:noProof w:val="0"/>
        </w:rPr>
      </w:pPr>
      <w:r>
        <w:rPr>
          <w:noProof w:val="0"/>
        </w:rPr>
        <w:t xml:space="preserve">            type: string</w:t>
      </w:r>
    </w:p>
    <w:p w14:paraId="6E97AE5B" w14:textId="77777777" w:rsidR="00EC5840" w:rsidRDefault="00EC5840" w:rsidP="00EC5840">
      <w:pPr>
        <w:pStyle w:val="PL"/>
        <w:rPr>
          <w:noProof w:val="0"/>
        </w:rPr>
      </w:pPr>
      <w:r>
        <w:rPr>
          <w:noProof w:val="0"/>
        </w:rPr>
        <w:t xml:space="preserve">      responses:</w:t>
      </w:r>
    </w:p>
    <w:p w14:paraId="4C08BA04" w14:textId="77777777" w:rsidR="00EC5840" w:rsidRDefault="00EC5840" w:rsidP="00EC5840">
      <w:pPr>
        <w:pStyle w:val="PL"/>
        <w:rPr>
          <w:noProof w:val="0"/>
        </w:rPr>
      </w:pPr>
      <w:r>
        <w:rPr>
          <w:noProof w:val="0"/>
        </w:rPr>
        <w:t xml:space="preserve">        '204':</w:t>
      </w:r>
    </w:p>
    <w:p w14:paraId="05D50718" w14:textId="77777777" w:rsidR="00EC5840" w:rsidRDefault="00EC5840" w:rsidP="00EC5840">
      <w:pPr>
        <w:pStyle w:val="PL"/>
        <w:rPr>
          <w:noProof w:val="0"/>
        </w:rPr>
      </w:pPr>
      <w:r>
        <w:rPr>
          <w:noProof w:val="0"/>
        </w:rPr>
        <w:t xml:space="preserve">          description: The Individual AM Influence Data was deleted successfully.</w:t>
      </w:r>
    </w:p>
    <w:p w14:paraId="587DDCD0" w14:textId="77777777" w:rsidR="00EC5840" w:rsidRDefault="00EC5840" w:rsidP="00EC5840">
      <w:pPr>
        <w:pStyle w:val="PL"/>
        <w:rPr>
          <w:noProof w:val="0"/>
        </w:rPr>
      </w:pPr>
      <w:r>
        <w:rPr>
          <w:noProof w:val="0"/>
        </w:rPr>
        <w:t xml:space="preserve">        '400':</w:t>
      </w:r>
    </w:p>
    <w:p w14:paraId="6F8D0122" w14:textId="77777777" w:rsidR="00EC5840" w:rsidRDefault="00EC5840" w:rsidP="00EC5840">
      <w:pPr>
        <w:pStyle w:val="PL"/>
        <w:rPr>
          <w:noProof w:val="0"/>
        </w:rPr>
      </w:pPr>
      <w:r>
        <w:rPr>
          <w:noProof w:val="0"/>
        </w:rPr>
        <w:t xml:space="preserve">          $ref: 'TS29571_CommonData.yaml#/components/responses/400'</w:t>
      </w:r>
    </w:p>
    <w:p w14:paraId="0F7172EF" w14:textId="77777777" w:rsidR="00EC5840" w:rsidRDefault="00EC5840" w:rsidP="00EC5840">
      <w:pPr>
        <w:pStyle w:val="PL"/>
        <w:rPr>
          <w:noProof w:val="0"/>
        </w:rPr>
      </w:pPr>
      <w:r>
        <w:rPr>
          <w:noProof w:val="0"/>
        </w:rPr>
        <w:t xml:space="preserve">        '401':</w:t>
      </w:r>
    </w:p>
    <w:p w14:paraId="0E52FECA" w14:textId="77777777" w:rsidR="00EC5840" w:rsidRDefault="00EC5840" w:rsidP="00EC5840">
      <w:pPr>
        <w:pStyle w:val="PL"/>
        <w:rPr>
          <w:noProof w:val="0"/>
        </w:rPr>
      </w:pPr>
      <w:r>
        <w:rPr>
          <w:noProof w:val="0"/>
        </w:rPr>
        <w:t xml:space="preserve">          $ref: 'TS29571_CommonData.yaml#/components/responses/401'</w:t>
      </w:r>
    </w:p>
    <w:p w14:paraId="21053532" w14:textId="77777777" w:rsidR="00EC5840" w:rsidRDefault="00EC5840" w:rsidP="00EC5840">
      <w:pPr>
        <w:pStyle w:val="PL"/>
        <w:rPr>
          <w:noProof w:val="0"/>
        </w:rPr>
      </w:pPr>
      <w:r>
        <w:rPr>
          <w:noProof w:val="0"/>
        </w:rPr>
        <w:t xml:space="preserve">        '403':</w:t>
      </w:r>
    </w:p>
    <w:p w14:paraId="5FD68046" w14:textId="77777777" w:rsidR="00EC5840" w:rsidRDefault="00EC5840" w:rsidP="00EC5840">
      <w:pPr>
        <w:pStyle w:val="PL"/>
        <w:rPr>
          <w:noProof w:val="0"/>
        </w:rPr>
      </w:pPr>
      <w:r>
        <w:rPr>
          <w:noProof w:val="0"/>
        </w:rPr>
        <w:t xml:space="preserve">          $ref: 'TS29571_CommonData.yaml#/components/responses/403'</w:t>
      </w:r>
    </w:p>
    <w:p w14:paraId="4303F7B6" w14:textId="77777777" w:rsidR="00EC5840" w:rsidRDefault="00EC5840" w:rsidP="00EC5840">
      <w:pPr>
        <w:pStyle w:val="PL"/>
        <w:rPr>
          <w:noProof w:val="0"/>
        </w:rPr>
      </w:pPr>
      <w:r>
        <w:rPr>
          <w:noProof w:val="0"/>
        </w:rPr>
        <w:t xml:space="preserve">        '404':</w:t>
      </w:r>
    </w:p>
    <w:p w14:paraId="0A42EBBE" w14:textId="77777777" w:rsidR="00EC5840" w:rsidRDefault="00EC5840" w:rsidP="00EC5840">
      <w:pPr>
        <w:pStyle w:val="PL"/>
        <w:rPr>
          <w:noProof w:val="0"/>
        </w:rPr>
      </w:pPr>
      <w:r>
        <w:rPr>
          <w:noProof w:val="0"/>
        </w:rPr>
        <w:t xml:space="preserve">          $ref: 'TS29571_CommonData.yaml#/components/responses/404'</w:t>
      </w:r>
    </w:p>
    <w:p w14:paraId="445A9DB5" w14:textId="77777777" w:rsidR="00EC5840" w:rsidRDefault="00EC5840" w:rsidP="00EC5840">
      <w:pPr>
        <w:pStyle w:val="PL"/>
        <w:rPr>
          <w:noProof w:val="0"/>
        </w:rPr>
      </w:pPr>
      <w:r>
        <w:rPr>
          <w:noProof w:val="0"/>
        </w:rPr>
        <w:t xml:space="preserve">        '429':</w:t>
      </w:r>
    </w:p>
    <w:p w14:paraId="6360FFBE" w14:textId="77777777" w:rsidR="00EC5840" w:rsidRDefault="00EC5840" w:rsidP="00EC5840">
      <w:pPr>
        <w:pStyle w:val="PL"/>
        <w:rPr>
          <w:noProof w:val="0"/>
        </w:rPr>
      </w:pPr>
      <w:r>
        <w:rPr>
          <w:noProof w:val="0"/>
        </w:rPr>
        <w:t xml:space="preserve">          $ref: 'TS29571_CommonData.yaml#/components/responses/429'</w:t>
      </w:r>
    </w:p>
    <w:p w14:paraId="1B4017CF" w14:textId="77777777" w:rsidR="00EC5840" w:rsidRDefault="00EC5840" w:rsidP="00EC5840">
      <w:pPr>
        <w:pStyle w:val="PL"/>
        <w:rPr>
          <w:noProof w:val="0"/>
        </w:rPr>
      </w:pPr>
      <w:r>
        <w:rPr>
          <w:noProof w:val="0"/>
        </w:rPr>
        <w:t xml:space="preserve">        '500':</w:t>
      </w:r>
    </w:p>
    <w:p w14:paraId="04DE1660" w14:textId="77777777" w:rsidR="00EC5840" w:rsidRDefault="00EC5840" w:rsidP="00EC5840">
      <w:pPr>
        <w:pStyle w:val="PL"/>
        <w:rPr>
          <w:noProof w:val="0"/>
        </w:rPr>
      </w:pPr>
      <w:r>
        <w:rPr>
          <w:noProof w:val="0"/>
        </w:rPr>
        <w:t xml:space="preserve">          $ref: 'TS29571_CommonData.yaml#/components/responses/500'</w:t>
      </w:r>
    </w:p>
    <w:p w14:paraId="570D20DD" w14:textId="77777777" w:rsidR="00EC5840" w:rsidRDefault="00EC5840" w:rsidP="00EC5840">
      <w:pPr>
        <w:pStyle w:val="PL"/>
        <w:rPr>
          <w:noProof w:val="0"/>
        </w:rPr>
      </w:pPr>
      <w:r>
        <w:rPr>
          <w:noProof w:val="0"/>
        </w:rPr>
        <w:t xml:space="preserve">        '503':</w:t>
      </w:r>
    </w:p>
    <w:p w14:paraId="2DB29CC5" w14:textId="77777777" w:rsidR="00EC5840" w:rsidRDefault="00EC5840" w:rsidP="00EC5840">
      <w:pPr>
        <w:pStyle w:val="PL"/>
        <w:rPr>
          <w:noProof w:val="0"/>
        </w:rPr>
      </w:pPr>
      <w:r>
        <w:rPr>
          <w:noProof w:val="0"/>
        </w:rPr>
        <w:t xml:space="preserve">          $ref: 'TS29571_CommonData.yaml#/components/responses/503'</w:t>
      </w:r>
    </w:p>
    <w:p w14:paraId="38350D48" w14:textId="77777777" w:rsidR="00EC5840" w:rsidRDefault="00EC5840" w:rsidP="00EC5840">
      <w:pPr>
        <w:pStyle w:val="PL"/>
        <w:rPr>
          <w:noProof w:val="0"/>
        </w:rPr>
      </w:pPr>
      <w:r>
        <w:rPr>
          <w:noProof w:val="0"/>
        </w:rPr>
        <w:t xml:space="preserve">        default:</w:t>
      </w:r>
    </w:p>
    <w:p w14:paraId="664B4338" w14:textId="77777777" w:rsidR="00EC5840" w:rsidRDefault="00EC5840" w:rsidP="00EC5840">
      <w:pPr>
        <w:pStyle w:val="PL"/>
        <w:rPr>
          <w:noProof w:val="0"/>
        </w:rPr>
      </w:pPr>
      <w:r>
        <w:rPr>
          <w:noProof w:val="0"/>
        </w:rPr>
        <w:t xml:space="preserve">          $ref: 'TS29571_CommonData.yaml#/components/responses/default'</w:t>
      </w:r>
    </w:p>
    <w:p w14:paraId="705EA0CB" w14:textId="77777777" w:rsidR="00EC5840" w:rsidRDefault="00EC5840" w:rsidP="00EC5840">
      <w:pPr>
        <w:pStyle w:val="PL"/>
        <w:rPr>
          <w:noProof w:val="0"/>
        </w:rPr>
      </w:pPr>
      <w:r>
        <w:rPr>
          <w:noProof w:val="0"/>
        </w:rPr>
        <w:t xml:space="preserve">  /application-data/time-synch-data:</w:t>
      </w:r>
    </w:p>
    <w:p w14:paraId="794B89B3" w14:textId="77777777" w:rsidR="00EC5840" w:rsidRDefault="00EC5840" w:rsidP="00EC5840">
      <w:pPr>
        <w:pStyle w:val="PL"/>
        <w:rPr>
          <w:noProof w:val="0"/>
        </w:rPr>
      </w:pPr>
      <w:r>
        <w:rPr>
          <w:noProof w:val="0"/>
        </w:rPr>
        <w:t xml:space="preserve">    get:</w:t>
      </w:r>
    </w:p>
    <w:p w14:paraId="61EE7EE7" w14:textId="77777777" w:rsidR="00EC5840" w:rsidRDefault="00EC5840" w:rsidP="00EC5840">
      <w:pPr>
        <w:pStyle w:val="PL"/>
        <w:rPr>
          <w:noProof w:val="0"/>
        </w:rPr>
      </w:pPr>
      <w:r>
        <w:lastRenderedPageBreak/>
        <w:t xml:space="preserve">      </w:t>
      </w:r>
      <w:r>
        <w:rPr>
          <w:noProof w:val="0"/>
        </w:rPr>
        <w:t xml:space="preserve">summary: </w:t>
      </w:r>
      <w:r>
        <w:t>Retrieve Time Synch Data</w:t>
      </w:r>
    </w:p>
    <w:p w14:paraId="15874CE5" w14:textId="77777777" w:rsidR="00EC5840" w:rsidRDefault="00EC5840" w:rsidP="00EC5840">
      <w:pPr>
        <w:pStyle w:val="PL"/>
      </w:pPr>
      <w:r>
        <w:rPr>
          <w:noProof w:val="0"/>
        </w:rPr>
        <w:t xml:space="preserve">      </w:t>
      </w:r>
      <w:r>
        <w:t>operationId: ReadTimeSynchData</w:t>
      </w:r>
    </w:p>
    <w:p w14:paraId="029DB307" w14:textId="77777777" w:rsidR="00EC5840" w:rsidRDefault="00EC5840" w:rsidP="00EC5840">
      <w:pPr>
        <w:pStyle w:val="PL"/>
      </w:pPr>
      <w:r>
        <w:t xml:space="preserve">      tags:</w:t>
      </w:r>
    </w:p>
    <w:p w14:paraId="76E9D21B" w14:textId="77777777" w:rsidR="00EC5840" w:rsidRDefault="00EC5840" w:rsidP="00EC5840">
      <w:pPr>
        <w:pStyle w:val="PL"/>
      </w:pPr>
      <w:r>
        <w:t xml:space="preserve">        - Time Synch Data (Store)</w:t>
      </w:r>
    </w:p>
    <w:p w14:paraId="032E495B" w14:textId="77777777" w:rsidR="00EC5840" w:rsidRDefault="00EC5840" w:rsidP="00EC5840">
      <w:pPr>
        <w:pStyle w:val="PL"/>
      </w:pPr>
      <w:r>
        <w:t xml:space="preserve">      security:</w:t>
      </w:r>
    </w:p>
    <w:p w14:paraId="21C0CFB3" w14:textId="77777777" w:rsidR="00EC5840" w:rsidRDefault="00EC5840" w:rsidP="00EC5840">
      <w:pPr>
        <w:pStyle w:val="PL"/>
      </w:pPr>
      <w:r>
        <w:t xml:space="preserve">        - {}</w:t>
      </w:r>
    </w:p>
    <w:p w14:paraId="7CECBCE0" w14:textId="77777777" w:rsidR="00EC5840" w:rsidRDefault="00EC5840" w:rsidP="00EC5840">
      <w:pPr>
        <w:pStyle w:val="PL"/>
      </w:pPr>
      <w:r>
        <w:t xml:space="preserve">        - oAuth2ClientCredentials:</w:t>
      </w:r>
    </w:p>
    <w:p w14:paraId="2116CCB8" w14:textId="77777777" w:rsidR="00EC5840" w:rsidRDefault="00EC5840" w:rsidP="00EC5840">
      <w:pPr>
        <w:pStyle w:val="PL"/>
      </w:pPr>
      <w:r>
        <w:t xml:space="preserve">          - nudr-dr</w:t>
      </w:r>
    </w:p>
    <w:p w14:paraId="02B885B1" w14:textId="77777777" w:rsidR="00EC5840" w:rsidRDefault="00EC5840" w:rsidP="00EC5840">
      <w:pPr>
        <w:pStyle w:val="PL"/>
      </w:pPr>
      <w:r>
        <w:t xml:space="preserve">        - oAuth2ClientCredentials:</w:t>
      </w:r>
    </w:p>
    <w:p w14:paraId="7BED786A" w14:textId="77777777" w:rsidR="00EC5840" w:rsidRDefault="00EC5840" w:rsidP="00EC5840">
      <w:pPr>
        <w:pStyle w:val="PL"/>
      </w:pPr>
      <w:r>
        <w:t xml:space="preserve">          - nudr-dr</w:t>
      </w:r>
    </w:p>
    <w:p w14:paraId="603185A6" w14:textId="77777777" w:rsidR="00EC5840" w:rsidRDefault="00EC5840" w:rsidP="00EC5840">
      <w:pPr>
        <w:pStyle w:val="PL"/>
      </w:pPr>
      <w:r>
        <w:t xml:space="preserve">          - nudr-dr:application-data</w:t>
      </w:r>
    </w:p>
    <w:p w14:paraId="66E12DE9" w14:textId="77777777" w:rsidR="00EC5840" w:rsidRDefault="00EC5840" w:rsidP="00EC5840">
      <w:pPr>
        <w:pStyle w:val="PL"/>
        <w:rPr>
          <w:noProof w:val="0"/>
        </w:rPr>
      </w:pPr>
      <w:r>
        <w:rPr>
          <w:noProof w:val="0"/>
        </w:rPr>
        <w:t xml:space="preserve">      parameters:</w:t>
      </w:r>
    </w:p>
    <w:p w14:paraId="67AB201B" w14:textId="77777777" w:rsidR="00EC5840" w:rsidRDefault="00EC5840" w:rsidP="00EC5840">
      <w:pPr>
        <w:pStyle w:val="PL"/>
        <w:rPr>
          <w:noProof w:val="0"/>
        </w:rPr>
      </w:pPr>
      <w:r>
        <w:rPr>
          <w:noProof w:val="0"/>
        </w:rPr>
        <w:t xml:space="preserve">        - name: time-synch-ids</w:t>
      </w:r>
    </w:p>
    <w:p w14:paraId="2AFB8B32" w14:textId="77777777" w:rsidR="00EC5840" w:rsidRDefault="00EC5840" w:rsidP="00EC5840">
      <w:pPr>
        <w:pStyle w:val="PL"/>
        <w:rPr>
          <w:noProof w:val="0"/>
        </w:rPr>
      </w:pPr>
      <w:r>
        <w:rPr>
          <w:noProof w:val="0"/>
        </w:rPr>
        <w:t xml:space="preserve">          in: query</w:t>
      </w:r>
    </w:p>
    <w:p w14:paraId="0F17B969" w14:textId="77777777" w:rsidR="00EC5840" w:rsidRDefault="00EC5840" w:rsidP="00EC5840">
      <w:pPr>
        <w:pStyle w:val="PL"/>
        <w:rPr>
          <w:noProof w:val="0"/>
        </w:rPr>
      </w:pPr>
      <w:r>
        <w:rPr>
          <w:noProof w:val="0"/>
        </w:rPr>
        <w:t xml:space="preserve">          description: Each element identifies a resource.</w:t>
      </w:r>
    </w:p>
    <w:p w14:paraId="1C30A61F" w14:textId="77777777" w:rsidR="00EC5840" w:rsidRDefault="00EC5840" w:rsidP="00EC5840">
      <w:pPr>
        <w:pStyle w:val="PL"/>
        <w:rPr>
          <w:noProof w:val="0"/>
        </w:rPr>
      </w:pPr>
      <w:r>
        <w:rPr>
          <w:noProof w:val="0"/>
        </w:rPr>
        <w:t xml:space="preserve">          required: false</w:t>
      </w:r>
    </w:p>
    <w:p w14:paraId="1161B6DA" w14:textId="77777777" w:rsidR="00EC5840" w:rsidRDefault="00EC5840" w:rsidP="00EC5840">
      <w:pPr>
        <w:pStyle w:val="PL"/>
        <w:rPr>
          <w:noProof w:val="0"/>
        </w:rPr>
      </w:pPr>
      <w:r>
        <w:rPr>
          <w:noProof w:val="0"/>
        </w:rPr>
        <w:t xml:space="preserve">          schema:</w:t>
      </w:r>
    </w:p>
    <w:p w14:paraId="6CB07686" w14:textId="77777777" w:rsidR="00EC5840" w:rsidRDefault="00EC5840" w:rsidP="00EC5840">
      <w:pPr>
        <w:pStyle w:val="PL"/>
        <w:rPr>
          <w:noProof w:val="0"/>
        </w:rPr>
      </w:pPr>
      <w:r>
        <w:rPr>
          <w:noProof w:val="0"/>
        </w:rPr>
        <w:t xml:space="preserve">            type: array</w:t>
      </w:r>
    </w:p>
    <w:p w14:paraId="48BFEEC3" w14:textId="77777777" w:rsidR="00EC5840" w:rsidRDefault="00EC5840" w:rsidP="00EC5840">
      <w:pPr>
        <w:pStyle w:val="PL"/>
        <w:rPr>
          <w:noProof w:val="0"/>
        </w:rPr>
      </w:pPr>
      <w:r>
        <w:rPr>
          <w:noProof w:val="0"/>
        </w:rPr>
        <w:t xml:space="preserve">            items:</w:t>
      </w:r>
    </w:p>
    <w:p w14:paraId="063780E4" w14:textId="77777777" w:rsidR="00EC5840" w:rsidRDefault="00EC5840" w:rsidP="00EC5840">
      <w:pPr>
        <w:pStyle w:val="PL"/>
        <w:rPr>
          <w:noProof w:val="0"/>
        </w:rPr>
      </w:pPr>
      <w:r>
        <w:rPr>
          <w:noProof w:val="0"/>
        </w:rPr>
        <w:t xml:space="preserve">              type: string</w:t>
      </w:r>
    </w:p>
    <w:p w14:paraId="1A585A56"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A8E4EDD" w14:textId="77777777" w:rsidR="00EC5840" w:rsidRDefault="00EC5840" w:rsidP="00EC5840">
      <w:pPr>
        <w:pStyle w:val="PL"/>
        <w:rPr>
          <w:noProof w:val="0"/>
        </w:rPr>
      </w:pPr>
      <w:r>
        <w:rPr>
          <w:noProof w:val="0"/>
        </w:rPr>
        <w:t xml:space="preserve">        - name: </w:t>
      </w:r>
      <w:proofErr w:type="spellStart"/>
      <w:r>
        <w:rPr>
          <w:noProof w:val="0"/>
        </w:rPr>
        <w:t>dnns</w:t>
      </w:r>
      <w:proofErr w:type="spellEnd"/>
    </w:p>
    <w:p w14:paraId="507441E9" w14:textId="77777777" w:rsidR="00EC5840" w:rsidRDefault="00EC5840" w:rsidP="00EC5840">
      <w:pPr>
        <w:pStyle w:val="PL"/>
        <w:rPr>
          <w:noProof w:val="0"/>
        </w:rPr>
      </w:pPr>
      <w:r>
        <w:rPr>
          <w:noProof w:val="0"/>
        </w:rPr>
        <w:t xml:space="preserve">          in: query</w:t>
      </w:r>
    </w:p>
    <w:p w14:paraId="17116861" w14:textId="77777777" w:rsidR="00EC5840" w:rsidRDefault="00EC5840" w:rsidP="00EC5840">
      <w:pPr>
        <w:pStyle w:val="PL"/>
        <w:rPr>
          <w:noProof w:val="0"/>
        </w:rPr>
      </w:pPr>
      <w:r>
        <w:rPr>
          <w:noProof w:val="0"/>
        </w:rPr>
        <w:t xml:space="preserve">          description: Each element identifies a DNN.</w:t>
      </w:r>
    </w:p>
    <w:p w14:paraId="11DE17D3" w14:textId="77777777" w:rsidR="00EC5840" w:rsidRDefault="00EC5840" w:rsidP="00EC5840">
      <w:pPr>
        <w:pStyle w:val="PL"/>
        <w:rPr>
          <w:noProof w:val="0"/>
        </w:rPr>
      </w:pPr>
      <w:r>
        <w:rPr>
          <w:noProof w:val="0"/>
        </w:rPr>
        <w:t xml:space="preserve">          required: false</w:t>
      </w:r>
    </w:p>
    <w:p w14:paraId="1044B12D" w14:textId="77777777" w:rsidR="00EC5840" w:rsidRDefault="00EC5840" w:rsidP="00EC5840">
      <w:pPr>
        <w:pStyle w:val="PL"/>
        <w:rPr>
          <w:noProof w:val="0"/>
        </w:rPr>
      </w:pPr>
      <w:r>
        <w:rPr>
          <w:noProof w:val="0"/>
        </w:rPr>
        <w:t xml:space="preserve">          schema:</w:t>
      </w:r>
    </w:p>
    <w:p w14:paraId="364DD5AD" w14:textId="77777777" w:rsidR="00EC5840" w:rsidRDefault="00EC5840" w:rsidP="00EC5840">
      <w:pPr>
        <w:pStyle w:val="PL"/>
        <w:rPr>
          <w:noProof w:val="0"/>
        </w:rPr>
      </w:pPr>
      <w:r>
        <w:rPr>
          <w:noProof w:val="0"/>
        </w:rPr>
        <w:t xml:space="preserve">            type: array</w:t>
      </w:r>
    </w:p>
    <w:p w14:paraId="630B2EE1" w14:textId="77777777" w:rsidR="00EC5840" w:rsidRDefault="00EC5840" w:rsidP="00EC5840">
      <w:pPr>
        <w:pStyle w:val="PL"/>
        <w:rPr>
          <w:noProof w:val="0"/>
        </w:rPr>
      </w:pPr>
      <w:r>
        <w:rPr>
          <w:noProof w:val="0"/>
        </w:rPr>
        <w:t xml:space="preserve">            items:</w:t>
      </w:r>
    </w:p>
    <w:p w14:paraId="3F125032"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C9B5B91"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F149581" w14:textId="77777777" w:rsidR="00EC5840" w:rsidRDefault="00EC5840" w:rsidP="00EC5840">
      <w:pPr>
        <w:pStyle w:val="PL"/>
        <w:rPr>
          <w:noProof w:val="0"/>
        </w:rPr>
      </w:pPr>
      <w:r>
        <w:rPr>
          <w:noProof w:val="0"/>
        </w:rPr>
        <w:t xml:space="preserve">        - name: </w:t>
      </w:r>
      <w:proofErr w:type="spellStart"/>
      <w:r>
        <w:rPr>
          <w:noProof w:val="0"/>
        </w:rPr>
        <w:t>snssais</w:t>
      </w:r>
      <w:proofErr w:type="spellEnd"/>
    </w:p>
    <w:p w14:paraId="43B848CF" w14:textId="77777777" w:rsidR="00EC5840" w:rsidRDefault="00EC5840" w:rsidP="00EC5840">
      <w:pPr>
        <w:pStyle w:val="PL"/>
        <w:rPr>
          <w:noProof w:val="0"/>
        </w:rPr>
      </w:pPr>
      <w:r>
        <w:rPr>
          <w:noProof w:val="0"/>
        </w:rPr>
        <w:t xml:space="preserve">          in: query</w:t>
      </w:r>
    </w:p>
    <w:p w14:paraId="0FCE09F7" w14:textId="77777777" w:rsidR="00EC5840" w:rsidRDefault="00EC5840" w:rsidP="00EC5840">
      <w:pPr>
        <w:pStyle w:val="PL"/>
        <w:rPr>
          <w:noProof w:val="0"/>
        </w:rPr>
      </w:pPr>
      <w:r>
        <w:rPr>
          <w:noProof w:val="0"/>
        </w:rPr>
        <w:t xml:space="preserve">          description: Each element identifies a slice.</w:t>
      </w:r>
    </w:p>
    <w:p w14:paraId="6E60F742" w14:textId="77777777" w:rsidR="00EC5840" w:rsidRDefault="00EC5840" w:rsidP="00EC5840">
      <w:pPr>
        <w:pStyle w:val="PL"/>
        <w:rPr>
          <w:noProof w:val="0"/>
        </w:rPr>
      </w:pPr>
      <w:r>
        <w:rPr>
          <w:noProof w:val="0"/>
        </w:rPr>
        <w:t xml:space="preserve">          required: false</w:t>
      </w:r>
    </w:p>
    <w:p w14:paraId="18FA9777" w14:textId="77777777" w:rsidR="00EC5840" w:rsidRDefault="00EC5840" w:rsidP="00EC5840">
      <w:pPr>
        <w:pStyle w:val="PL"/>
        <w:rPr>
          <w:noProof w:val="0"/>
        </w:rPr>
      </w:pPr>
      <w:r>
        <w:rPr>
          <w:noProof w:val="0"/>
        </w:rPr>
        <w:t xml:space="preserve">          content:</w:t>
      </w:r>
    </w:p>
    <w:p w14:paraId="609166B4" w14:textId="77777777" w:rsidR="00EC5840" w:rsidRDefault="00EC5840" w:rsidP="00EC5840">
      <w:pPr>
        <w:pStyle w:val="PL"/>
        <w:rPr>
          <w:noProof w:val="0"/>
        </w:rPr>
      </w:pPr>
      <w:r>
        <w:rPr>
          <w:noProof w:val="0"/>
        </w:rPr>
        <w:t xml:space="preserve">            application/json:</w:t>
      </w:r>
    </w:p>
    <w:p w14:paraId="451DE341" w14:textId="77777777" w:rsidR="00EC5840" w:rsidRDefault="00EC5840" w:rsidP="00EC5840">
      <w:pPr>
        <w:pStyle w:val="PL"/>
        <w:rPr>
          <w:noProof w:val="0"/>
        </w:rPr>
      </w:pPr>
      <w:r>
        <w:rPr>
          <w:noProof w:val="0"/>
        </w:rPr>
        <w:t xml:space="preserve">              schema:</w:t>
      </w:r>
    </w:p>
    <w:p w14:paraId="26A4029E" w14:textId="77777777" w:rsidR="00EC5840" w:rsidRDefault="00EC5840" w:rsidP="00EC5840">
      <w:pPr>
        <w:pStyle w:val="PL"/>
        <w:rPr>
          <w:noProof w:val="0"/>
        </w:rPr>
      </w:pPr>
      <w:r>
        <w:rPr>
          <w:noProof w:val="0"/>
        </w:rPr>
        <w:t xml:space="preserve">                type: array</w:t>
      </w:r>
    </w:p>
    <w:p w14:paraId="7D051E3E" w14:textId="77777777" w:rsidR="00EC5840" w:rsidRDefault="00EC5840" w:rsidP="00EC5840">
      <w:pPr>
        <w:pStyle w:val="PL"/>
        <w:rPr>
          <w:noProof w:val="0"/>
        </w:rPr>
      </w:pPr>
      <w:r>
        <w:rPr>
          <w:noProof w:val="0"/>
        </w:rPr>
        <w:t xml:space="preserve">                items:</w:t>
      </w:r>
    </w:p>
    <w:p w14:paraId="48662F3A"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32EA3E8"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7F52BAF7" w14:textId="77777777" w:rsidR="00EC5840" w:rsidRDefault="00EC5840" w:rsidP="00EC5840">
      <w:pPr>
        <w:pStyle w:val="PL"/>
        <w:rPr>
          <w:noProof w:val="0"/>
        </w:rPr>
      </w:pPr>
      <w:r>
        <w:rPr>
          <w:noProof w:val="0"/>
        </w:rPr>
        <w:t xml:space="preserve">        - name: internal-group-ids</w:t>
      </w:r>
    </w:p>
    <w:p w14:paraId="23DBA512" w14:textId="77777777" w:rsidR="00EC5840" w:rsidRDefault="00EC5840" w:rsidP="00EC5840">
      <w:pPr>
        <w:pStyle w:val="PL"/>
        <w:rPr>
          <w:noProof w:val="0"/>
        </w:rPr>
      </w:pPr>
      <w:r>
        <w:rPr>
          <w:noProof w:val="0"/>
        </w:rPr>
        <w:t xml:space="preserve">          in: query</w:t>
      </w:r>
    </w:p>
    <w:p w14:paraId="3C586973" w14:textId="77777777" w:rsidR="00EC5840" w:rsidRDefault="00EC5840" w:rsidP="00EC5840">
      <w:pPr>
        <w:pStyle w:val="PL"/>
        <w:rPr>
          <w:noProof w:val="0"/>
        </w:rPr>
      </w:pPr>
      <w:r>
        <w:rPr>
          <w:noProof w:val="0"/>
        </w:rPr>
        <w:t xml:space="preserve">          description: Each element identifies a group of users. </w:t>
      </w:r>
    </w:p>
    <w:p w14:paraId="26D22650" w14:textId="77777777" w:rsidR="00EC5840" w:rsidRDefault="00EC5840" w:rsidP="00EC5840">
      <w:pPr>
        <w:pStyle w:val="PL"/>
        <w:rPr>
          <w:noProof w:val="0"/>
        </w:rPr>
      </w:pPr>
      <w:r>
        <w:rPr>
          <w:noProof w:val="0"/>
        </w:rPr>
        <w:t xml:space="preserve">          required: false</w:t>
      </w:r>
    </w:p>
    <w:p w14:paraId="6714941E" w14:textId="77777777" w:rsidR="00EC5840" w:rsidRDefault="00EC5840" w:rsidP="00EC5840">
      <w:pPr>
        <w:pStyle w:val="PL"/>
        <w:rPr>
          <w:noProof w:val="0"/>
        </w:rPr>
      </w:pPr>
      <w:r>
        <w:rPr>
          <w:noProof w:val="0"/>
        </w:rPr>
        <w:t xml:space="preserve">          schema:</w:t>
      </w:r>
    </w:p>
    <w:p w14:paraId="1B832090" w14:textId="77777777" w:rsidR="00EC5840" w:rsidRDefault="00EC5840" w:rsidP="00EC5840">
      <w:pPr>
        <w:pStyle w:val="PL"/>
        <w:rPr>
          <w:noProof w:val="0"/>
        </w:rPr>
      </w:pPr>
      <w:r>
        <w:rPr>
          <w:noProof w:val="0"/>
        </w:rPr>
        <w:t xml:space="preserve">            type: array</w:t>
      </w:r>
    </w:p>
    <w:p w14:paraId="1084E9BD" w14:textId="77777777" w:rsidR="00EC5840" w:rsidRDefault="00EC5840" w:rsidP="00EC5840">
      <w:pPr>
        <w:pStyle w:val="PL"/>
        <w:rPr>
          <w:noProof w:val="0"/>
        </w:rPr>
      </w:pPr>
      <w:r>
        <w:rPr>
          <w:noProof w:val="0"/>
        </w:rPr>
        <w:t xml:space="preserve">            items:</w:t>
      </w:r>
    </w:p>
    <w:p w14:paraId="5607BEB1"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22B6DA3"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719B7D1" w14:textId="77777777" w:rsidR="00EC5840" w:rsidRDefault="00EC5840" w:rsidP="00EC5840">
      <w:pPr>
        <w:pStyle w:val="PL"/>
        <w:rPr>
          <w:noProof w:val="0"/>
        </w:rPr>
      </w:pPr>
      <w:r>
        <w:rPr>
          <w:noProof w:val="0"/>
        </w:rPr>
        <w:t xml:space="preserve">        - name: </w:t>
      </w:r>
      <w:proofErr w:type="spellStart"/>
      <w:r>
        <w:rPr>
          <w:noProof w:val="0"/>
        </w:rPr>
        <w:t>supis</w:t>
      </w:r>
      <w:proofErr w:type="spellEnd"/>
    </w:p>
    <w:p w14:paraId="10ADB036" w14:textId="77777777" w:rsidR="00EC5840" w:rsidRDefault="00EC5840" w:rsidP="00EC5840">
      <w:pPr>
        <w:pStyle w:val="PL"/>
        <w:rPr>
          <w:noProof w:val="0"/>
        </w:rPr>
      </w:pPr>
      <w:r>
        <w:rPr>
          <w:noProof w:val="0"/>
        </w:rPr>
        <w:t xml:space="preserve">          in: query</w:t>
      </w:r>
    </w:p>
    <w:p w14:paraId="724DC595" w14:textId="77777777" w:rsidR="00EC5840" w:rsidRDefault="00EC5840" w:rsidP="00EC5840">
      <w:pPr>
        <w:pStyle w:val="PL"/>
        <w:rPr>
          <w:noProof w:val="0"/>
        </w:rPr>
      </w:pPr>
      <w:r>
        <w:rPr>
          <w:noProof w:val="0"/>
        </w:rPr>
        <w:t xml:space="preserve">          description: Each element identifies a user.</w:t>
      </w:r>
    </w:p>
    <w:p w14:paraId="2CA1C749" w14:textId="77777777" w:rsidR="00EC5840" w:rsidRDefault="00EC5840" w:rsidP="00EC5840">
      <w:pPr>
        <w:pStyle w:val="PL"/>
        <w:rPr>
          <w:noProof w:val="0"/>
        </w:rPr>
      </w:pPr>
      <w:r>
        <w:rPr>
          <w:noProof w:val="0"/>
        </w:rPr>
        <w:t xml:space="preserve">          required: false</w:t>
      </w:r>
    </w:p>
    <w:p w14:paraId="5567138F" w14:textId="77777777" w:rsidR="00EC5840" w:rsidRDefault="00EC5840" w:rsidP="00EC5840">
      <w:pPr>
        <w:pStyle w:val="PL"/>
        <w:rPr>
          <w:noProof w:val="0"/>
        </w:rPr>
      </w:pPr>
      <w:r>
        <w:rPr>
          <w:noProof w:val="0"/>
        </w:rPr>
        <w:t xml:space="preserve">          schema:</w:t>
      </w:r>
    </w:p>
    <w:p w14:paraId="6E663F32" w14:textId="77777777" w:rsidR="00EC5840" w:rsidRDefault="00EC5840" w:rsidP="00EC5840">
      <w:pPr>
        <w:pStyle w:val="PL"/>
        <w:rPr>
          <w:noProof w:val="0"/>
        </w:rPr>
      </w:pPr>
      <w:r>
        <w:rPr>
          <w:noProof w:val="0"/>
        </w:rPr>
        <w:t xml:space="preserve">            type: array</w:t>
      </w:r>
    </w:p>
    <w:p w14:paraId="639350BB" w14:textId="77777777" w:rsidR="00EC5840" w:rsidRDefault="00EC5840" w:rsidP="00EC5840">
      <w:pPr>
        <w:pStyle w:val="PL"/>
        <w:rPr>
          <w:noProof w:val="0"/>
        </w:rPr>
      </w:pPr>
      <w:r>
        <w:rPr>
          <w:noProof w:val="0"/>
        </w:rPr>
        <w:t xml:space="preserve">            items:</w:t>
      </w:r>
    </w:p>
    <w:p w14:paraId="258D019C"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D8371D3"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6B26F51" w14:textId="77777777" w:rsidR="00EC5840" w:rsidRDefault="00EC5840" w:rsidP="00EC5840">
      <w:pPr>
        <w:pStyle w:val="PL"/>
        <w:rPr>
          <w:noProof w:val="0"/>
        </w:rPr>
      </w:pPr>
      <w:r>
        <w:rPr>
          <w:noProof w:val="0"/>
        </w:rPr>
        <w:t xml:space="preserve">        - name: supp-feat</w:t>
      </w:r>
    </w:p>
    <w:p w14:paraId="26652ABA" w14:textId="77777777" w:rsidR="00EC5840" w:rsidRDefault="00EC5840" w:rsidP="00EC5840">
      <w:pPr>
        <w:pStyle w:val="PL"/>
        <w:rPr>
          <w:noProof w:val="0"/>
        </w:rPr>
      </w:pPr>
      <w:r>
        <w:rPr>
          <w:noProof w:val="0"/>
        </w:rPr>
        <w:t xml:space="preserve">          in: query</w:t>
      </w:r>
    </w:p>
    <w:p w14:paraId="1224F32C" w14:textId="77777777" w:rsidR="00EC5840" w:rsidRDefault="00EC5840" w:rsidP="00EC5840">
      <w:pPr>
        <w:pStyle w:val="PL"/>
        <w:rPr>
          <w:noProof w:val="0"/>
        </w:rPr>
      </w:pPr>
      <w:r>
        <w:rPr>
          <w:noProof w:val="0"/>
        </w:rPr>
        <w:t xml:space="preserve">          required: false</w:t>
      </w:r>
    </w:p>
    <w:p w14:paraId="2E918B0B" w14:textId="77777777" w:rsidR="00EC5840" w:rsidRDefault="00EC5840" w:rsidP="00EC5840">
      <w:pPr>
        <w:pStyle w:val="PL"/>
        <w:rPr>
          <w:noProof w:val="0"/>
        </w:rPr>
      </w:pPr>
      <w:r>
        <w:rPr>
          <w:noProof w:val="0"/>
        </w:rPr>
        <w:t xml:space="preserve">          description: Supported Features</w:t>
      </w:r>
    </w:p>
    <w:p w14:paraId="208FF758" w14:textId="77777777" w:rsidR="00EC5840" w:rsidRDefault="00EC5840" w:rsidP="00EC5840">
      <w:pPr>
        <w:pStyle w:val="PL"/>
        <w:rPr>
          <w:noProof w:val="0"/>
        </w:rPr>
      </w:pPr>
      <w:r>
        <w:rPr>
          <w:noProof w:val="0"/>
        </w:rPr>
        <w:t xml:space="preserve">          schema:</w:t>
      </w:r>
    </w:p>
    <w:p w14:paraId="4E10B659"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23043D4" w14:textId="77777777" w:rsidR="00EC5840" w:rsidRDefault="00EC5840" w:rsidP="00EC5840">
      <w:pPr>
        <w:pStyle w:val="PL"/>
        <w:rPr>
          <w:noProof w:val="0"/>
        </w:rPr>
      </w:pPr>
      <w:r>
        <w:rPr>
          <w:noProof w:val="0"/>
        </w:rPr>
        <w:t xml:space="preserve">      responses:</w:t>
      </w:r>
    </w:p>
    <w:p w14:paraId="40A71181" w14:textId="77777777" w:rsidR="00EC5840" w:rsidRDefault="00EC5840" w:rsidP="00EC5840">
      <w:pPr>
        <w:pStyle w:val="PL"/>
        <w:rPr>
          <w:noProof w:val="0"/>
        </w:rPr>
      </w:pPr>
      <w:r>
        <w:rPr>
          <w:noProof w:val="0"/>
        </w:rPr>
        <w:t xml:space="preserve">        '200':</w:t>
      </w:r>
    </w:p>
    <w:p w14:paraId="64575482" w14:textId="77777777" w:rsidR="00EC5840" w:rsidRDefault="00EC5840" w:rsidP="00EC5840">
      <w:pPr>
        <w:pStyle w:val="PL"/>
        <w:rPr>
          <w:noProof w:val="0"/>
        </w:rPr>
      </w:pPr>
      <w:r>
        <w:rPr>
          <w:noProof w:val="0"/>
        </w:rPr>
        <w:t xml:space="preserve">          description: The Time Synch Data stored in the UDR are returned.</w:t>
      </w:r>
    </w:p>
    <w:p w14:paraId="0551E67B" w14:textId="77777777" w:rsidR="00EC5840" w:rsidRDefault="00EC5840" w:rsidP="00EC5840">
      <w:pPr>
        <w:pStyle w:val="PL"/>
        <w:rPr>
          <w:noProof w:val="0"/>
        </w:rPr>
      </w:pPr>
      <w:r>
        <w:rPr>
          <w:noProof w:val="0"/>
        </w:rPr>
        <w:t xml:space="preserve">          content:</w:t>
      </w:r>
    </w:p>
    <w:p w14:paraId="3203BBB3" w14:textId="77777777" w:rsidR="00EC5840" w:rsidRDefault="00EC5840" w:rsidP="00EC5840">
      <w:pPr>
        <w:pStyle w:val="PL"/>
        <w:rPr>
          <w:noProof w:val="0"/>
        </w:rPr>
      </w:pPr>
      <w:r>
        <w:rPr>
          <w:noProof w:val="0"/>
        </w:rPr>
        <w:t xml:space="preserve">            application/json:</w:t>
      </w:r>
    </w:p>
    <w:p w14:paraId="544492A6" w14:textId="77777777" w:rsidR="00EC5840" w:rsidRDefault="00EC5840" w:rsidP="00EC5840">
      <w:pPr>
        <w:pStyle w:val="PL"/>
        <w:rPr>
          <w:noProof w:val="0"/>
        </w:rPr>
      </w:pPr>
      <w:r>
        <w:rPr>
          <w:noProof w:val="0"/>
        </w:rPr>
        <w:t xml:space="preserve">              schema:</w:t>
      </w:r>
    </w:p>
    <w:p w14:paraId="65BAD53A" w14:textId="77777777" w:rsidR="00EC5840" w:rsidRDefault="00EC5840" w:rsidP="00EC5840">
      <w:pPr>
        <w:pStyle w:val="PL"/>
        <w:rPr>
          <w:noProof w:val="0"/>
        </w:rPr>
      </w:pPr>
      <w:r>
        <w:rPr>
          <w:noProof w:val="0"/>
        </w:rPr>
        <w:t xml:space="preserve">                type: array</w:t>
      </w:r>
    </w:p>
    <w:p w14:paraId="4B92F3A0" w14:textId="77777777" w:rsidR="00EC5840" w:rsidRDefault="00EC5840" w:rsidP="00EC5840">
      <w:pPr>
        <w:pStyle w:val="PL"/>
        <w:rPr>
          <w:noProof w:val="0"/>
        </w:rPr>
      </w:pPr>
      <w:r>
        <w:rPr>
          <w:noProof w:val="0"/>
        </w:rPr>
        <w:t xml:space="preserve">                items:</w:t>
      </w:r>
    </w:p>
    <w:p w14:paraId="5F992DFF" w14:textId="77777777" w:rsidR="00EC5840" w:rsidRDefault="00EC5840" w:rsidP="00EC5840">
      <w:pPr>
        <w:pStyle w:val="PL"/>
        <w:rPr>
          <w:noProof w:val="0"/>
        </w:rPr>
      </w:pPr>
      <w:r>
        <w:rPr>
          <w:noProof w:val="0"/>
        </w:rPr>
        <w:t xml:space="preserve">                  $ref: '#/components/schemas/</w:t>
      </w:r>
      <w:proofErr w:type="spellStart"/>
      <w:r>
        <w:rPr>
          <w:noProof w:val="0"/>
        </w:rPr>
        <w:t>TimeSynchData</w:t>
      </w:r>
      <w:proofErr w:type="spellEnd"/>
      <w:r>
        <w:rPr>
          <w:noProof w:val="0"/>
        </w:rPr>
        <w:t>'</w:t>
      </w:r>
    </w:p>
    <w:p w14:paraId="1286668E" w14:textId="77777777" w:rsidR="00EC5840" w:rsidRDefault="00EC5840" w:rsidP="00EC5840">
      <w:pPr>
        <w:pStyle w:val="PL"/>
        <w:rPr>
          <w:noProof w:val="0"/>
        </w:rPr>
      </w:pPr>
      <w:r>
        <w:rPr>
          <w:noProof w:val="0"/>
        </w:rPr>
        <w:t xml:space="preserve">        '400':</w:t>
      </w:r>
    </w:p>
    <w:p w14:paraId="49192409" w14:textId="77777777" w:rsidR="00EC5840" w:rsidRDefault="00EC5840" w:rsidP="00EC5840">
      <w:pPr>
        <w:pStyle w:val="PL"/>
        <w:rPr>
          <w:noProof w:val="0"/>
        </w:rPr>
      </w:pPr>
      <w:r>
        <w:rPr>
          <w:noProof w:val="0"/>
        </w:rPr>
        <w:t xml:space="preserve">          $ref: 'TS29571_CommonData.yaml#/components/responses/400'</w:t>
      </w:r>
    </w:p>
    <w:p w14:paraId="64884DED" w14:textId="77777777" w:rsidR="00EC5840" w:rsidRDefault="00EC5840" w:rsidP="00EC5840">
      <w:pPr>
        <w:pStyle w:val="PL"/>
        <w:rPr>
          <w:noProof w:val="0"/>
        </w:rPr>
      </w:pPr>
      <w:r>
        <w:rPr>
          <w:noProof w:val="0"/>
        </w:rPr>
        <w:t xml:space="preserve">        '401':</w:t>
      </w:r>
    </w:p>
    <w:p w14:paraId="5C226313" w14:textId="77777777" w:rsidR="00EC5840" w:rsidRDefault="00EC5840" w:rsidP="00EC5840">
      <w:pPr>
        <w:pStyle w:val="PL"/>
        <w:rPr>
          <w:noProof w:val="0"/>
        </w:rPr>
      </w:pPr>
      <w:r>
        <w:rPr>
          <w:noProof w:val="0"/>
        </w:rPr>
        <w:t xml:space="preserve">          $ref: 'TS29571_CommonData.yaml#/components/responses/401'</w:t>
      </w:r>
    </w:p>
    <w:p w14:paraId="2E3FB1E9" w14:textId="77777777" w:rsidR="00EC5840" w:rsidRDefault="00EC5840" w:rsidP="00EC5840">
      <w:pPr>
        <w:pStyle w:val="PL"/>
        <w:rPr>
          <w:noProof w:val="0"/>
        </w:rPr>
      </w:pPr>
      <w:r>
        <w:rPr>
          <w:noProof w:val="0"/>
        </w:rPr>
        <w:lastRenderedPageBreak/>
        <w:t xml:space="preserve">        '403':</w:t>
      </w:r>
    </w:p>
    <w:p w14:paraId="5C990199" w14:textId="77777777" w:rsidR="00EC5840" w:rsidRDefault="00EC5840" w:rsidP="00EC5840">
      <w:pPr>
        <w:pStyle w:val="PL"/>
        <w:rPr>
          <w:noProof w:val="0"/>
        </w:rPr>
      </w:pPr>
      <w:r>
        <w:rPr>
          <w:noProof w:val="0"/>
        </w:rPr>
        <w:t xml:space="preserve">          $ref: 'TS29571_CommonData.yaml#/components/responses/403'</w:t>
      </w:r>
    </w:p>
    <w:p w14:paraId="74DF2F22" w14:textId="77777777" w:rsidR="00EC5840" w:rsidRDefault="00EC5840" w:rsidP="00EC5840">
      <w:pPr>
        <w:pStyle w:val="PL"/>
        <w:rPr>
          <w:noProof w:val="0"/>
        </w:rPr>
      </w:pPr>
      <w:r>
        <w:rPr>
          <w:noProof w:val="0"/>
        </w:rPr>
        <w:t xml:space="preserve">        '404':</w:t>
      </w:r>
    </w:p>
    <w:p w14:paraId="3120226A" w14:textId="77777777" w:rsidR="00EC5840" w:rsidRDefault="00EC5840" w:rsidP="00EC5840">
      <w:pPr>
        <w:pStyle w:val="PL"/>
        <w:rPr>
          <w:noProof w:val="0"/>
        </w:rPr>
      </w:pPr>
      <w:r>
        <w:rPr>
          <w:noProof w:val="0"/>
        </w:rPr>
        <w:t xml:space="preserve">          $ref: 'TS29571_CommonData.yaml#/components/responses/404'</w:t>
      </w:r>
    </w:p>
    <w:p w14:paraId="38D5081C" w14:textId="77777777" w:rsidR="00EC5840" w:rsidRDefault="00EC5840" w:rsidP="00EC5840">
      <w:pPr>
        <w:pStyle w:val="PL"/>
        <w:rPr>
          <w:noProof w:val="0"/>
        </w:rPr>
      </w:pPr>
      <w:r>
        <w:rPr>
          <w:noProof w:val="0"/>
        </w:rPr>
        <w:t xml:space="preserve">        '406':</w:t>
      </w:r>
    </w:p>
    <w:p w14:paraId="5FA4FE93" w14:textId="77777777" w:rsidR="00EC5840" w:rsidRDefault="00EC5840" w:rsidP="00EC5840">
      <w:pPr>
        <w:pStyle w:val="PL"/>
        <w:rPr>
          <w:noProof w:val="0"/>
        </w:rPr>
      </w:pPr>
      <w:r>
        <w:rPr>
          <w:noProof w:val="0"/>
        </w:rPr>
        <w:t xml:space="preserve">          $ref: 'TS29571_CommonData.yaml#/components/responses/406'</w:t>
      </w:r>
    </w:p>
    <w:p w14:paraId="57C73687" w14:textId="77777777" w:rsidR="00EC5840" w:rsidRDefault="00EC5840" w:rsidP="00EC5840">
      <w:pPr>
        <w:pStyle w:val="PL"/>
        <w:rPr>
          <w:noProof w:val="0"/>
        </w:rPr>
      </w:pPr>
      <w:r>
        <w:rPr>
          <w:noProof w:val="0"/>
        </w:rPr>
        <w:t xml:space="preserve">        '414':</w:t>
      </w:r>
    </w:p>
    <w:p w14:paraId="1083ACD1" w14:textId="77777777" w:rsidR="00EC5840" w:rsidRDefault="00EC5840" w:rsidP="00EC5840">
      <w:pPr>
        <w:pStyle w:val="PL"/>
        <w:rPr>
          <w:noProof w:val="0"/>
        </w:rPr>
      </w:pPr>
      <w:r>
        <w:rPr>
          <w:noProof w:val="0"/>
        </w:rPr>
        <w:t xml:space="preserve">          $ref: 'TS29571_CommonData.yaml#/components/responses/414'</w:t>
      </w:r>
    </w:p>
    <w:p w14:paraId="26898440" w14:textId="77777777" w:rsidR="00EC5840" w:rsidRDefault="00EC5840" w:rsidP="00EC5840">
      <w:pPr>
        <w:pStyle w:val="PL"/>
        <w:rPr>
          <w:noProof w:val="0"/>
        </w:rPr>
      </w:pPr>
      <w:r>
        <w:rPr>
          <w:noProof w:val="0"/>
        </w:rPr>
        <w:t xml:space="preserve">        '429':</w:t>
      </w:r>
    </w:p>
    <w:p w14:paraId="04A3592E" w14:textId="77777777" w:rsidR="00EC5840" w:rsidRDefault="00EC5840" w:rsidP="00EC5840">
      <w:pPr>
        <w:pStyle w:val="PL"/>
        <w:rPr>
          <w:noProof w:val="0"/>
        </w:rPr>
      </w:pPr>
      <w:r>
        <w:rPr>
          <w:noProof w:val="0"/>
        </w:rPr>
        <w:t xml:space="preserve">          $ref: 'TS29571_CommonData.yaml#/components/responses/429'</w:t>
      </w:r>
    </w:p>
    <w:p w14:paraId="09A0E998" w14:textId="77777777" w:rsidR="00EC5840" w:rsidRDefault="00EC5840" w:rsidP="00EC5840">
      <w:pPr>
        <w:pStyle w:val="PL"/>
        <w:rPr>
          <w:noProof w:val="0"/>
        </w:rPr>
      </w:pPr>
      <w:r>
        <w:rPr>
          <w:noProof w:val="0"/>
        </w:rPr>
        <w:t xml:space="preserve">        '500':</w:t>
      </w:r>
    </w:p>
    <w:p w14:paraId="7D2E2250" w14:textId="77777777" w:rsidR="00EC5840" w:rsidRDefault="00EC5840" w:rsidP="00EC5840">
      <w:pPr>
        <w:pStyle w:val="PL"/>
        <w:rPr>
          <w:noProof w:val="0"/>
        </w:rPr>
      </w:pPr>
      <w:r>
        <w:rPr>
          <w:noProof w:val="0"/>
        </w:rPr>
        <w:t xml:space="preserve">          $ref: 'TS29571_CommonData.yaml#/components/responses/500'</w:t>
      </w:r>
    </w:p>
    <w:p w14:paraId="6DE75CCF" w14:textId="77777777" w:rsidR="00EC5840" w:rsidRDefault="00EC5840" w:rsidP="00EC5840">
      <w:pPr>
        <w:pStyle w:val="PL"/>
        <w:rPr>
          <w:noProof w:val="0"/>
        </w:rPr>
      </w:pPr>
      <w:r>
        <w:rPr>
          <w:noProof w:val="0"/>
        </w:rPr>
        <w:t xml:space="preserve">        '503':</w:t>
      </w:r>
    </w:p>
    <w:p w14:paraId="5FE053E1" w14:textId="77777777" w:rsidR="00EC5840" w:rsidRDefault="00EC5840" w:rsidP="00EC5840">
      <w:pPr>
        <w:pStyle w:val="PL"/>
        <w:rPr>
          <w:noProof w:val="0"/>
        </w:rPr>
      </w:pPr>
      <w:r>
        <w:rPr>
          <w:noProof w:val="0"/>
        </w:rPr>
        <w:t xml:space="preserve">          $ref: 'TS29571_CommonData.yaml#/components/responses/503'</w:t>
      </w:r>
    </w:p>
    <w:p w14:paraId="3BFEC11F" w14:textId="77777777" w:rsidR="00EC5840" w:rsidRDefault="00EC5840" w:rsidP="00EC5840">
      <w:pPr>
        <w:pStyle w:val="PL"/>
        <w:rPr>
          <w:noProof w:val="0"/>
        </w:rPr>
      </w:pPr>
      <w:r>
        <w:rPr>
          <w:noProof w:val="0"/>
        </w:rPr>
        <w:t xml:space="preserve">        default:</w:t>
      </w:r>
    </w:p>
    <w:p w14:paraId="374388B2" w14:textId="77777777" w:rsidR="00EC5840" w:rsidRDefault="00EC5840" w:rsidP="00EC5840">
      <w:pPr>
        <w:pStyle w:val="PL"/>
        <w:rPr>
          <w:noProof w:val="0"/>
        </w:rPr>
      </w:pPr>
      <w:r>
        <w:rPr>
          <w:noProof w:val="0"/>
        </w:rPr>
        <w:t xml:space="preserve">          $ref: 'TS29571_CommonData.yaml#/components/responses/default'</w:t>
      </w:r>
    </w:p>
    <w:p w14:paraId="34DFE49D" w14:textId="77777777" w:rsidR="00EC5840" w:rsidRDefault="00EC5840" w:rsidP="00EC5840">
      <w:pPr>
        <w:pStyle w:val="PL"/>
        <w:rPr>
          <w:noProof w:val="0"/>
        </w:rPr>
      </w:pPr>
      <w:r>
        <w:rPr>
          <w:noProof w:val="0"/>
        </w:rPr>
        <w:t xml:space="preserve">  /application-data/time-synch-data/{</w:t>
      </w:r>
      <w:proofErr w:type="spellStart"/>
      <w:r>
        <w:rPr>
          <w:noProof w:val="0"/>
        </w:rPr>
        <w:t>timeSynchId</w:t>
      </w:r>
      <w:proofErr w:type="spellEnd"/>
      <w:r>
        <w:rPr>
          <w:noProof w:val="0"/>
        </w:rPr>
        <w:t>}:</w:t>
      </w:r>
    </w:p>
    <w:p w14:paraId="0C522D9C" w14:textId="77777777" w:rsidR="00EC5840" w:rsidRDefault="00EC5840" w:rsidP="00EC5840">
      <w:pPr>
        <w:pStyle w:val="PL"/>
        <w:rPr>
          <w:noProof w:val="0"/>
        </w:rPr>
      </w:pPr>
      <w:r>
        <w:rPr>
          <w:noProof w:val="0"/>
        </w:rPr>
        <w:t xml:space="preserve">    put:</w:t>
      </w:r>
    </w:p>
    <w:p w14:paraId="47AC7397" w14:textId="77777777" w:rsidR="00EC5840" w:rsidRDefault="00EC5840" w:rsidP="00EC5840">
      <w:pPr>
        <w:pStyle w:val="PL"/>
        <w:rPr>
          <w:noProof w:val="0"/>
        </w:rPr>
      </w:pPr>
      <w:r>
        <w:t xml:space="preserve">      </w:t>
      </w:r>
      <w:r>
        <w:rPr>
          <w:noProof w:val="0"/>
        </w:rPr>
        <w:t xml:space="preserve">summary: Create or update </w:t>
      </w:r>
      <w:r>
        <w:t>an individual Time Synch Data resource</w:t>
      </w:r>
    </w:p>
    <w:p w14:paraId="3DDB515B" w14:textId="77777777" w:rsidR="00EC5840" w:rsidRDefault="00EC5840" w:rsidP="00EC5840">
      <w:pPr>
        <w:pStyle w:val="PL"/>
      </w:pPr>
      <w:r>
        <w:rPr>
          <w:noProof w:val="0"/>
        </w:rPr>
        <w:t xml:space="preserve">      </w:t>
      </w:r>
      <w:r>
        <w:t>operationId: CreateOrReplaceIndividualTimeSynchData</w:t>
      </w:r>
    </w:p>
    <w:p w14:paraId="21CCE04F" w14:textId="77777777" w:rsidR="00EC5840" w:rsidRDefault="00EC5840" w:rsidP="00EC5840">
      <w:pPr>
        <w:pStyle w:val="PL"/>
      </w:pPr>
      <w:r>
        <w:t xml:space="preserve">      tags:</w:t>
      </w:r>
    </w:p>
    <w:p w14:paraId="4BC5FEC8" w14:textId="77777777" w:rsidR="00EC5840" w:rsidRDefault="00EC5840" w:rsidP="00EC5840">
      <w:pPr>
        <w:pStyle w:val="PL"/>
      </w:pPr>
      <w:r>
        <w:t xml:space="preserve">        - Individual Time Synch Data (Document)</w:t>
      </w:r>
    </w:p>
    <w:p w14:paraId="05CC0E75" w14:textId="77777777" w:rsidR="00EC5840" w:rsidRDefault="00EC5840" w:rsidP="00EC5840">
      <w:pPr>
        <w:pStyle w:val="PL"/>
      </w:pPr>
      <w:r>
        <w:t xml:space="preserve">      security:</w:t>
      </w:r>
    </w:p>
    <w:p w14:paraId="00536324" w14:textId="77777777" w:rsidR="00EC5840" w:rsidRDefault="00EC5840" w:rsidP="00EC5840">
      <w:pPr>
        <w:pStyle w:val="PL"/>
      </w:pPr>
      <w:r>
        <w:t xml:space="preserve">        - {}</w:t>
      </w:r>
    </w:p>
    <w:p w14:paraId="1A0F1E3E" w14:textId="77777777" w:rsidR="00EC5840" w:rsidRDefault="00EC5840" w:rsidP="00EC5840">
      <w:pPr>
        <w:pStyle w:val="PL"/>
      </w:pPr>
      <w:r>
        <w:t xml:space="preserve">        - oAuth2ClientCredentials:</w:t>
      </w:r>
    </w:p>
    <w:p w14:paraId="5107F2E9" w14:textId="77777777" w:rsidR="00EC5840" w:rsidRDefault="00EC5840" w:rsidP="00EC5840">
      <w:pPr>
        <w:pStyle w:val="PL"/>
      </w:pPr>
      <w:r>
        <w:t xml:space="preserve">          - nudr-dr</w:t>
      </w:r>
    </w:p>
    <w:p w14:paraId="38FEBA4E" w14:textId="77777777" w:rsidR="00EC5840" w:rsidRDefault="00EC5840" w:rsidP="00EC5840">
      <w:pPr>
        <w:pStyle w:val="PL"/>
      </w:pPr>
      <w:r>
        <w:t xml:space="preserve">        - oAuth2ClientCredentials:</w:t>
      </w:r>
    </w:p>
    <w:p w14:paraId="1F3E1057" w14:textId="77777777" w:rsidR="00EC5840" w:rsidRDefault="00EC5840" w:rsidP="00EC5840">
      <w:pPr>
        <w:pStyle w:val="PL"/>
      </w:pPr>
      <w:r>
        <w:t xml:space="preserve">          - nudr-dr</w:t>
      </w:r>
    </w:p>
    <w:p w14:paraId="2B059074" w14:textId="77777777" w:rsidR="00EC5840" w:rsidRDefault="00EC5840" w:rsidP="00EC5840">
      <w:pPr>
        <w:pStyle w:val="PL"/>
      </w:pPr>
      <w:r>
        <w:t xml:space="preserve">          - nudr-dr:application-data</w:t>
      </w:r>
    </w:p>
    <w:p w14:paraId="0F838A7C"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44647071" w14:textId="77777777" w:rsidR="00EC5840" w:rsidRDefault="00EC5840" w:rsidP="00EC5840">
      <w:pPr>
        <w:pStyle w:val="PL"/>
        <w:rPr>
          <w:noProof w:val="0"/>
        </w:rPr>
      </w:pPr>
      <w:r>
        <w:rPr>
          <w:noProof w:val="0"/>
        </w:rPr>
        <w:t xml:space="preserve">        required: true</w:t>
      </w:r>
    </w:p>
    <w:p w14:paraId="5C3A7E22" w14:textId="77777777" w:rsidR="00EC5840" w:rsidRDefault="00EC5840" w:rsidP="00EC5840">
      <w:pPr>
        <w:pStyle w:val="PL"/>
        <w:rPr>
          <w:noProof w:val="0"/>
        </w:rPr>
      </w:pPr>
      <w:r>
        <w:rPr>
          <w:noProof w:val="0"/>
        </w:rPr>
        <w:t xml:space="preserve">        content:</w:t>
      </w:r>
    </w:p>
    <w:p w14:paraId="4B05CB72" w14:textId="77777777" w:rsidR="00EC5840" w:rsidRDefault="00EC5840" w:rsidP="00EC5840">
      <w:pPr>
        <w:pStyle w:val="PL"/>
        <w:rPr>
          <w:noProof w:val="0"/>
        </w:rPr>
      </w:pPr>
      <w:r>
        <w:rPr>
          <w:noProof w:val="0"/>
        </w:rPr>
        <w:t xml:space="preserve">          application/json:</w:t>
      </w:r>
    </w:p>
    <w:p w14:paraId="385AC03D" w14:textId="77777777" w:rsidR="00EC5840" w:rsidRDefault="00EC5840" w:rsidP="00EC5840">
      <w:pPr>
        <w:pStyle w:val="PL"/>
        <w:rPr>
          <w:noProof w:val="0"/>
        </w:rPr>
      </w:pPr>
      <w:r>
        <w:rPr>
          <w:noProof w:val="0"/>
        </w:rPr>
        <w:t xml:space="preserve">            schema:</w:t>
      </w:r>
    </w:p>
    <w:p w14:paraId="0C8DA640" w14:textId="77777777" w:rsidR="00EC5840" w:rsidRDefault="00EC5840" w:rsidP="00EC5840">
      <w:pPr>
        <w:pStyle w:val="PL"/>
        <w:rPr>
          <w:noProof w:val="0"/>
        </w:rPr>
      </w:pPr>
      <w:r>
        <w:rPr>
          <w:noProof w:val="0"/>
        </w:rPr>
        <w:t xml:space="preserve">              $ref: '#/components/schemas/</w:t>
      </w:r>
      <w:proofErr w:type="spellStart"/>
      <w:r>
        <w:rPr>
          <w:noProof w:val="0"/>
        </w:rPr>
        <w:t>TimeSynchData</w:t>
      </w:r>
      <w:proofErr w:type="spellEnd"/>
      <w:r>
        <w:rPr>
          <w:noProof w:val="0"/>
        </w:rPr>
        <w:t>'</w:t>
      </w:r>
    </w:p>
    <w:p w14:paraId="312FA0AB" w14:textId="77777777" w:rsidR="00EC5840" w:rsidRDefault="00EC5840" w:rsidP="00EC5840">
      <w:pPr>
        <w:pStyle w:val="PL"/>
        <w:rPr>
          <w:noProof w:val="0"/>
        </w:rPr>
      </w:pPr>
      <w:r>
        <w:rPr>
          <w:noProof w:val="0"/>
        </w:rPr>
        <w:t xml:space="preserve">      parameters:</w:t>
      </w:r>
    </w:p>
    <w:p w14:paraId="0B339B8A" w14:textId="77777777" w:rsidR="00EC5840" w:rsidRDefault="00EC5840" w:rsidP="00EC5840">
      <w:pPr>
        <w:pStyle w:val="PL"/>
        <w:rPr>
          <w:noProof w:val="0"/>
        </w:rPr>
      </w:pPr>
      <w:r>
        <w:rPr>
          <w:noProof w:val="0"/>
        </w:rPr>
        <w:t xml:space="preserve">        - name: </w:t>
      </w:r>
      <w:proofErr w:type="spellStart"/>
      <w:r>
        <w:rPr>
          <w:noProof w:val="0"/>
        </w:rPr>
        <w:t>timeSynchId</w:t>
      </w:r>
      <w:proofErr w:type="spellEnd"/>
    </w:p>
    <w:p w14:paraId="55E2A152" w14:textId="77777777" w:rsidR="00EC5840" w:rsidRDefault="00EC5840" w:rsidP="00EC5840">
      <w:pPr>
        <w:pStyle w:val="PL"/>
        <w:rPr>
          <w:noProof w:val="0"/>
        </w:rPr>
      </w:pPr>
      <w:r>
        <w:rPr>
          <w:noProof w:val="0"/>
        </w:rPr>
        <w:t xml:space="preserve">          in: path</w:t>
      </w:r>
    </w:p>
    <w:p w14:paraId="7253BCB9" w14:textId="77777777" w:rsidR="00EC5840" w:rsidRDefault="00EC5840" w:rsidP="00EC5840">
      <w:pPr>
        <w:pStyle w:val="PL"/>
        <w:rPr>
          <w:noProof w:val="0"/>
        </w:rPr>
      </w:pPr>
      <w:r>
        <w:rPr>
          <w:noProof w:val="0"/>
        </w:rPr>
        <w:t xml:space="preserve">          description: The identifier of an Individual Time Synch Data to be created or updated. It shall apply the format of Data type string.</w:t>
      </w:r>
    </w:p>
    <w:p w14:paraId="117C01AB" w14:textId="77777777" w:rsidR="00EC5840" w:rsidRDefault="00EC5840" w:rsidP="00EC5840">
      <w:pPr>
        <w:pStyle w:val="PL"/>
        <w:rPr>
          <w:noProof w:val="0"/>
        </w:rPr>
      </w:pPr>
      <w:r>
        <w:rPr>
          <w:noProof w:val="0"/>
        </w:rPr>
        <w:t xml:space="preserve">          required: true</w:t>
      </w:r>
    </w:p>
    <w:p w14:paraId="5D58A55B" w14:textId="77777777" w:rsidR="00EC5840" w:rsidRDefault="00EC5840" w:rsidP="00EC5840">
      <w:pPr>
        <w:pStyle w:val="PL"/>
        <w:rPr>
          <w:noProof w:val="0"/>
        </w:rPr>
      </w:pPr>
      <w:r>
        <w:rPr>
          <w:noProof w:val="0"/>
        </w:rPr>
        <w:t xml:space="preserve">          schema:</w:t>
      </w:r>
    </w:p>
    <w:p w14:paraId="2CCC82A7" w14:textId="77777777" w:rsidR="00EC5840" w:rsidRDefault="00EC5840" w:rsidP="00EC5840">
      <w:pPr>
        <w:pStyle w:val="PL"/>
        <w:rPr>
          <w:noProof w:val="0"/>
        </w:rPr>
      </w:pPr>
      <w:r>
        <w:rPr>
          <w:noProof w:val="0"/>
        </w:rPr>
        <w:t xml:space="preserve">            type: string</w:t>
      </w:r>
    </w:p>
    <w:p w14:paraId="3CBD1E67" w14:textId="77777777" w:rsidR="00EC5840" w:rsidRDefault="00EC5840" w:rsidP="00EC5840">
      <w:pPr>
        <w:pStyle w:val="PL"/>
        <w:rPr>
          <w:noProof w:val="0"/>
        </w:rPr>
      </w:pPr>
      <w:r>
        <w:rPr>
          <w:noProof w:val="0"/>
        </w:rPr>
        <w:t xml:space="preserve">      responses:</w:t>
      </w:r>
    </w:p>
    <w:p w14:paraId="3E44382D" w14:textId="77777777" w:rsidR="00EC5840" w:rsidRDefault="00EC5840" w:rsidP="00EC5840">
      <w:pPr>
        <w:pStyle w:val="PL"/>
        <w:rPr>
          <w:noProof w:val="0"/>
        </w:rPr>
      </w:pPr>
      <w:r>
        <w:rPr>
          <w:noProof w:val="0"/>
        </w:rPr>
        <w:t xml:space="preserve">        '201':</w:t>
      </w:r>
    </w:p>
    <w:p w14:paraId="5A2BD942" w14:textId="77777777" w:rsidR="00EC5840" w:rsidRDefault="00EC5840" w:rsidP="00EC5840">
      <w:pPr>
        <w:pStyle w:val="PL"/>
        <w:rPr>
          <w:noProof w:val="0"/>
        </w:rPr>
      </w:pPr>
      <w:r>
        <w:rPr>
          <w:noProof w:val="0"/>
        </w:rPr>
        <w:t xml:space="preserve">          description: The creation of an Individual Time Synch Data resource is confirmed and a representation of that resource is returned.</w:t>
      </w:r>
    </w:p>
    <w:p w14:paraId="5F3A9AAE" w14:textId="77777777" w:rsidR="00EC5840" w:rsidRDefault="00EC5840" w:rsidP="00EC5840">
      <w:pPr>
        <w:pStyle w:val="PL"/>
        <w:rPr>
          <w:noProof w:val="0"/>
        </w:rPr>
      </w:pPr>
      <w:r>
        <w:rPr>
          <w:noProof w:val="0"/>
        </w:rPr>
        <w:t xml:space="preserve">          content:</w:t>
      </w:r>
    </w:p>
    <w:p w14:paraId="664D0004" w14:textId="77777777" w:rsidR="00EC5840" w:rsidRDefault="00EC5840" w:rsidP="00EC5840">
      <w:pPr>
        <w:pStyle w:val="PL"/>
        <w:rPr>
          <w:noProof w:val="0"/>
        </w:rPr>
      </w:pPr>
      <w:r>
        <w:rPr>
          <w:noProof w:val="0"/>
        </w:rPr>
        <w:t xml:space="preserve">            application/json:</w:t>
      </w:r>
    </w:p>
    <w:p w14:paraId="33068E7E" w14:textId="77777777" w:rsidR="00EC5840" w:rsidRDefault="00EC5840" w:rsidP="00EC5840">
      <w:pPr>
        <w:pStyle w:val="PL"/>
        <w:rPr>
          <w:noProof w:val="0"/>
        </w:rPr>
      </w:pPr>
      <w:r>
        <w:rPr>
          <w:noProof w:val="0"/>
        </w:rPr>
        <w:t xml:space="preserve">              schema:</w:t>
      </w:r>
    </w:p>
    <w:p w14:paraId="1D9546FA" w14:textId="77777777" w:rsidR="00EC5840" w:rsidRDefault="00EC5840" w:rsidP="00EC5840">
      <w:pPr>
        <w:pStyle w:val="PL"/>
        <w:rPr>
          <w:noProof w:val="0"/>
        </w:rPr>
      </w:pPr>
      <w:r>
        <w:rPr>
          <w:noProof w:val="0"/>
        </w:rPr>
        <w:t xml:space="preserve">                $ref: '#/components/schemas/</w:t>
      </w:r>
      <w:proofErr w:type="spellStart"/>
      <w:r>
        <w:rPr>
          <w:noProof w:val="0"/>
        </w:rPr>
        <w:t>TimeSynchData</w:t>
      </w:r>
      <w:proofErr w:type="spellEnd"/>
      <w:r>
        <w:rPr>
          <w:noProof w:val="0"/>
        </w:rPr>
        <w:t>'</w:t>
      </w:r>
    </w:p>
    <w:p w14:paraId="02D09813" w14:textId="77777777" w:rsidR="00EC5840" w:rsidRDefault="00EC5840" w:rsidP="00EC5840">
      <w:pPr>
        <w:pStyle w:val="PL"/>
        <w:rPr>
          <w:noProof w:val="0"/>
        </w:rPr>
      </w:pPr>
      <w:r>
        <w:rPr>
          <w:noProof w:val="0"/>
        </w:rPr>
        <w:t xml:space="preserve">          headers:</w:t>
      </w:r>
    </w:p>
    <w:p w14:paraId="1766CDAC" w14:textId="77777777" w:rsidR="00EC5840" w:rsidRDefault="00EC5840" w:rsidP="00EC5840">
      <w:pPr>
        <w:pStyle w:val="PL"/>
        <w:rPr>
          <w:noProof w:val="0"/>
        </w:rPr>
      </w:pPr>
      <w:r>
        <w:rPr>
          <w:noProof w:val="0"/>
        </w:rPr>
        <w:t xml:space="preserve">            Location:</w:t>
      </w:r>
    </w:p>
    <w:p w14:paraId="5DECFEE0" w14:textId="77777777" w:rsidR="00EC5840" w:rsidRDefault="00EC5840" w:rsidP="00EC5840">
      <w:pPr>
        <w:pStyle w:val="PL"/>
        <w:rPr>
          <w:noProof w:val="0"/>
        </w:rPr>
      </w:pPr>
      <w:r>
        <w:rPr>
          <w:noProof w:val="0"/>
        </w:rPr>
        <w:t xml:space="preserve">              description: 'Contains the URI of the newly created resource, according to the structure: {apiRoot}/nudr-dr/&lt;apiVersion&gt;/application-data/time-synch-data/{timeSynchId}'</w:t>
      </w:r>
    </w:p>
    <w:p w14:paraId="67FABB7A" w14:textId="77777777" w:rsidR="00EC5840" w:rsidRDefault="00EC5840" w:rsidP="00EC5840">
      <w:pPr>
        <w:pStyle w:val="PL"/>
        <w:rPr>
          <w:noProof w:val="0"/>
        </w:rPr>
      </w:pPr>
      <w:r>
        <w:rPr>
          <w:noProof w:val="0"/>
        </w:rPr>
        <w:t xml:space="preserve">              required: true</w:t>
      </w:r>
    </w:p>
    <w:p w14:paraId="18F72AF0" w14:textId="77777777" w:rsidR="00EC5840" w:rsidRDefault="00EC5840" w:rsidP="00EC5840">
      <w:pPr>
        <w:pStyle w:val="PL"/>
        <w:rPr>
          <w:noProof w:val="0"/>
        </w:rPr>
      </w:pPr>
      <w:r>
        <w:rPr>
          <w:noProof w:val="0"/>
        </w:rPr>
        <w:t xml:space="preserve">              schema:</w:t>
      </w:r>
    </w:p>
    <w:p w14:paraId="5D36F714" w14:textId="77777777" w:rsidR="00EC5840" w:rsidRDefault="00EC5840" w:rsidP="00EC5840">
      <w:pPr>
        <w:pStyle w:val="PL"/>
        <w:rPr>
          <w:noProof w:val="0"/>
        </w:rPr>
      </w:pPr>
      <w:r>
        <w:rPr>
          <w:noProof w:val="0"/>
        </w:rPr>
        <w:t xml:space="preserve">                type: string</w:t>
      </w:r>
    </w:p>
    <w:p w14:paraId="20B19575" w14:textId="77777777" w:rsidR="00EC5840" w:rsidRDefault="00EC5840" w:rsidP="00EC5840">
      <w:pPr>
        <w:pStyle w:val="PL"/>
        <w:rPr>
          <w:noProof w:val="0"/>
        </w:rPr>
      </w:pPr>
      <w:r>
        <w:rPr>
          <w:noProof w:val="0"/>
        </w:rPr>
        <w:t xml:space="preserve">        '200':</w:t>
      </w:r>
    </w:p>
    <w:p w14:paraId="57BF5F27" w14:textId="77777777" w:rsidR="00EC5840" w:rsidRDefault="00EC5840" w:rsidP="00EC5840">
      <w:pPr>
        <w:pStyle w:val="PL"/>
        <w:rPr>
          <w:noProof w:val="0"/>
        </w:rPr>
      </w:pPr>
      <w:r>
        <w:rPr>
          <w:noProof w:val="0"/>
        </w:rPr>
        <w:t xml:space="preserve">          description: The update of an Individual Time Synch Data resource is confirmed and a response body containing Time Synch Data shall be returned.</w:t>
      </w:r>
    </w:p>
    <w:p w14:paraId="63B2371A" w14:textId="77777777" w:rsidR="00EC5840" w:rsidRDefault="00EC5840" w:rsidP="00EC5840">
      <w:pPr>
        <w:pStyle w:val="PL"/>
        <w:rPr>
          <w:noProof w:val="0"/>
        </w:rPr>
      </w:pPr>
      <w:r>
        <w:rPr>
          <w:noProof w:val="0"/>
        </w:rPr>
        <w:t xml:space="preserve">          content:</w:t>
      </w:r>
    </w:p>
    <w:p w14:paraId="46F8DBC7" w14:textId="77777777" w:rsidR="00EC5840" w:rsidRDefault="00EC5840" w:rsidP="00EC5840">
      <w:pPr>
        <w:pStyle w:val="PL"/>
        <w:rPr>
          <w:noProof w:val="0"/>
        </w:rPr>
      </w:pPr>
      <w:r>
        <w:rPr>
          <w:noProof w:val="0"/>
        </w:rPr>
        <w:t xml:space="preserve">            application/json:</w:t>
      </w:r>
    </w:p>
    <w:p w14:paraId="54143A62" w14:textId="77777777" w:rsidR="00EC5840" w:rsidRDefault="00EC5840" w:rsidP="00EC5840">
      <w:pPr>
        <w:pStyle w:val="PL"/>
        <w:rPr>
          <w:noProof w:val="0"/>
        </w:rPr>
      </w:pPr>
      <w:r>
        <w:rPr>
          <w:noProof w:val="0"/>
        </w:rPr>
        <w:t xml:space="preserve">              schema:</w:t>
      </w:r>
    </w:p>
    <w:p w14:paraId="27109A52" w14:textId="77777777" w:rsidR="00EC5840" w:rsidRDefault="00EC5840" w:rsidP="00EC5840">
      <w:pPr>
        <w:pStyle w:val="PL"/>
        <w:rPr>
          <w:noProof w:val="0"/>
        </w:rPr>
      </w:pPr>
      <w:r>
        <w:rPr>
          <w:noProof w:val="0"/>
        </w:rPr>
        <w:t xml:space="preserve">                $ref: '#/components/schemas/</w:t>
      </w:r>
      <w:proofErr w:type="spellStart"/>
      <w:r>
        <w:rPr>
          <w:noProof w:val="0"/>
        </w:rPr>
        <w:t>TimeSynchData</w:t>
      </w:r>
      <w:proofErr w:type="spellEnd"/>
      <w:r>
        <w:rPr>
          <w:noProof w:val="0"/>
        </w:rPr>
        <w:t>'</w:t>
      </w:r>
    </w:p>
    <w:p w14:paraId="42FCF1AA" w14:textId="77777777" w:rsidR="00EC5840" w:rsidRDefault="00EC5840" w:rsidP="00EC5840">
      <w:pPr>
        <w:pStyle w:val="PL"/>
        <w:rPr>
          <w:noProof w:val="0"/>
        </w:rPr>
      </w:pPr>
      <w:r>
        <w:rPr>
          <w:noProof w:val="0"/>
        </w:rPr>
        <w:t xml:space="preserve">        '204':</w:t>
      </w:r>
    </w:p>
    <w:p w14:paraId="7CCFD13C" w14:textId="77777777" w:rsidR="00EC5840" w:rsidRDefault="00EC5840" w:rsidP="00EC5840">
      <w:pPr>
        <w:pStyle w:val="PL"/>
        <w:rPr>
          <w:noProof w:val="0"/>
        </w:rPr>
      </w:pPr>
      <w:r>
        <w:rPr>
          <w:noProof w:val="0"/>
        </w:rPr>
        <w:t xml:space="preserve">          description: No content</w:t>
      </w:r>
    </w:p>
    <w:p w14:paraId="4B9AD9C4" w14:textId="77777777" w:rsidR="00EC5840" w:rsidRDefault="00EC5840" w:rsidP="00EC5840">
      <w:pPr>
        <w:pStyle w:val="PL"/>
        <w:rPr>
          <w:noProof w:val="0"/>
        </w:rPr>
      </w:pPr>
      <w:r>
        <w:rPr>
          <w:noProof w:val="0"/>
        </w:rPr>
        <w:t xml:space="preserve">        '400':</w:t>
      </w:r>
    </w:p>
    <w:p w14:paraId="0EA10E7F" w14:textId="77777777" w:rsidR="00EC5840" w:rsidRDefault="00EC5840" w:rsidP="00EC5840">
      <w:pPr>
        <w:pStyle w:val="PL"/>
        <w:rPr>
          <w:noProof w:val="0"/>
        </w:rPr>
      </w:pPr>
      <w:r>
        <w:rPr>
          <w:noProof w:val="0"/>
        </w:rPr>
        <w:t xml:space="preserve">          $ref: 'TS29571_CommonData.yaml#/components/responses/400'</w:t>
      </w:r>
    </w:p>
    <w:p w14:paraId="53B5CCE4" w14:textId="77777777" w:rsidR="00EC5840" w:rsidRDefault="00EC5840" w:rsidP="00EC5840">
      <w:pPr>
        <w:pStyle w:val="PL"/>
        <w:rPr>
          <w:noProof w:val="0"/>
        </w:rPr>
      </w:pPr>
      <w:r>
        <w:rPr>
          <w:noProof w:val="0"/>
        </w:rPr>
        <w:t xml:space="preserve">        '401':</w:t>
      </w:r>
    </w:p>
    <w:p w14:paraId="00822DDC" w14:textId="77777777" w:rsidR="00EC5840" w:rsidRDefault="00EC5840" w:rsidP="00EC5840">
      <w:pPr>
        <w:pStyle w:val="PL"/>
        <w:rPr>
          <w:noProof w:val="0"/>
        </w:rPr>
      </w:pPr>
      <w:r>
        <w:rPr>
          <w:noProof w:val="0"/>
        </w:rPr>
        <w:t xml:space="preserve">          $ref: 'TS29571_CommonData.yaml#/components/responses/401'</w:t>
      </w:r>
    </w:p>
    <w:p w14:paraId="1D25FB09" w14:textId="77777777" w:rsidR="00EC5840" w:rsidRDefault="00EC5840" w:rsidP="00EC5840">
      <w:pPr>
        <w:pStyle w:val="PL"/>
        <w:rPr>
          <w:noProof w:val="0"/>
        </w:rPr>
      </w:pPr>
      <w:r>
        <w:rPr>
          <w:noProof w:val="0"/>
        </w:rPr>
        <w:t xml:space="preserve">        '403':</w:t>
      </w:r>
    </w:p>
    <w:p w14:paraId="551C3EE4" w14:textId="77777777" w:rsidR="00EC5840" w:rsidRDefault="00EC5840" w:rsidP="00EC5840">
      <w:pPr>
        <w:pStyle w:val="PL"/>
        <w:rPr>
          <w:noProof w:val="0"/>
        </w:rPr>
      </w:pPr>
      <w:r>
        <w:rPr>
          <w:noProof w:val="0"/>
        </w:rPr>
        <w:t xml:space="preserve">          $ref: 'TS29571_CommonData.yaml#/components/responses/403'</w:t>
      </w:r>
    </w:p>
    <w:p w14:paraId="37A5A621" w14:textId="77777777" w:rsidR="00EC5840" w:rsidRDefault="00EC5840" w:rsidP="00EC5840">
      <w:pPr>
        <w:pStyle w:val="PL"/>
        <w:rPr>
          <w:noProof w:val="0"/>
        </w:rPr>
      </w:pPr>
      <w:r>
        <w:rPr>
          <w:noProof w:val="0"/>
        </w:rPr>
        <w:t xml:space="preserve">        '404':</w:t>
      </w:r>
    </w:p>
    <w:p w14:paraId="68E3145B" w14:textId="77777777" w:rsidR="00EC5840" w:rsidRDefault="00EC5840" w:rsidP="00EC5840">
      <w:pPr>
        <w:pStyle w:val="PL"/>
        <w:rPr>
          <w:noProof w:val="0"/>
        </w:rPr>
      </w:pPr>
      <w:r>
        <w:rPr>
          <w:noProof w:val="0"/>
        </w:rPr>
        <w:t xml:space="preserve">          $ref: 'TS29571_CommonData.yaml#/components/responses/404'</w:t>
      </w:r>
    </w:p>
    <w:p w14:paraId="6A90D520" w14:textId="77777777" w:rsidR="00EC5840" w:rsidRDefault="00EC5840" w:rsidP="00EC5840">
      <w:pPr>
        <w:pStyle w:val="PL"/>
        <w:rPr>
          <w:noProof w:val="0"/>
        </w:rPr>
      </w:pPr>
      <w:r>
        <w:rPr>
          <w:noProof w:val="0"/>
        </w:rPr>
        <w:t xml:space="preserve">        '411':</w:t>
      </w:r>
    </w:p>
    <w:p w14:paraId="514D264F" w14:textId="77777777" w:rsidR="00EC5840" w:rsidRDefault="00EC5840" w:rsidP="00EC5840">
      <w:pPr>
        <w:pStyle w:val="PL"/>
        <w:rPr>
          <w:noProof w:val="0"/>
        </w:rPr>
      </w:pPr>
      <w:r>
        <w:rPr>
          <w:noProof w:val="0"/>
        </w:rPr>
        <w:t xml:space="preserve">          $ref: 'TS29571_CommonData.yaml#/components/responses/411'</w:t>
      </w:r>
    </w:p>
    <w:p w14:paraId="17C37DF1" w14:textId="77777777" w:rsidR="00EC5840" w:rsidRDefault="00EC5840" w:rsidP="00EC5840">
      <w:pPr>
        <w:pStyle w:val="PL"/>
        <w:rPr>
          <w:noProof w:val="0"/>
        </w:rPr>
      </w:pPr>
      <w:r>
        <w:rPr>
          <w:noProof w:val="0"/>
        </w:rPr>
        <w:t xml:space="preserve">        '413':</w:t>
      </w:r>
    </w:p>
    <w:p w14:paraId="41C346D7" w14:textId="77777777" w:rsidR="00EC5840" w:rsidRDefault="00EC5840" w:rsidP="00EC5840">
      <w:pPr>
        <w:pStyle w:val="PL"/>
        <w:rPr>
          <w:noProof w:val="0"/>
        </w:rPr>
      </w:pPr>
      <w:r>
        <w:rPr>
          <w:noProof w:val="0"/>
        </w:rPr>
        <w:lastRenderedPageBreak/>
        <w:t xml:space="preserve">          $ref: 'TS29571_CommonData.yaml#/components/responses/413'</w:t>
      </w:r>
    </w:p>
    <w:p w14:paraId="7B817A19" w14:textId="77777777" w:rsidR="00EC5840" w:rsidRDefault="00EC5840" w:rsidP="00EC5840">
      <w:pPr>
        <w:pStyle w:val="PL"/>
        <w:rPr>
          <w:noProof w:val="0"/>
        </w:rPr>
      </w:pPr>
      <w:r>
        <w:rPr>
          <w:noProof w:val="0"/>
        </w:rPr>
        <w:t xml:space="preserve">        '414':</w:t>
      </w:r>
    </w:p>
    <w:p w14:paraId="313602AD" w14:textId="77777777" w:rsidR="00EC5840" w:rsidRDefault="00EC5840" w:rsidP="00EC5840">
      <w:pPr>
        <w:pStyle w:val="PL"/>
        <w:rPr>
          <w:noProof w:val="0"/>
        </w:rPr>
      </w:pPr>
      <w:r>
        <w:rPr>
          <w:noProof w:val="0"/>
        </w:rPr>
        <w:t xml:space="preserve">          $ref: 'TS29571_CommonData.yaml#/components/responses/414'</w:t>
      </w:r>
    </w:p>
    <w:p w14:paraId="0011686A" w14:textId="77777777" w:rsidR="00EC5840" w:rsidRDefault="00EC5840" w:rsidP="00EC5840">
      <w:pPr>
        <w:pStyle w:val="PL"/>
        <w:rPr>
          <w:noProof w:val="0"/>
        </w:rPr>
      </w:pPr>
      <w:r>
        <w:rPr>
          <w:noProof w:val="0"/>
        </w:rPr>
        <w:t xml:space="preserve">        '415':</w:t>
      </w:r>
    </w:p>
    <w:p w14:paraId="36DF5B83" w14:textId="77777777" w:rsidR="00EC5840" w:rsidRDefault="00EC5840" w:rsidP="00EC5840">
      <w:pPr>
        <w:pStyle w:val="PL"/>
        <w:rPr>
          <w:noProof w:val="0"/>
        </w:rPr>
      </w:pPr>
      <w:r>
        <w:rPr>
          <w:noProof w:val="0"/>
        </w:rPr>
        <w:t xml:space="preserve">          $ref: 'TS29571_CommonData.yaml#/components/responses/415'</w:t>
      </w:r>
    </w:p>
    <w:p w14:paraId="31C6827D" w14:textId="77777777" w:rsidR="00EC5840" w:rsidRDefault="00EC5840" w:rsidP="00EC5840">
      <w:pPr>
        <w:pStyle w:val="PL"/>
        <w:rPr>
          <w:noProof w:val="0"/>
        </w:rPr>
      </w:pPr>
      <w:r>
        <w:rPr>
          <w:noProof w:val="0"/>
        </w:rPr>
        <w:t xml:space="preserve">        '429':</w:t>
      </w:r>
    </w:p>
    <w:p w14:paraId="2788CAFB" w14:textId="77777777" w:rsidR="00EC5840" w:rsidRDefault="00EC5840" w:rsidP="00EC5840">
      <w:pPr>
        <w:pStyle w:val="PL"/>
        <w:rPr>
          <w:noProof w:val="0"/>
        </w:rPr>
      </w:pPr>
      <w:r>
        <w:rPr>
          <w:noProof w:val="0"/>
        </w:rPr>
        <w:t xml:space="preserve">          $ref: 'TS29571_CommonData.yaml#/components/responses/429'</w:t>
      </w:r>
    </w:p>
    <w:p w14:paraId="45DFC34B" w14:textId="77777777" w:rsidR="00EC5840" w:rsidRDefault="00EC5840" w:rsidP="00EC5840">
      <w:pPr>
        <w:pStyle w:val="PL"/>
        <w:rPr>
          <w:noProof w:val="0"/>
        </w:rPr>
      </w:pPr>
      <w:r>
        <w:rPr>
          <w:noProof w:val="0"/>
        </w:rPr>
        <w:t xml:space="preserve">        '500':</w:t>
      </w:r>
    </w:p>
    <w:p w14:paraId="3453F25B" w14:textId="77777777" w:rsidR="00EC5840" w:rsidRDefault="00EC5840" w:rsidP="00EC5840">
      <w:pPr>
        <w:pStyle w:val="PL"/>
        <w:rPr>
          <w:noProof w:val="0"/>
        </w:rPr>
      </w:pPr>
      <w:r>
        <w:rPr>
          <w:noProof w:val="0"/>
        </w:rPr>
        <w:t xml:space="preserve">          $ref: 'TS29571_CommonData.yaml#/components/responses/500'</w:t>
      </w:r>
    </w:p>
    <w:p w14:paraId="13856C4C" w14:textId="77777777" w:rsidR="00EC5840" w:rsidRDefault="00EC5840" w:rsidP="00EC5840">
      <w:pPr>
        <w:pStyle w:val="PL"/>
        <w:rPr>
          <w:noProof w:val="0"/>
        </w:rPr>
      </w:pPr>
      <w:r>
        <w:rPr>
          <w:noProof w:val="0"/>
        </w:rPr>
        <w:t xml:space="preserve">        '503':</w:t>
      </w:r>
    </w:p>
    <w:p w14:paraId="00984DEB" w14:textId="77777777" w:rsidR="00EC5840" w:rsidRDefault="00EC5840" w:rsidP="00EC5840">
      <w:pPr>
        <w:pStyle w:val="PL"/>
        <w:rPr>
          <w:noProof w:val="0"/>
        </w:rPr>
      </w:pPr>
      <w:r>
        <w:rPr>
          <w:noProof w:val="0"/>
        </w:rPr>
        <w:t xml:space="preserve">          $ref: 'TS29571_CommonData.yaml#/components/responses/503'</w:t>
      </w:r>
    </w:p>
    <w:p w14:paraId="6DF1ED96" w14:textId="77777777" w:rsidR="00EC5840" w:rsidRDefault="00EC5840" w:rsidP="00EC5840">
      <w:pPr>
        <w:pStyle w:val="PL"/>
        <w:rPr>
          <w:noProof w:val="0"/>
        </w:rPr>
      </w:pPr>
      <w:r>
        <w:rPr>
          <w:noProof w:val="0"/>
        </w:rPr>
        <w:t xml:space="preserve">        default:</w:t>
      </w:r>
    </w:p>
    <w:p w14:paraId="75347CB1" w14:textId="77777777" w:rsidR="00EC5840" w:rsidRDefault="00EC5840" w:rsidP="00EC5840">
      <w:pPr>
        <w:pStyle w:val="PL"/>
        <w:rPr>
          <w:noProof w:val="0"/>
        </w:rPr>
      </w:pPr>
      <w:r>
        <w:rPr>
          <w:noProof w:val="0"/>
        </w:rPr>
        <w:t xml:space="preserve">          $ref: 'TS29571_CommonData.yaml#/components/responses/default'</w:t>
      </w:r>
    </w:p>
    <w:p w14:paraId="79A07893" w14:textId="77777777" w:rsidR="00EC5840" w:rsidRDefault="00EC5840" w:rsidP="00EC5840">
      <w:pPr>
        <w:pStyle w:val="PL"/>
        <w:rPr>
          <w:noProof w:val="0"/>
        </w:rPr>
      </w:pPr>
      <w:r>
        <w:rPr>
          <w:noProof w:val="0"/>
        </w:rPr>
        <w:t xml:space="preserve">    patch:</w:t>
      </w:r>
    </w:p>
    <w:p w14:paraId="1C3E9D5C" w14:textId="77777777" w:rsidR="00EC5840" w:rsidRDefault="00EC5840" w:rsidP="00EC5840">
      <w:pPr>
        <w:pStyle w:val="PL"/>
        <w:rPr>
          <w:noProof w:val="0"/>
        </w:rPr>
      </w:pPr>
      <w:r>
        <w:t xml:space="preserve">      </w:t>
      </w:r>
      <w:r>
        <w:rPr>
          <w:noProof w:val="0"/>
        </w:rPr>
        <w:t xml:space="preserve">summary: </w:t>
      </w:r>
      <w:r>
        <w:t>Modify part of the properties of an individual Time Synch Data resource</w:t>
      </w:r>
    </w:p>
    <w:p w14:paraId="292792F0" w14:textId="77777777" w:rsidR="00EC5840" w:rsidRDefault="00EC5840" w:rsidP="00EC5840">
      <w:pPr>
        <w:pStyle w:val="PL"/>
      </w:pPr>
      <w:r>
        <w:rPr>
          <w:noProof w:val="0"/>
        </w:rPr>
        <w:t xml:space="preserve">      </w:t>
      </w:r>
      <w:r>
        <w:t>operationId: UpdateIndividualTimeSynchData</w:t>
      </w:r>
    </w:p>
    <w:p w14:paraId="6E3CC3B9" w14:textId="77777777" w:rsidR="00EC5840" w:rsidRDefault="00EC5840" w:rsidP="00EC5840">
      <w:pPr>
        <w:pStyle w:val="PL"/>
      </w:pPr>
      <w:r>
        <w:t xml:space="preserve">      tags:</w:t>
      </w:r>
    </w:p>
    <w:p w14:paraId="2C2D7570" w14:textId="77777777" w:rsidR="00EC5840" w:rsidRDefault="00EC5840" w:rsidP="00EC5840">
      <w:pPr>
        <w:pStyle w:val="PL"/>
      </w:pPr>
      <w:r>
        <w:t xml:space="preserve">        - Individual Time Synch Data (Document)</w:t>
      </w:r>
    </w:p>
    <w:p w14:paraId="66FF0C72" w14:textId="77777777" w:rsidR="00EC5840" w:rsidRDefault="00EC5840" w:rsidP="00EC5840">
      <w:pPr>
        <w:pStyle w:val="PL"/>
      </w:pPr>
      <w:r>
        <w:t xml:space="preserve">      security:</w:t>
      </w:r>
    </w:p>
    <w:p w14:paraId="618D6B8C" w14:textId="77777777" w:rsidR="00EC5840" w:rsidRDefault="00EC5840" w:rsidP="00EC5840">
      <w:pPr>
        <w:pStyle w:val="PL"/>
      </w:pPr>
      <w:r>
        <w:t xml:space="preserve">        - {}</w:t>
      </w:r>
    </w:p>
    <w:p w14:paraId="0963B68D" w14:textId="77777777" w:rsidR="00EC5840" w:rsidRDefault="00EC5840" w:rsidP="00EC5840">
      <w:pPr>
        <w:pStyle w:val="PL"/>
      </w:pPr>
      <w:r>
        <w:t xml:space="preserve">        - oAuth2ClientCredentials:</w:t>
      </w:r>
    </w:p>
    <w:p w14:paraId="515EE6C9" w14:textId="77777777" w:rsidR="00EC5840" w:rsidRDefault="00EC5840" w:rsidP="00EC5840">
      <w:pPr>
        <w:pStyle w:val="PL"/>
      </w:pPr>
      <w:r>
        <w:t xml:space="preserve">          - nudr-dr</w:t>
      </w:r>
    </w:p>
    <w:p w14:paraId="40C88343" w14:textId="77777777" w:rsidR="00EC5840" w:rsidRDefault="00EC5840" w:rsidP="00EC5840">
      <w:pPr>
        <w:pStyle w:val="PL"/>
      </w:pPr>
      <w:r>
        <w:t xml:space="preserve">        - oAuth2ClientCredentials:</w:t>
      </w:r>
    </w:p>
    <w:p w14:paraId="67607DCD" w14:textId="77777777" w:rsidR="00EC5840" w:rsidRDefault="00EC5840" w:rsidP="00EC5840">
      <w:pPr>
        <w:pStyle w:val="PL"/>
      </w:pPr>
      <w:r>
        <w:t xml:space="preserve">          - nudr-dr</w:t>
      </w:r>
    </w:p>
    <w:p w14:paraId="7BC700DA" w14:textId="77777777" w:rsidR="00EC5840" w:rsidRDefault="00EC5840" w:rsidP="00EC5840">
      <w:pPr>
        <w:pStyle w:val="PL"/>
      </w:pPr>
      <w:r>
        <w:t xml:space="preserve">          - nudr-dr:application-data</w:t>
      </w:r>
    </w:p>
    <w:p w14:paraId="1C78B42B"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5DA48A98" w14:textId="77777777" w:rsidR="00EC5840" w:rsidRDefault="00EC5840" w:rsidP="00EC5840">
      <w:pPr>
        <w:pStyle w:val="PL"/>
        <w:rPr>
          <w:noProof w:val="0"/>
        </w:rPr>
      </w:pPr>
      <w:r>
        <w:rPr>
          <w:noProof w:val="0"/>
        </w:rPr>
        <w:t xml:space="preserve">        required: true</w:t>
      </w:r>
    </w:p>
    <w:p w14:paraId="0C65D32C" w14:textId="77777777" w:rsidR="00EC5840" w:rsidRDefault="00EC5840" w:rsidP="00EC5840">
      <w:pPr>
        <w:pStyle w:val="PL"/>
        <w:rPr>
          <w:noProof w:val="0"/>
        </w:rPr>
      </w:pPr>
      <w:r>
        <w:rPr>
          <w:noProof w:val="0"/>
        </w:rPr>
        <w:t xml:space="preserve">        content:</w:t>
      </w:r>
    </w:p>
    <w:p w14:paraId="3962EC51" w14:textId="77777777" w:rsidR="00EC5840" w:rsidRDefault="00EC5840" w:rsidP="00EC5840">
      <w:pPr>
        <w:pStyle w:val="PL"/>
        <w:rPr>
          <w:noProof w:val="0"/>
        </w:rPr>
      </w:pPr>
      <w:r>
        <w:rPr>
          <w:noProof w:val="0"/>
        </w:rPr>
        <w:t xml:space="preserve">          application/</w:t>
      </w:r>
      <w:proofErr w:type="spellStart"/>
      <w:r>
        <w:rPr>
          <w:noProof w:val="0"/>
        </w:rPr>
        <w:t>merge-patch+json</w:t>
      </w:r>
      <w:proofErr w:type="spellEnd"/>
      <w:r>
        <w:rPr>
          <w:noProof w:val="0"/>
        </w:rPr>
        <w:t>:</w:t>
      </w:r>
    </w:p>
    <w:p w14:paraId="2310B525" w14:textId="77777777" w:rsidR="00EC5840" w:rsidRDefault="00EC5840" w:rsidP="00EC5840">
      <w:pPr>
        <w:pStyle w:val="PL"/>
        <w:rPr>
          <w:noProof w:val="0"/>
        </w:rPr>
      </w:pPr>
      <w:r>
        <w:rPr>
          <w:noProof w:val="0"/>
        </w:rPr>
        <w:t xml:space="preserve">            schema:</w:t>
      </w:r>
    </w:p>
    <w:p w14:paraId="53021E7D" w14:textId="77777777" w:rsidR="00EC5840" w:rsidRDefault="00EC5840" w:rsidP="00EC5840">
      <w:pPr>
        <w:pStyle w:val="PL"/>
        <w:rPr>
          <w:noProof w:val="0"/>
        </w:rPr>
      </w:pPr>
      <w:r>
        <w:rPr>
          <w:noProof w:val="0"/>
        </w:rPr>
        <w:t xml:space="preserve">              $ref: '#/components/schemas/</w:t>
      </w:r>
      <w:proofErr w:type="spellStart"/>
      <w:r>
        <w:rPr>
          <w:noProof w:val="0"/>
        </w:rPr>
        <w:t>TimeSynchDataPatch</w:t>
      </w:r>
      <w:proofErr w:type="spellEnd"/>
      <w:r>
        <w:rPr>
          <w:noProof w:val="0"/>
        </w:rPr>
        <w:t>'</w:t>
      </w:r>
    </w:p>
    <w:p w14:paraId="13587748" w14:textId="77777777" w:rsidR="00EC5840" w:rsidRDefault="00EC5840" w:rsidP="00EC5840">
      <w:pPr>
        <w:pStyle w:val="PL"/>
        <w:rPr>
          <w:noProof w:val="0"/>
        </w:rPr>
      </w:pPr>
      <w:r>
        <w:rPr>
          <w:noProof w:val="0"/>
        </w:rPr>
        <w:t xml:space="preserve">      parameters:</w:t>
      </w:r>
    </w:p>
    <w:p w14:paraId="43E4BEC7" w14:textId="77777777" w:rsidR="00EC5840" w:rsidRDefault="00EC5840" w:rsidP="00EC5840">
      <w:pPr>
        <w:pStyle w:val="PL"/>
        <w:rPr>
          <w:noProof w:val="0"/>
        </w:rPr>
      </w:pPr>
      <w:r>
        <w:rPr>
          <w:noProof w:val="0"/>
        </w:rPr>
        <w:t xml:space="preserve">        - name: </w:t>
      </w:r>
      <w:proofErr w:type="spellStart"/>
      <w:r>
        <w:rPr>
          <w:noProof w:val="0"/>
        </w:rPr>
        <w:t>timeSynchId</w:t>
      </w:r>
      <w:proofErr w:type="spellEnd"/>
    </w:p>
    <w:p w14:paraId="3977A5EB" w14:textId="77777777" w:rsidR="00EC5840" w:rsidRDefault="00EC5840" w:rsidP="00EC5840">
      <w:pPr>
        <w:pStyle w:val="PL"/>
        <w:rPr>
          <w:noProof w:val="0"/>
        </w:rPr>
      </w:pPr>
      <w:r>
        <w:rPr>
          <w:noProof w:val="0"/>
        </w:rPr>
        <w:t xml:space="preserve">          in: path</w:t>
      </w:r>
    </w:p>
    <w:p w14:paraId="3E25091B" w14:textId="77777777" w:rsidR="00EC5840" w:rsidRDefault="00EC5840" w:rsidP="00EC5840">
      <w:pPr>
        <w:pStyle w:val="PL"/>
        <w:rPr>
          <w:noProof w:val="0"/>
        </w:rPr>
      </w:pPr>
      <w:r>
        <w:rPr>
          <w:noProof w:val="0"/>
        </w:rPr>
        <w:t xml:space="preserve">          description: The Identifier of an Individual Time Synch Data to be updated. It shall apply the format of Data type string.</w:t>
      </w:r>
    </w:p>
    <w:p w14:paraId="2DDB1764" w14:textId="77777777" w:rsidR="00EC5840" w:rsidRDefault="00EC5840" w:rsidP="00EC5840">
      <w:pPr>
        <w:pStyle w:val="PL"/>
        <w:rPr>
          <w:noProof w:val="0"/>
        </w:rPr>
      </w:pPr>
      <w:r>
        <w:rPr>
          <w:noProof w:val="0"/>
        </w:rPr>
        <w:t xml:space="preserve">          required: true</w:t>
      </w:r>
    </w:p>
    <w:p w14:paraId="491D3537" w14:textId="77777777" w:rsidR="00EC5840" w:rsidRDefault="00EC5840" w:rsidP="00EC5840">
      <w:pPr>
        <w:pStyle w:val="PL"/>
        <w:rPr>
          <w:noProof w:val="0"/>
        </w:rPr>
      </w:pPr>
      <w:r>
        <w:rPr>
          <w:noProof w:val="0"/>
        </w:rPr>
        <w:t xml:space="preserve">          schema:</w:t>
      </w:r>
    </w:p>
    <w:p w14:paraId="008F4950" w14:textId="77777777" w:rsidR="00EC5840" w:rsidRDefault="00EC5840" w:rsidP="00EC5840">
      <w:pPr>
        <w:pStyle w:val="PL"/>
        <w:rPr>
          <w:noProof w:val="0"/>
        </w:rPr>
      </w:pPr>
      <w:r>
        <w:rPr>
          <w:noProof w:val="0"/>
        </w:rPr>
        <w:t xml:space="preserve">            type: string</w:t>
      </w:r>
    </w:p>
    <w:p w14:paraId="13FC3CBC" w14:textId="77777777" w:rsidR="00EC5840" w:rsidRDefault="00EC5840" w:rsidP="00EC5840">
      <w:pPr>
        <w:pStyle w:val="PL"/>
        <w:rPr>
          <w:noProof w:val="0"/>
        </w:rPr>
      </w:pPr>
      <w:r>
        <w:rPr>
          <w:noProof w:val="0"/>
        </w:rPr>
        <w:t xml:space="preserve">      responses:</w:t>
      </w:r>
    </w:p>
    <w:p w14:paraId="4EB2B464" w14:textId="77777777" w:rsidR="00EC5840" w:rsidRDefault="00EC5840" w:rsidP="00EC5840">
      <w:pPr>
        <w:pStyle w:val="PL"/>
        <w:rPr>
          <w:noProof w:val="0"/>
        </w:rPr>
      </w:pPr>
      <w:r>
        <w:rPr>
          <w:noProof w:val="0"/>
        </w:rPr>
        <w:t xml:space="preserve">        '200':</w:t>
      </w:r>
    </w:p>
    <w:p w14:paraId="38BF393B" w14:textId="77777777" w:rsidR="00EC5840" w:rsidRDefault="00EC5840" w:rsidP="00EC5840">
      <w:pPr>
        <w:pStyle w:val="PL"/>
        <w:rPr>
          <w:noProof w:val="0"/>
        </w:rPr>
      </w:pPr>
      <w:r>
        <w:rPr>
          <w:noProof w:val="0"/>
        </w:rPr>
        <w:t xml:space="preserve">          description: The update of an Individual Time Synch Data resource is confirmed and a response body containing Time Synch Data shall be returned.</w:t>
      </w:r>
    </w:p>
    <w:p w14:paraId="1B0366F3" w14:textId="77777777" w:rsidR="00EC5840" w:rsidRDefault="00EC5840" w:rsidP="00EC5840">
      <w:pPr>
        <w:pStyle w:val="PL"/>
        <w:rPr>
          <w:noProof w:val="0"/>
        </w:rPr>
      </w:pPr>
      <w:r>
        <w:rPr>
          <w:noProof w:val="0"/>
        </w:rPr>
        <w:t xml:space="preserve">          content:</w:t>
      </w:r>
    </w:p>
    <w:p w14:paraId="6C913BEF" w14:textId="77777777" w:rsidR="00EC5840" w:rsidRDefault="00EC5840" w:rsidP="00EC5840">
      <w:pPr>
        <w:pStyle w:val="PL"/>
        <w:rPr>
          <w:noProof w:val="0"/>
        </w:rPr>
      </w:pPr>
      <w:r>
        <w:rPr>
          <w:noProof w:val="0"/>
        </w:rPr>
        <w:t xml:space="preserve">            application/json:</w:t>
      </w:r>
    </w:p>
    <w:p w14:paraId="1AB540DA" w14:textId="77777777" w:rsidR="00EC5840" w:rsidRDefault="00EC5840" w:rsidP="00EC5840">
      <w:pPr>
        <w:pStyle w:val="PL"/>
        <w:rPr>
          <w:noProof w:val="0"/>
        </w:rPr>
      </w:pPr>
      <w:r>
        <w:rPr>
          <w:noProof w:val="0"/>
        </w:rPr>
        <w:t xml:space="preserve">              schema:</w:t>
      </w:r>
    </w:p>
    <w:p w14:paraId="3685BCF1" w14:textId="77777777" w:rsidR="00EC5840" w:rsidRDefault="00EC5840" w:rsidP="00EC5840">
      <w:pPr>
        <w:pStyle w:val="PL"/>
        <w:rPr>
          <w:noProof w:val="0"/>
        </w:rPr>
      </w:pPr>
      <w:r>
        <w:rPr>
          <w:noProof w:val="0"/>
        </w:rPr>
        <w:t xml:space="preserve">                $ref: '#/components/schemas/</w:t>
      </w:r>
      <w:proofErr w:type="spellStart"/>
      <w:r>
        <w:rPr>
          <w:noProof w:val="0"/>
        </w:rPr>
        <w:t>TimeSynchData</w:t>
      </w:r>
      <w:proofErr w:type="spellEnd"/>
      <w:r>
        <w:rPr>
          <w:noProof w:val="0"/>
        </w:rPr>
        <w:t>'</w:t>
      </w:r>
    </w:p>
    <w:p w14:paraId="43AE49E9" w14:textId="77777777" w:rsidR="00EC5840" w:rsidRDefault="00EC5840" w:rsidP="00EC5840">
      <w:pPr>
        <w:pStyle w:val="PL"/>
        <w:rPr>
          <w:noProof w:val="0"/>
        </w:rPr>
      </w:pPr>
      <w:r>
        <w:rPr>
          <w:noProof w:val="0"/>
        </w:rPr>
        <w:t xml:space="preserve">        '204':</w:t>
      </w:r>
    </w:p>
    <w:p w14:paraId="105639C0" w14:textId="77777777" w:rsidR="00EC5840" w:rsidRDefault="00EC5840" w:rsidP="00EC5840">
      <w:pPr>
        <w:pStyle w:val="PL"/>
        <w:rPr>
          <w:noProof w:val="0"/>
        </w:rPr>
      </w:pPr>
      <w:r>
        <w:rPr>
          <w:noProof w:val="0"/>
        </w:rPr>
        <w:t xml:space="preserve">          description: No content</w:t>
      </w:r>
    </w:p>
    <w:p w14:paraId="56F246E0" w14:textId="77777777" w:rsidR="00EC5840" w:rsidRDefault="00EC5840" w:rsidP="00EC5840">
      <w:pPr>
        <w:pStyle w:val="PL"/>
        <w:rPr>
          <w:noProof w:val="0"/>
        </w:rPr>
      </w:pPr>
      <w:r>
        <w:rPr>
          <w:noProof w:val="0"/>
        </w:rPr>
        <w:t xml:space="preserve">        '400':</w:t>
      </w:r>
    </w:p>
    <w:p w14:paraId="2795EE32" w14:textId="77777777" w:rsidR="00EC5840" w:rsidRDefault="00EC5840" w:rsidP="00EC5840">
      <w:pPr>
        <w:pStyle w:val="PL"/>
        <w:rPr>
          <w:noProof w:val="0"/>
        </w:rPr>
      </w:pPr>
      <w:r>
        <w:rPr>
          <w:noProof w:val="0"/>
        </w:rPr>
        <w:t xml:space="preserve">          $ref: 'TS29571_CommonData.yaml#/components/responses/400'</w:t>
      </w:r>
    </w:p>
    <w:p w14:paraId="3DDFC071" w14:textId="77777777" w:rsidR="00EC5840" w:rsidRDefault="00EC5840" w:rsidP="00EC5840">
      <w:pPr>
        <w:pStyle w:val="PL"/>
        <w:rPr>
          <w:noProof w:val="0"/>
        </w:rPr>
      </w:pPr>
      <w:r>
        <w:rPr>
          <w:noProof w:val="0"/>
        </w:rPr>
        <w:t xml:space="preserve">        '401':</w:t>
      </w:r>
    </w:p>
    <w:p w14:paraId="4BE68571" w14:textId="77777777" w:rsidR="00EC5840" w:rsidRDefault="00EC5840" w:rsidP="00EC5840">
      <w:pPr>
        <w:pStyle w:val="PL"/>
        <w:rPr>
          <w:noProof w:val="0"/>
        </w:rPr>
      </w:pPr>
      <w:r>
        <w:rPr>
          <w:noProof w:val="0"/>
        </w:rPr>
        <w:t xml:space="preserve">          $ref: 'TS29571_CommonData.yaml#/components/responses/401'</w:t>
      </w:r>
    </w:p>
    <w:p w14:paraId="659A2A72" w14:textId="77777777" w:rsidR="00EC5840" w:rsidRDefault="00EC5840" w:rsidP="00EC5840">
      <w:pPr>
        <w:pStyle w:val="PL"/>
        <w:rPr>
          <w:noProof w:val="0"/>
        </w:rPr>
      </w:pPr>
      <w:r>
        <w:rPr>
          <w:noProof w:val="0"/>
        </w:rPr>
        <w:t xml:space="preserve">        '403':</w:t>
      </w:r>
    </w:p>
    <w:p w14:paraId="665B54EB" w14:textId="77777777" w:rsidR="00EC5840" w:rsidRDefault="00EC5840" w:rsidP="00EC5840">
      <w:pPr>
        <w:pStyle w:val="PL"/>
        <w:rPr>
          <w:noProof w:val="0"/>
        </w:rPr>
      </w:pPr>
      <w:r>
        <w:rPr>
          <w:noProof w:val="0"/>
        </w:rPr>
        <w:t xml:space="preserve">          $ref: 'TS29571_CommonData.yaml#/components/responses/403'</w:t>
      </w:r>
    </w:p>
    <w:p w14:paraId="58D59EBA" w14:textId="77777777" w:rsidR="00EC5840" w:rsidRDefault="00EC5840" w:rsidP="00EC5840">
      <w:pPr>
        <w:pStyle w:val="PL"/>
        <w:rPr>
          <w:noProof w:val="0"/>
        </w:rPr>
      </w:pPr>
      <w:r>
        <w:rPr>
          <w:noProof w:val="0"/>
        </w:rPr>
        <w:t xml:space="preserve">        '404':</w:t>
      </w:r>
    </w:p>
    <w:p w14:paraId="163719DE" w14:textId="77777777" w:rsidR="00EC5840" w:rsidRDefault="00EC5840" w:rsidP="00EC5840">
      <w:pPr>
        <w:pStyle w:val="PL"/>
        <w:rPr>
          <w:noProof w:val="0"/>
        </w:rPr>
      </w:pPr>
      <w:r>
        <w:rPr>
          <w:noProof w:val="0"/>
        </w:rPr>
        <w:t xml:space="preserve">          $ref: 'TS29571_CommonData.yaml#/components/responses/404'</w:t>
      </w:r>
    </w:p>
    <w:p w14:paraId="5AE81A63" w14:textId="77777777" w:rsidR="00EC5840" w:rsidRDefault="00EC5840" w:rsidP="00EC5840">
      <w:pPr>
        <w:pStyle w:val="PL"/>
        <w:rPr>
          <w:noProof w:val="0"/>
        </w:rPr>
      </w:pPr>
      <w:r>
        <w:rPr>
          <w:noProof w:val="0"/>
        </w:rPr>
        <w:t xml:space="preserve">        '411':</w:t>
      </w:r>
    </w:p>
    <w:p w14:paraId="15491F69" w14:textId="77777777" w:rsidR="00EC5840" w:rsidRDefault="00EC5840" w:rsidP="00EC5840">
      <w:pPr>
        <w:pStyle w:val="PL"/>
        <w:rPr>
          <w:noProof w:val="0"/>
        </w:rPr>
      </w:pPr>
      <w:r>
        <w:rPr>
          <w:noProof w:val="0"/>
        </w:rPr>
        <w:t xml:space="preserve">          $ref: 'TS29571_CommonData.yaml#/components/responses/411'</w:t>
      </w:r>
    </w:p>
    <w:p w14:paraId="3146B1A6" w14:textId="77777777" w:rsidR="00EC5840" w:rsidRDefault="00EC5840" w:rsidP="00EC5840">
      <w:pPr>
        <w:pStyle w:val="PL"/>
        <w:rPr>
          <w:noProof w:val="0"/>
        </w:rPr>
      </w:pPr>
      <w:r>
        <w:rPr>
          <w:noProof w:val="0"/>
        </w:rPr>
        <w:t xml:space="preserve">        '413':</w:t>
      </w:r>
    </w:p>
    <w:p w14:paraId="0019F11E" w14:textId="77777777" w:rsidR="00EC5840" w:rsidRDefault="00EC5840" w:rsidP="00EC5840">
      <w:pPr>
        <w:pStyle w:val="PL"/>
        <w:rPr>
          <w:noProof w:val="0"/>
        </w:rPr>
      </w:pPr>
      <w:r>
        <w:rPr>
          <w:noProof w:val="0"/>
        </w:rPr>
        <w:t xml:space="preserve">          $ref: 'TS29571_CommonData.yaml#/components/responses/413'</w:t>
      </w:r>
    </w:p>
    <w:p w14:paraId="7E43CE22" w14:textId="77777777" w:rsidR="00EC5840" w:rsidRDefault="00EC5840" w:rsidP="00EC5840">
      <w:pPr>
        <w:pStyle w:val="PL"/>
        <w:rPr>
          <w:noProof w:val="0"/>
        </w:rPr>
      </w:pPr>
      <w:r>
        <w:rPr>
          <w:noProof w:val="0"/>
        </w:rPr>
        <w:t xml:space="preserve">        '415':</w:t>
      </w:r>
    </w:p>
    <w:p w14:paraId="0A47DE13" w14:textId="77777777" w:rsidR="00EC5840" w:rsidRDefault="00EC5840" w:rsidP="00EC5840">
      <w:pPr>
        <w:pStyle w:val="PL"/>
        <w:rPr>
          <w:noProof w:val="0"/>
        </w:rPr>
      </w:pPr>
      <w:r>
        <w:rPr>
          <w:noProof w:val="0"/>
        </w:rPr>
        <w:t xml:space="preserve">          $ref: 'TS29571_CommonData.yaml#/components/responses/415'</w:t>
      </w:r>
    </w:p>
    <w:p w14:paraId="021F396D" w14:textId="77777777" w:rsidR="00EC5840" w:rsidRDefault="00EC5840" w:rsidP="00EC5840">
      <w:pPr>
        <w:pStyle w:val="PL"/>
        <w:rPr>
          <w:noProof w:val="0"/>
        </w:rPr>
      </w:pPr>
      <w:r>
        <w:rPr>
          <w:noProof w:val="0"/>
        </w:rPr>
        <w:t xml:space="preserve">        '429':</w:t>
      </w:r>
    </w:p>
    <w:p w14:paraId="02EAB8C2" w14:textId="77777777" w:rsidR="00EC5840" w:rsidRDefault="00EC5840" w:rsidP="00EC5840">
      <w:pPr>
        <w:pStyle w:val="PL"/>
        <w:rPr>
          <w:noProof w:val="0"/>
        </w:rPr>
      </w:pPr>
      <w:r>
        <w:rPr>
          <w:noProof w:val="0"/>
        </w:rPr>
        <w:t xml:space="preserve">          $ref: 'TS29571_CommonData.yaml#/components/responses/429'</w:t>
      </w:r>
    </w:p>
    <w:p w14:paraId="01BE99C3" w14:textId="77777777" w:rsidR="00EC5840" w:rsidRDefault="00EC5840" w:rsidP="00EC5840">
      <w:pPr>
        <w:pStyle w:val="PL"/>
        <w:rPr>
          <w:noProof w:val="0"/>
        </w:rPr>
      </w:pPr>
      <w:r>
        <w:rPr>
          <w:noProof w:val="0"/>
        </w:rPr>
        <w:t xml:space="preserve">        '500':</w:t>
      </w:r>
    </w:p>
    <w:p w14:paraId="081D898F" w14:textId="77777777" w:rsidR="00EC5840" w:rsidRDefault="00EC5840" w:rsidP="00EC5840">
      <w:pPr>
        <w:pStyle w:val="PL"/>
        <w:rPr>
          <w:noProof w:val="0"/>
        </w:rPr>
      </w:pPr>
      <w:r>
        <w:rPr>
          <w:noProof w:val="0"/>
        </w:rPr>
        <w:t xml:space="preserve">          $ref: 'TS29571_CommonData.yaml#/components/responses/500'</w:t>
      </w:r>
    </w:p>
    <w:p w14:paraId="7032D5E1" w14:textId="77777777" w:rsidR="00EC5840" w:rsidRDefault="00EC5840" w:rsidP="00EC5840">
      <w:pPr>
        <w:pStyle w:val="PL"/>
        <w:rPr>
          <w:noProof w:val="0"/>
        </w:rPr>
      </w:pPr>
      <w:r>
        <w:rPr>
          <w:noProof w:val="0"/>
        </w:rPr>
        <w:t xml:space="preserve">        '503':</w:t>
      </w:r>
    </w:p>
    <w:p w14:paraId="694412D3" w14:textId="77777777" w:rsidR="00EC5840" w:rsidRDefault="00EC5840" w:rsidP="00EC5840">
      <w:pPr>
        <w:pStyle w:val="PL"/>
        <w:rPr>
          <w:noProof w:val="0"/>
        </w:rPr>
      </w:pPr>
      <w:r>
        <w:rPr>
          <w:noProof w:val="0"/>
        </w:rPr>
        <w:t xml:space="preserve">          $ref: 'TS29571_CommonData.yaml#/components/responses/503'</w:t>
      </w:r>
    </w:p>
    <w:p w14:paraId="739305C9" w14:textId="77777777" w:rsidR="00EC5840" w:rsidRDefault="00EC5840" w:rsidP="00EC5840">
      <w:pPr>
        <w:pStyle w:val="PL"/>
        <w:rPr>
          <w:noProof w:val="0"/>
        </w:rPr>
      </w:pPr>
      <w:r>
        <w:rPr>
          <w:noProof w:val="0"/>
        </w:rPr>
        <w:t xml:space="preserve">        default:</w:t>
      </w:r>
    </w:p>
    <w:p w14:paraId="6A51E7C1" w14:textId="77777777" w:rsidR="00EC5840" w:rsidRDefault="00EC5840" w:rsidP="00EC5840">
      <w:pPr>
        <w:pStyle w:val="PL"/>
        <w:rPr>
          <w:noProof w:val="0"/>
        </w:rPr>
      </w:pPr>
      <w:r>
        <w:rPr>
          <w:noProof w:val="0"/>
        </w:rPr>
        <w:t xml:space="preserve">          $ref: 'TS29571_CommonData.yaml#/components/responses/default'</w:t>
      </w:r>
    </w:p>
    <w:p w14:paraId="6334BB24" w14:textId="77777777" w:rsidR="00EC5840" w:rsidRDefault="00EC5840" w:rsidP="00EC5840">
      <w:pPr>
        <w:pStyle w:val="PL"/>
        <w:rPr>
          <w:noProof w:val="0"/>
        </w:rPr>
      </w:pPr>
      <w:r>
        <w:rPr>
          <w:noProof w:val="0"/>
        </w:rPr>
        <w:t xml:space="preserve">    delete:</w:t>
      </w:r>
    </w:p>
    <w:p w14:paraId="78FC40B9" w14:textId="77777777" w:rsidR="00EC5840" w:rsidRDefault="00EC5840" w:rsidP="00EC5840">
      <w:pPr>
        <w:pStyle w:val="PL"/>
        <w:rPr>
          <w:noProof w:val="0"/>
        </w:rPr>
      </w:pPr>
      <w:r>
        <w:t xml:space="preserve">      </w:t>
      </w:r>
      <w:r>
        <w:rPr>
          <w:noProof w:val="0"/>
        </w:rPr>
        <w:t xml:space="preserve">summary: </w:t>
      </w:r>
      <w:r>
        <w:t>Delete an individual Time Synch Data resource</w:t>
      </w:r>
    </w:p>
    <w:p w14:paraId="004BE196" w14:textId="77777777" w:rsidR="00EC5840" w:rsidRDefault="00EC5840" w:rsidP="00EC5840">
      <w:pPr>
        <w:pStyle w:val="PL"/>
      </w:pPr>
      <w:r>
        <w:rPr>
          <w:noProof w:val="0"/>
        </w:rPr>
        <w:t xml:space="preserve">      </w:t>
      </w:r>
      <w:r>
        <w:t>operationId: DeleteIndividualTimeSynchData</w:t>
      </w:r>
    </w:p>
    <w:p w14:paraId="7A19EC04" w14:textId="77777777" w:rsidR="00EC5840" w:rsidRDefault="00EC5840" w:rsidP="00EC5840">
      <w:pPr>
        <w:pStyle w:val="PL"/>
      </w:pPr>
      <w:r>
        <w:t xml:space="preserve">      tags:</w:t>
      </w:r>
    </w:p>
    <w:p w14:paraId="4F803BF5" w14:textId="77777777" w:rsidR="00EC5840" w:rsidRDefault="00EC5840" w:rsidP="00EC5840">
      <w:pPr>
        <w:pStyle w:val="PL"/>
      </w:pPr>
      <w:r>
        <w:t xml:space="preserve">        - Individual Time Synch Data (Document)</w:t>
      </w:r>
    </w:p>
    <w:p w14:paraId="0588FA74" w14:textId="77777777" w:rsidR="00EC5840" w:rsidRDefault="00EC5840" w:rsidP="00EC5840">
      <w:pPr>
        <w:pStyle w:val="PL"/>
      </w:pPr>
      <w:r>
        <w:t xml:space="preserve">      security:</w:t>
      </w:r>
    </w:p>
    <w:p w14:paraId="72FCDC73" w14:textId="77777777" w:rsidR="00EC5840" w:rsidRDefault="00EC5840" w:rsidP="00EC5840">
      <w:pPr>
        <w:pStyle w:val="PL"/>
      </w:pPr>
      <w:r>
        <w:t xml:space="preserve">        - {}</w:t>
      </w:r>
    </w:p>
    <w:p w14:paraId="69A21D56" w14:textId="77777777" w:rsidR="00EC5840" w:rsidRDefault="00EC5840" w:rsidP="00EC5840">
      <w:pPr>
        <w:pStyle w:val="PL"/>
      </w:pPr>
      <w:r>
        <w:lastRenderedPageBreak/>
        <w:t xml:space="preserve">        - oAuth2ClientCredentials:</w:t>
      </w:r>
    </w:p>
    <w:p w14:paraId="0B4C6C4C" w14:textId="77777777" w:rsidR="00EC5840" w:rsidRDefault="00EC5840" w:rsidP="00EC5840">
      <w:pPr>
        <w:pStyle w:val="PL"/>
      </w:pPr>
      <w:r>
        <w:t xml:space="preserve">          - nudr-dr</w:t>
      </w:r>
    </w:p>
    <w:p w14:paraId="0DE36359" w14:textId="77777777" w:rsidR="00EC5840" w:rsidRDefault="00EC5840" w:rsidP="00EC5840">
      <w:pPr>
        <w:pStyle w:val="PL"/>
      </w:pPr>
      <w:r>
        <w:t xml:space="preserve">        - oAuth2ClientCredentials:</w:t>
      </w:r>
    </w:p>
    <w:p w14:paraId="67670899" w14:textId="77777777" w:rsidR="00EC5840" w:rsidRDefault="00EC5840" w:rsidP="00EC5840">
      <w:pPr>
        <w:pStyle w:val="PL"/>
      </w:pPr>
      <w:r>
        <w:t xml:space="preserve">          - nudr-dr</w:t>
      </w:r>
    </w:p>
    <w:p w14:paraId="76C1C96B" w14:textId="77777777" w:rsidR="00EC5840" w:rsidRDefault="00EC5840" w:rsidP="00EC5840">
      <w:pPr>
        <w:pStyle w:val="PL"/>
      </w:pPr>
      <w:r>
        <w:t xml:space="preserve">          - nudr-dr:application-data</w:t>
      </w:r>
    </w:p>
    <w:p w14:paraId="03590709" w14:textId="77777777" w:rsidR="00EC5840" w:rsidRDefault="00EC5840" w:rsidP="00EC5840">
      <w:pPr>
        <w:pStyle w:val="PL"/>
        <w:rPr>
          <w:noProof w:val="0"/>
        </w:rPr>
      </w:pPr>
      <w:r>
        <w:rPr>
          <w:noProof w:val="0"/>
        </w:rPr>
        <w:t xml:space="preserve">      parameters:</w:t>
      </w:r>
    </w:p>
    <w:p w14:paraId="096F8CCF" w14:textId="77777777" w:rsidR="00EC5840" w:rsidRDefault="00EC5840" w:rsidP="00EC5840">
      <w:pPr>
        <w:pStyle w:val="PL"/>
        <w:rPr>
          <w:noProof w:val="0"/>
        </w:rPr>
      </w:pPr>
      <w:r>
        <w:rPr>
          <w:noProof w:val="0"/>
        </w:rPr>
        <w:t xml:space="preserve">        - name: </w:t>
      </w:r>
      <w:proofErr w:type="spellStart"/>
      <w:r>
        <w:rPr>
          <w:noProof w:val="0"/>
        </w:rPr>
        <w:t>timeSynchId</w:t>
      </w:r>
      <w:proofErr w:type="spellEnd"/>
    </w:p>
    <w:p w14:paraId="17799EF1" w14:textId="77777777" w:rsidR="00EC5840" w:rsidRDefault="00EC5840" w:rsidP="00EC5840">
      <w:pPr>
        <w:pStyle w:val="PL"/>
        <w:rPr>
          <w:noProof w:val="0"/>
        </w:rPr>
      </w:pPr>
      <w:r>
        <w:rPr>
          <w:noProof w:val="0"/>
        </w:rPr>
        <w:t xml:space="preserve">          in: path</w:t>
      </w:r>
    </w:p>
    <w:p w14:paraId="2FD350CE" w14:textId="77777777" w:rsidR="00EC5840" w:rsidRDefault="00EC5840" w:rsidP="00EC5840">
      <w:pPr>
        <w:pStyle w:val="PL"/>
        <w:rPr>
          <w:noProof w:val="0"/>
        </w:rPr>
      </w:pPr>
      <w:r>
        <w:rPr>
          <w:noProof w:val="0"/>
        </w:rPr>
        <w:t xml:space="preserve">          description: The identifier of an Individual Time Synch Data to be updated. It shall apply the format of Data type string.</w:t>
      </w:r>
    </w:p>
    <w:p w14:paraId="58CFACBA" w14:textId="77777777" w:rsidR="00EC5840" w:rsidRDefault="00EC5840" w:rsidP="00EC5840">
      <w:pPr>
        <w:pStyle w:val="PL"/>
        <w:rPr>
          <w:noProof w:val="0"/>
        </w:rPr>
      </w:pPr>
      <w:r>
        <w:rPr>
          <w:noProof w:val="0"/>
        </w:rPr>
        <w:t xml:space="preserve">          required: true</w:t>
      </w:r>
    </w:p>
    <w:p w14:paraId="322236C2" w14:textId="77777777" w:rsidR="00EC5840" w:rsidRDefault="00EC5840" w:rsidP="00EC5840">
      <w:pPr>
        <w:pStyle w:val="PL"/>
        <w:rPr>
          <w:noProof w:val="0"/>
        </w:rPr>
      </w:pPr>
      <w:r>
        <w:rPr>
          <w:noProof w:val="0"/>
        </w:rPr>
        <w:t xml:space="preserve">          schema:</w:t>
      </w:r>
    </w:p>
    <w:p w14:paraId="659B8C7D" w14:textId="77777777" w:rsidR="00EC5840" w:rsidRDefault="00EC5840" w:rsidP="00EC5840">
      <w:pPr>
        <w:pStyle w:val="PL"/>
        <w:rPr>
          <w:noProof w:val="0"/>
        </w:rPr>
      </w:pPr>
      <w:r>
        <w:rPr>
          <w:noProof w:val="0"/>
        </w:rPr>
        <w:t xml:space="preserve">            type: string</w:t>
      </w:r>
    </w:p>
    <w:p w14:paraId="1B69735A" w14:textId="77777777" w:rsidR="00EC5840" w:rsidRDefault="00EC5840" w:rsidP="00EC5840">
      <w:pPr>
        <w:pStyle w:val="PL"/>
        <w:rPr>
          <w:noProof w:val="0"/>
        </w:rPr>
      </w:pPr>
      <w:r>
        <w:rPr>
          <w:noProof w:val="0"/>
        </w:rPr>
        <w:t xml:space="preserve">      responses:</w:t>
      </w:r>
    </w:p>
    <w:p w14:paraId="377AF24D" w14:textId="77777777" w:rsidR="00EC5840" w:rsidRDefault="00EC5840" w:rsidP="00EC5840">
      <w:pPr>
        <w:pStyle w:val="PL"/>
        <w:rPr>
          <w:noProof w:val="0"/>
        </w:rPr>
      </w:pPr>
      <w:r>
        <w:rPr>
          <w:noProof w:val="0"/>
        </w:rPr>
        <w:t xml:space="preserve">        '204':</w:t>
      </w:r>
    </w:p>
    <w:p w14:paraId="02AE4D11" w14:textId="77777777" w:rsidR="00EC5840" w:rsidRDefault="00EC5840" w:rsidP="00EC5840">
      <w:pPr>
        <w:pStyle w:val="PL"/>
        <w:rPr>
          <w:noProof w:val="0"/>
        </w:rPr>
      </w:pPr>
      <w:r>
        <w:rPr>
          <w:noProof w:val="0"/>
        </w:rPr>
        <w:t xml:space="preserve">          description: The Individual Time Synch Data was deleted successfully.</w:t>
      </w:r>
    </w:p>
    <w:p w14:paraId="73CF3786" w14:textId="77777777" w:rsidR="00EC5840" w:rsidRDefault="00EC5840" w:rsidP="00EC5840">
      <w:pPr>
        <w:pStyle w:val="PL"/>
        <w:rPr>
          <w:noProof w:val="0"/>
        </w:rPr>
      </w:pPr>
      <w:r>
        <w:rPr>
          <w:noProof w:val="0"/>
        </w:rPr>
        <w:t xml:space="preserve">        '400':</w:t>
      </w:r>
    </w:p>
    <w:p w14:paraId="6F921248" w14:textId="77777777" w:rsidR="00EC5840" w:rsidRDefault="00EC5840" w:rsidP="00EC5840">
      <w:pPr>
        <w:pStyle w:val="PL"/>
        <w:rPr>
          <w:noProof w:val="0"/>
        </w:rPr>
      </w:pPr>
      <w:r>
        <w:rPr>
          <w:noProof w:val="0"/>
        </w:rPr>
        <w:t xml:space="preserve">          $ref: 'TS29571_CommonData.yaml#/components/responses/400'</w:t>
      </w:r>
    </w:p>
    <w:p w14:paraId="51D435A3" w14:textId="77777777" w:rsidR="00EC5840" w:rsidRDefault="00EC5840" w:rsidP="00EC5840">
      <w:pPr>
        <w:pStyle w:val="PL"/>
        <w:rPr>
          <w:noProof w:val="0"/>
        </w:rPr>
      </w:pPr>
      <w:r>
        <w:rPr>
          <w:noProof w:val="0"/>
        </w:rPr>
        <w:t xml:space="preserve">        '401':</w:t>
      </w:r>
    </w:p>
    <w:p w14:paraId="551A9431" w14:textId="77777777" w:rsidR="00EC5840" w:rsidRDefault="00EC5840" w:rsidP="00EC5840">
      <w:pPr>
        <w:pStyle w:val="PL"/>
        <w:rPr>
          <w:noProof w:val="0"/>
        </w:rPr>
      </w:pPr>
      <w:r>
        <w:rPr>
          <w:noProof w:val="0"/>
        </w:rPr>
        <w:t xml:space="preserve">          $ref: 'TS29571_CommonData.yaml#/components/responses/401'</w:t>
      </w:r>
    </w:p>
    <w:p w14:paraId="77B3FDCE" w14:textId="77777777" w:rsidR="00EC5840" w:rsidRDefault="00EC5840" w:rsidP="00EC5840">
      <w:pPr>
        <w:pStyle w:val="PL"/>
        <w:rPr>
          <w:noProof w:val="0"/>
        </w:rPr>
      </w:pPr>
      <w:r>
        <w:rPr>
          <w:noProof w:val="0"/>
        </w:rPr>
        <w:t xml:space="preserve">        '403':</w:t>
      </w:r>
    </w:p>
    <w:p w14:paraId="4F1CB827" w14:textId="77777777" w:rsidR="00EC5840" w:rsidRDefault="00EC5840" w:rsidP="00EC5840">
      <w:pPr>
        <w:pStyle w:val="PL"/>
        <w:rPr>
          <w:noProof w:val="0"/>
        </w:rPr>
      </w:pPr>
      <w:r>
        <w:rPr>
          <w:noProof w:val="0"/>
        </w:rPr>
        <w:t xml:space="preserve">          $ref: 'TS29571_CommonData.yaml#/components/responses/403'</w:t>
      </w:r>
    </w:p>
    <w:p w14:paraId="1BD194CD" w14:textId="77777777" w:rsidR="00EC5840" w:rsidRDefault="00EC5840" w:rsidP="00EC5840">
      <w:pPr>
        <w:pStyle w:val="PL"/>
        <w:rPr>
          <w:noProof w:val="0"/>
        </w:rPr>
      </w:pPr>
      <w:r>
        <w:rPr>
          <w:noProof w:val="0"/>
        </w:rPr>
        <w:t xml:space="preserve">        '404':</w:t>
      </w:r>
    </w:p>
    <w:p w14:paraId="52462DC6" w14:textId="77777777" w:rsidR="00EC5840" w:rsidRDefault="00EC5840" w:rsidP="00EC5840">
      <w:pPr>
        <w:pStyle w:val="PL"/>
        <w:rPr>
          <w:noProof w:val="0"/>
        </w:rPr>
      </w:pPr>
      <w:r>
        <w:rPr>
          <w:noProof w:val="0"/>
        </w:rPr>
        <w:t xml:space="preserve">          $ref: 'TS29571_CommonData.yaml#/components/responses/404'</w:t>
      </w:r>
    </w:p>
    <w:p w14:paraId="6956F2B3" w14:textId="77777777" w:rsidR="00EC5840" w:rsidRDefault="00EC5840" w:rsidP="00EC5840">
      <w:pPr>
        <w:pStyle w:val="PL"/>
        <w:rPr>
          <w:noProof w:val="0"/>
        </w:rPr>
      </w:pPr>
      <w:r>
        <w:rPr>
          <w:noProof w:val="0"/>
        </w:rPr>
        <w:t xml:space="preserve">        '429':</w:t>
      </w:r>
    </w:p>
    <w:p w14:paraId="47A99AD6" w14:textId="77777777" w:rsidR="00EC5840" w:rsidRDefault="00EC5840" w:rsidP="00EC5840">
      <w:pPr>
        <w:pStyle w:val="PL"/>
        <w:rPr>
          <w:noProof w:val="0"/>
        </w:rPr>
      </w:pPr>
      <w:r>
        <w:rPr>
          <w:noProof w:val="0"/>
        </w:rPr>
        <w:t xml:space="preserve">          $ref: 'TS29571_CommonData.yaml#/components/responses/429'</w:t>
      </w:r>
    </w:p>
    <w:p w14:paraId="50A5ED77" w14:textId="77777777" w:rsidR="00EC5840" w:rsidRDefault="00EC5840" w:rsidP="00EC5840">
      <w:pPr>
        <w:pStyle w:val="PL"/>
        <w:rPr>
          <w:noProof w:val="0"/>
        </w:rPr>
      </w:pPr>
      <w:r>
        <w:rPr>
          <w:noProof w:val="0"/>
        </w:rPr>
        <w:t xml:space="preserve">        '500':</w:t>
      </w:r>
    </w:p>
    <w:p w14:paraId="0893D363" w14:textId="77777777" w:rsidR="00EC5840" w:rsidRDefault="00EC5840" w:rsidP="00EC5840">
      <w:pPr>
        <w:pStyle w:val="PL"/>
        <w:rPr>
          <w:noProof w:val="0"/>
        </w:rPr>
      </w:pPr>
      <w:r>
        <w:rPr>
          <w:noProof w:val="0"/>
        </w:rPr>
        <w:t xml:space="preserve">          $ref: 'TS29571_CommonData.yaml#/components/responses/500'</w:t>
      </w:r>
    </w:p>
    <w:p w14:paraId="2A2138AF" w14:textId="77777777" w:rsidR="00EC5840" w:rsidRDefault="00EC5840" w:rsidP="00EC5840">
      <w:pPr>
        <w:pStyle w:val="PL"/>
        <w:rPr>
          <w:noProof w:val="0"/>
        </w:rPr>
      </w:pPr>
      <w:r>
        <w:rPr>
          <w:noProof w:val="0"/>
        </w:rPr>
        <w:t xml:space="preserve">        '503':</w:t>
      </w:r>
    </w:p>
    <w:p w14:paraId="5788627F" w14:textId="77777777" w:rsidR="00EC5840" w:rsidRDefault="00EC5840" w:rsidP="00EC5840">
      <w:pPr>
        <w:pStyle w:val="PL"/>
        <w:rPr>
          <w:noProof w:val="0"/>
        </w:rPr>
      </w:pPr>
      <w:r>
        <w:rPr>
          <w:noProof w:val="0"/>
        </w:rPr>
        <w:t xml:space="preserve">          $ref: 'TS29571_CommonData.yaml#/components/responses/503'</w:t>
      </w:r>
    </w:p>
    <w:p w14:paraId="26378292" w14:textId="77777777" w:rsidR="00EC5840" w:rsidRDefault="00EC5840" w:rsidP="00EC5840">
      <w:pPr>
        <w:pStyle w:val="PL"/>
        <w:rPr>
          <w:noProof w:val="0"/>
        </w:rPr>
      </w:pPr>
      <w:r>
        <w:rPr>
          <w:noProof w:val="0"/>
        </w:rPr>
        <w:t xml:space="preserve">        default:</w:t>
      </w:r>
    </w:p>
    <w:p w14:paraId="3A98EC1D" w14:textId="77777777" w:rsidR="00EC5840" w:rsidRDefault="00EC5840" w:rsidP="00EC5840">
      <w:pPr>
        <w:pStyle w:val="PL"/>
        <w:rPr>
          <w:noProof w:val="0"/>
        </w:rPr>
      </w:pPr>
      <w:r>
        <w:rPr>
          <w:noProof w:val="0"/>
        </w:rPr>
        <w:t xml:space="preserve">          $ref: 'TS29571_CommonData.yaml#/components/responses/default'</w:t>
      </w:r>
    </w:p>
    <w:p w14:paraId="17A6DC8B" w14:textId="77777777" w:rsidR="00EC5840" w:rsidRDefault="00EC5840" w:rsidP="00EC5840">
      <w:pPr>
        <w:pStyle w:val="PL"/>
        <w:rPr>
          <w:noProof w:val="0"/>
        </w:rPr>
      </w:pPr>
      <w:r>
        <w:rPr>
          <w:noProof w:val="0"/>
        </w:rPr>
        <w:t xml:space="preserve">  /application-data/subs-to-notify:</w:t>
      </w:r>
    </w:p>
    <w:p w14:paraId="77678953" w14:textId="77777777" w:rsidR="00EC5840" w:rsidRDefault="00EC5840" w:rsidP="00EC5840">
      <w:pPr>
        <w:pStyle w:val="PL"/>
        <w:rPr>
          <w:noProof w:val="0"/>
        </w:rPr>
      </w:pPr>
      <w:r>
        <w:rPr>
          <w:noProof w:val="0"/>
        </w:rPr>
        <w:t xml:space="preserve">    post:</w:t>
      </w:r>
    </w:p>
    <w:p w14:paraId="5A0C2445" w14:textId="77777777" w:rsidR="00EC5840" w:rsidRDefault="00EC5840" w:rsidP="00EC5840">
      <w:pPr>
        <w:pStyle w:val="PL"/>
        <w:rPr>
          <w:noProof w:val="0"/>
        </w:rPr>
      </w:pPr>
      <w:r>
        <w:t xml:space="preserve">      </w:t>
      </w:r>
      <w:r>
        <w:rPr>
          <w:noProof w:val="0"/>
        </w:rPr>
        <w:t xml:space="preserve">summary: </w:t>
      </w:r>
      <w:r>
        <w:t>Create a subscription to receive notification of application data changes</w:t>
      </w:r>
    </w:p>
    <w:p w14:paraId="1ED8534B" w14:textId="77777777" w:rsidR="00EC5840" w:rsidRDefault="00EC5840" w:rsidP="00EC5840">
      <w:pPr>
        <w:pStyle w:val="PL"/>
      </w:pPr>
      <w:r>
        <w:rPr>
          <w:noProof w:val="0"/>
        </w:rPr>
        <w:t xml:space="preserve">      </w:t>
      </w:r>
      <w:r>
        <w:t>operationId: CreateIndividualApplicationDataSubscription</w:t>
      </w:r>
    </w:p>
    <w:p w14:paraId="6C00311F" w14:textId="77777777" w:rsidR="00EC5840" w:rsidRDefault="00EC5840" w:rsidP="00EC5840">
      <w:pPr>
        <w:pStyle w:val="PL"/>
      </w:pPr>
      <w:r>
        <w:t xml:space="preserve">      tags:</w:t>
      </w:r>
    </w:p>
    <w:p w14:paraId="5E695A09" w14:textId="77777777" w:rsidR="00EC5840" w:rsidRDefault="00EC5840" w:rsidP="00EC5840">
      <w:pPr>
        <w:pStyle w:val="PL"/>
      </w:pPr>
      <w:r>
        <w:t xml:space="preserve">        - ApplicationDataSubscriptions (Collection)</w:t>
      </w:r>
    </w:p>
    <w:p w14:paraId="0AAFFB24" w14:textId="77777777" w:rsidR="00EC5840" w:rsidRDefault="00EC5840" w:rsidP="00EC5840">
      <w:pPr>
        <w:pStyle w:val="PL"/>
      </w:pPr>
      <w:r>
        <w:t xml:space="preserve">      security:</w:t>
      </w:r>
    </w:p>
    <w:p w14:paraId="1C424ED3" w14:textId="77777777" w:rsidR="00EC5840" w:rsidRDefault="00EC5840" w:rsidP="00EC5840">
      <w:pPr>
        <w:pStyle w:val="PL"/>
      </w:pPr>
      <w:r>
        <w:t xml:space="preserve">        - {}</w:t>
      </w:r>
    </w:p>
    <w:p w14:paraId="36D6B7B7" w14:textId="77777777" w:rsidR="00EC5840" w:rsidRDefault="00EC5840" w:rsidP="00EC5840">
      <w:pPr>
        <w:pStyle w:val="PL"/>
      </w:pPr>
      <w:r>
        <w:t xml:space="preserve">        - oAuth2ClientCredentials:</w:t>
      </w:r>
    </w:p>
    <w:p w14:paraId="6652B0C2" w14:textId="77777777" w:rsidR="00EC5840" w:rsidRDefault="00EC5840" w:rsidP="00EC5840">
      <w:pPr>
        <w:pStyle w:val="PL"/>
      </w:pPr>
      <w:r>
        <w:t xml:space="preserve">          - nudr-dr</w:t>
      </w:r>
    </w:p>
    <w:p w14:paraId="0D53F50C" w14:textId="77777777" w:rsidR="00EC5840" w:rsidRDefault="00EC5840" w:rsidP="00EC5840">
      <w:pPr>
        <w:pStyle w:val="PL"/>
      </w:pPr>
      <w:r>
        <w:t xml:space="preserve">        - oAuth2ClientCredentials:</w:t>
      </w:r>
    </w:p>
    <w:p w14:paraId="68EC766B" w14:textId="77777777" w:rsidR="00EC5840" w:rsidRDefault="00EC5840" w:rsidP="00EC5840">
      <w:pPr>
        <w:pStyle w:val="PL"/>
      </w:pPr>
      <w:r>
        <w:t xml:space="preserve">          - nudr-dr</w:t>
      </w:r>
    </w:p>
    <w:p w14:paraId="5287D564" w14:textId="77777777" w:rsidR="00EC5840" w:rsidRDefault="00EC5840" w:rsidP="00EC5840">
      <w:pPr>
        <w:pStyle w:val="PL"/>
      </w:pPr>
      <w:r>
        <w:t xml:space="preserve">          - nudr-dr:application-data</w:t>
      </w:r>
    </w:p>
    <w:p w14:paraId="40123418"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15656399" w14:textId="77777777" w:rsidR="00EC5840" w:rsidRDefault="00EC5840" w:rsidP="00EC5840">
      <w:pPr>
        <w:pStyle w:val="PL"/>
        <w:rPr>
          <w:noProof w:val="0"/>
        </w:rPr>
      </w:pPr>
      <w:r>
        <w:rPr>
          <w:noProof w:val="0"/>
        </w:rPr>
        <w:t xml:space="preserve">        required: true</w:t>
      </w:r>
    </w:p>
    <w:p w14:paraId="6DAAA71E" w14:textId="77777777" w:rsidR="00EC5840" w:rsidRDefault="00EC5840" w:rsidP="00EC5840">
      <w:pPr>
        <w:pStyle w:val="PL"/>
        <w:rPr>
          <w:noProof w:val="0"/>
        </w:rPr>
      </w:pPr>
      <w:r>
        <w:rPr>
          <w:noProof w:val="0"/>
        </w:rPr>
        <w:t xml:space="preserve">        content:</w:t>
      </w:r>
    </w:p>
    <w:p w14:paraId="46DA0F20" w14:textId="77777777" w:rsidR="00EC5840" w:rsidRDefault="00EC5840" w:rsidP="00EC5840">
      <w:pPr>
        <w:pStyle w:val="PL"/>
        <w:rPr>
          <w:noProof w:val="0"/>
        </w:rPr>
      </w:pPr>
      <w:r>
        <w:rPr>
          <w:noProof w:val="0"/>
        </w:rPr>
        <w:t xml:space="preserve">          application/json:</w:t>
      </w:r>
    </w:p>
    <w:p w14:paraId="368327C0" w14:textId="77777777" w:rsidR="00EC5840" w:rsidRDefault="00EC5840" w:rsidP="00EC5840">
      <w:pPr>
        <w:pStyle w:val="PL"/>
        <w:rPr>
          <w:noProof w:val="0"/>
        </w:rPr>
      </w:pPr>
      <w:r>
        <w:rPr>
          <w:noProof w:val="0"/>
        </w:rPr>
        <w:t xml:space="preserve">            schema:</w:t>
      </w:r>
    </w:p>
    <w:p w14:paraId="6098C485" w14:textId="77777777" w:rsidR="00EC5840" w:rsidRDefault="00EC5840" w:rsidP="00EC58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FB7FF00" w14:textId="77777777" w:rsidR="00EC5840" w:rsidRDefault="00EC5840" w:rsidP="00EC5840">
      <w:pPr>
        <w:pStyle w:val="PL"/>
        <w:rPr>
          <w:noProof w:val="0"/>
        </w:rPr>
      </w:pPr>
      <w:r>
        <w:rPr>
          <w:noProof w:val="0"/>
        </w:rPr>
        <w:t xml:space="preserve">      responses:</w:t>
      </w:r>
    </w:p>
    <w:p w14:paraId="30BE974A" w14:textId="77777777" w:rsidR="00EC5840" w:rsidRDefault="00EC5840" w:rsidP="00EC5840">
      <w:pPr>
        <w:pStyle w:val="PL"/>
        <w:rPr>
          <w:noProof w:val="0"/>
        </w:rPr>
      </w:pPr>
      <w:r>
        <w:rPr>
          <w:noProof w:val="0"/>
        </w:rPr>
        <w:t xml:space="preserve">        '201':</w:t>
      </w:r>
    </w:p>
    <w:p w14:paraId="1ABEC821" w14:textId="77777777" w:rsidR="00EC5840" w:rsidRDefault="00EC5840" w:rsidP="00EC5840">
      <w:pPr>
        <w:pStyle w:val="PL"/>
        <w:rPr>
          <w:noProof w:val="0"/>
        </w:rPr>
      </w:pPr>
      <w:r>
        <w:rPr>
          <w:noProof w:val="0"/>
        </w:rPr>
        <w:t xml:space="preserve">          description: Upon success, a response body containing a representation of each Individual subscription resource shall be returned.</w:t>
      </w:r>
    </w:p>
    <w:p w14:paraId="24105017" w14:textId="77777777" w:rsidR="00EC5840" w:rsidRDefault="00EC5840" w:rsidP="00EC5840">
      <w:pPr>
        <w:pStyle w:val="PL"/>
        <w:rPr>
          <w:noProof w:val="0"/>
        </w:rPr>
      </w:pPr>
      <w:r>
        <w:rPr>
          <w:noProof w:val="0"/>
        </w:rPr>
        <w:t xml:space="preserve">          content:</w:t>
      </w:r>
    </w:p>
    <w:p w14:paraId="20DD3B61" w14:textId="77777777" w:rsidR="00EC5840" w:rsidRDefault="00EC5840" w:rsidP="00EC5840">
      <w:pPr>
        <w:pStyle w:val="PL"/>
        <w:rPr>
          <w:noProof w:val="0"/>
        </w:rPr>
      </w:pPr>
      <w:r>
        <w:rPr>
          <w:noProof w:val="0"/>
        </w:rPr>
        <w:t xml:space="preserve">            application/json:</w:t>
      </w:r>
    </w:p>
    <w:p w14:paraId="623BB47B" w14:textId="77777777" w:rsidR="00EC5840" w:rsidRDefault="00EC5840" w:rsidP="00EC5840">
      <w:pPr>
        <w:pStyle w:val="PL"/>
        <w:rPr>
          <w:noProof w:val="0"/>
        </w:rPr>
      </w:pPr>
      <w:r>
        <w:rPr>
          <w:noProof w:val="0"/>
        </w:rPr>
        <w:t xml:space="preserve">              schema:</w:t>
      </w:r>
    </w:p>
    <w:p w14:paraId="2787AE06" w14:textId="77777777" w:rsidR="00EC5840" w:rsidRDefault="00EC5840" w:rsidP="00EC58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1B2BDFC5" w14:textId="77777777" w:rsidR="00EC5840" w:rsidRDefault="00EC5840" w:rsidP="00EC5840">
      <w:pPr>
        <w:pStyle w:val="PL"/>
        <w:rPr>
          <w:noProof w:val="0"/>
        </w:rPr>
      </w:pPr>
      <w:r>
        <w:rPr>
          <w:noProof w:val="0"/>
        </w:rPr>
        <w:t xml:space="preserve">          headers:</w:t>
      </w:r>
    </w:p>
    <w:p w14:paraId="7D3435E5" w14:textId="77777777" w:rsidR="00EC5840" w:rsidRDefault="00EC5840" w:rsidP="00EC5840">
      <w:pPr>
        <w:pStyle w:val="PL"/>
        <w:rPr>
          <w:noProof w:val="0"/>
        </w:rPr>
      </w:pPr>
      <w:r>
        <w:rPr>
          <w:noProof w:val="0"/>
        </w:rPr>
        <w:t xml:space="preserve">            Location:</w:t>
      </w:r>
    </w:p>
    <w:p w14:paraId="57048E46" w14:textId="77777777" w:rsidR="00EC5840" w:rsidRDefault="00EC5840" w:rsidP="00EC5840">
      <w:pPr>
        <w:pStyle w:val="PL"/>
        <w:rPr>
          <w:noProof w:val="0"/>
        </w:rPr>
      </w:pPr>
      <w:r>
        <w:rPr>
          <w:noProof w:val="0"/>
        </w:rPr>
        <w:t xml:space="preserve">              description: 'Contains the URI of the newly created resource'</w:t>
      </w:r>
    </w:p>
    <w:p w14:paraId="64D2E579" w14:textId="77777777" w:rsidR="00EC5840" w:rsidRDefault="00EC5840" w:rsidP="00EC5840">
      <w:pPr>
        <w:pStyle w:val="PL"/>
        <w:rPr>
          <w:noProof w:val="0"/>
        </w:rPr>
      </w:pPr>
      <w:r>
        <w:rPr>
          <w:noProof w:val="0"/>
        </w:rPr>
        <w:t xml:space="preserve">              required: true</w:t>
      </w:r>
    </w:p>
    <w:p w14:paraId="09BA4F31" w14:textId="77777777" w:rsidR="00EC5840" w:rsidRDefault="00EC5840" w:rsidP="00EC5840">
      <w:pPr>
        <w:pStyle w:val="PL"/>
        <w:rPr>
          <w:noProof w:val="0"/>
        </w:rPr>
      </w:pPr>
      <w:r>
        <w:rPr>
          <w:noProof w:val="0"/>
        </w:rPr>
        <w:t xml:space="preserve">              schema:</w:t>
      </w:r>
    </w:p>
    <w:p w14:paraId="4B7CC46C" w14:textId="77777777" w:rsidR="00EC5840" w:rsidRDefault="00EC5840" w:rsidP="00EC5840">
      <w:pPr>
        <w:pStyle w:val="PL"/>
        <w:rPr>
          <w:noProof w:val="0"/>
        </w:rPr>
      </w:pPr>
      <w:r>
        <w:rPr>
          <w:noProof w:val="0"/>
        </w:rPr>
        <w:t xml:space="preserve">                type: string</w:t>
      </w:r>
    </w:p>
    <w:p w14:paraId="0C8830DD" w14:textId="77777777" w:rsidR="00EC5840" w:rsidRDefault="00EC5840" w:rsidP="00EC5840">
      <w:pPr>
        <w:pStyle w:val="PL"/>
        <w:rPr>
          <w:noProof w:val="0"/>
        </w:rPr>
      </w:pPr>
      <w:r>
        <w:rPr>
          <w:noProof w:val="0"/>
        </w:rPr>
        <w:t xml:space="preserve">        '400':</w:t>
      </w:r>
    </w:p>
    <w:p w14:paraId="5FC748A7" w14:textId="77777777" w:rsidR="00EC5840" w:rsidRDefault="00EC5840" w:rsidP="00EC5840">
      <w:pPr>
        <w:pStyle w:val="PL"/>
        <w:rPr>
          <w:noProof w:val="0"/>
        </w:rPr>
      </w:pPr>
      <w:r>
        <w:rPr>
          <w:noProof w:val="0"/>
        </w:rPr>
        <w:t xml:space="preserve">          $ref: 'TS29571_CommonData.yaml#/components/responses/400'</w:t>
      </w:r>
    </w:p>
    <w:p w14:paraId="7B3B1B9C" w14:textId="77777777" w:rsidR="00EC5840" w:rsidRDefault="00EC5840" w:rsidP="00EC5840">
      <w:pPr>
        <w:pStyle w:val="PL"/>
        <w:rPr>
          <w:noProof w:val="0"/>
        </w:rPr>
      </w:pPr>
      <w:r>
        <w:rPr>
          <w:noProof w:val="0"/>
        </w:rPr>
        <w:t xml:space="preserve">        '401':</w:t>
      </w:r>
    </w:p>
    <w:p w14:paraId="259F33EC" w14:textId="77777777" w:rsidR="00EC5840" w:rsidRDefault="00EC5840" w:rsidP="00EC5840">
      <w:pPr>
        <w:pStyle w:val="PL"/>
        <w:rPr>
          <w:noProof w:val="0"/>
        </w:rPr>
      </w:pPr>
      <w:r>
        <w:rPr>
          <w:noProof w:val="0"/>
        </w:rPr>
        <w:t xml:space="preserve">          $ref: 'TS29571_CommonData.yaml#/components/responses/401'</w:t>
      </w:r>
    </w:p>
    <w:p w14:paraId="6797AF23" w14:textId="77777777" w:rsidR="00EC5840" w:rsidRDefault="00EC5840" w:rsidP="00EC5840">
      <w:pPr>
        <w:pStyle w:val="PL"/>
        <w:rPr>
          <w:noProof w:val="0"/>
        </w:rPr>
      </w:pPr>
      <w:r>
        <w:rPr>
          <w:noProof w:val="0"/>
        </w:rPr>
        <w:t xml:space="preserve">        '403':</w:t>
      </w:r>
    </w:p>
    <w:p w14:paraId="4126B9B7" w14:textId="77777777" w:rsidR="00EC5840" w:rsidRDefault="00EC5840" w:rsidP="00EC5840">
      <w:pPr>
        <w:pStyle w:val="PL"/>
        <w:rPr>
          <w:noProof w:val="0"/>
        </w:rPr>
      </w:pPr>
      <w:r>
        <w:rPr>
          <w:noProof w:val="0"/>
        </w:rPr>
        <w:t xml:space="preserve">          $ref: 'TS29571_CommonData.yaml#/components/responses/403'</w:t>
      </w:r>
    </w:p>
    <w:p w14:paraId="05AF7FD2" w14:textId="77777777" w:rsidR="00EC5840" w:rsidRDefault="00EC5840" w:rsidP="00EC5840">
      <w:pPr>
        <w:pStyle w:val="PL"/>
        <w:rPr>
          <w:noProof w:val="0"/>
        </w:rPr>
      </w:pPr>
      <w:r>
        <w:rPr>
          <w:noProof w:val="0"/>
        </w:rPr>
        <w:t xml:space="preserve">        '404':</w:t>
      </w:r>
    </w:p>
    <w:p w14:paraId="38C742B4" w14:textId="77777777" w:rsidR="00EC5840" w:rsidRDefault="00EC5840" w:rsidP="00EC5840">
      <w:pPr>
        <w:pStyle w:val="PL"/>
        <w:rPr>
          <w:noProof w:val="0"/>
        </w:rPr>
      </w:pPr>
      <w:r>
        <w:rPr>
          <w:noProof w:val="0"/>
        </w:rPr>
        <w:t xml:space="preserve">          $ref: 'TS29571_CommonData.yaml#/components/responses/404'</w:t>
      </w:r>
    </w:p>
    <w:p w14:paraId="4F56BBB2" w14:textId="77777777" w:rsidR="00EC5840" w:rsidRDefault="00EC5840" w:rsidP="00EC5840">
      <w:pPr>
        <w:pStyle w:val="PL"/>
        <w:rPr>
          <w:noProof w:val="0"/>
        </w:rPr>
      </w:pPr>
      <w:r>
        <w:rPr>
          <w:noProof w:val="0"/>
        </w:rPr>
        <w:t xml:space="preserve">        '411':</w:t>
      </w:r>
    </w:p>
    <w:p w14:paraId="4D6B805E" w14:textId="77777777" w:rsidR="00EC5840" w:rsidRDefault="00EC5840" w:rsidP="00EC5840">
      <w:pPr>
        <w:pStyle w:val="PL"/>
        <w:rPr>
          <w:noProof w:val="0"/>
        </w:rPr>
      </w:pPr>
      <w:r>
        <w:rPr>
          <w:noProof w:val="0"/>
        </w:rPr>
        <w:t xml:space="preserve">          $ref: 'TS29571_CommonData.yaml#/components/responses/411'</w:t>
      </w:r>
    </w:p>
    <w:p w14:paraId="302874C9" w14:textId="77777777" w:rsidR="00EC5840" w:rsidRDefault="00EC5840" w:rsidP="00EC5840">
      <w:pPr>
        <w:pStyle w:val="PL"/>
        <w:rPr>
          <w:noProof w:val="0"/>
        </w:rPr>
      </w:pPr>
      <w:r>
        <w:rPr>
          <w:noProof w:val="0"/>
        </w:rPr>
        <w:t xml:space="preserve">        '413':</w:t>
      </w:r>
    </w:p>
    <w:p w14:paraId="1B15064F" w14:textId="77777777" w:rsidR="00EC5840" w:rsidRDefault="00EC5840" w:rsidP="00EC5840">
      <w:pPr>
        <w:pStyle w:val="PL"/>
        <w:rPr>
          <w:noProof w:val="0"/>
        </w:rPr>
      </w:pPr>
      <w:r>
        <w:rPr>
          <w:noProof w:val="0"/>
        </w:rPr>
        <w:t xml:space="preserve">          $ref: 'TS29571_CommonData.yaml#/components/responses/413'</w:t>
      </w:r>
    </w:p>
    <w:p w14:paraId="109FBC86" w14:textId="77777777" w:rsidR="00EC5840" w:rsidRDefault="00EC5840" w:rsidP="00EC5840">
      <w:pPr>
        <w:pStyle w:val="PL"/>
        <w:rPr>
          <w:noProof w:val="0"/>
        </w:rPr>
      </w:pPr>
      <w:r>
        <w:rPr>
          <w:noProof w:val="0"/>
        </w:rPr>
        <w:t xml:space="preserve">        '415':</w:t>
      </w:r>
    </w:p>
    <w:p w14:paraId="5B102084" w14:textId="77777777" w:rsidR="00EC5840" w:rsidRDefault="00EC5840" w:rsidP="00EC5840">
      <w:pPr>
        <w:pStyle w:val="PL"/>
        <w:rPr>
          <w:noProof w:val="0"/>
        </w:rPr>
      </w:pPr>
      <w:r>
        <w:rPr>
          <w:noProof w:val="0"/>
        </w:rPr>
        <w:lastRenderedPageBreak/>
        <w:t xml:space="preserve">          $ref: 'TS29571_CommonData.yaml#/components/responses/415' </w:t>
      </w:r>
    </w:p>
    <w:p w14:paraId="14BC5EDE" w14:textId="77777777" w:rsidR="00EC5840" w:rsidRDefault="00EC5840" w:rsidP="00EC5840">
      <w:pPr>
        <w:pStyle w:val="PL"/>
        <w:rPr>
          <w:noProof w:val="0"/>
        </w:rPr>
      </w:pPr>
      <w:r>
        <w:rPr>
          <w:noProof w:val="0"/>
        </w:rPr>
        <w:t xml:space="preserve">        '429':</w:t>
      </w:r>
    </w:p>
    <w:p w14:paraId="1990283E" w14:textId="77777777" w:rsidR="00EC5840" w:rsidRDefault="00EC5840" w:rsidP="00EC5840">
      <w:pPr>
        <w:pStyle w:val="PL"/>
        <w:rPr>
          <w:noProof w:val="0"/>
        </w:rPr>
      </w:pPr>
      <w:r>
        <w:rPr>
          <w:noProof w:val="0"/>
        </w:rPr>
        <w:t xml:space="preserve">          $ref: 'TS29571_CommonData.yaml#/components/responses/429'</w:t>
      </w:r>
    </w:p>
    <w:p w14:paraId="4A6491D6" w14:textId="77777777" w:rsidR="00EC5840" w:rsidRDefault="00EC5840" w:rsidP="00EC5840">
      <w:pPr>
        <w:pStyle w:val="PL"/>
        <w:rPr>
          <w:noProof w:val="0"/>
        </w:rPr>
      </w:pPr>
      <w:r>
        <w:rPr>
          <w:noProof w:val="0"/>
        </w:rPr>
        <w:t xml:space="preserve">        '500':</w:t>
      </w:r>
    </w:p>
    <w:p w14:paraId="0F3BAB3E" w14:textId="77777777" w:rsidR="00EC5840" w:rsidRDefault="00EC5840" w:rsidP="00EC5840">
      <w:pPr>
        <w:pStyle w:val="PL"/>
        <w:rPr>
          <w:noProof w:val="0"/>
        </w:rPr>
      </w:pPr>
      <w:r>
        <w:rPr>
          <w:noProof w:val="0"/>
        </w:rPr>
        <w:t xml:space="preserve">          $ref: 'TS29571_CommonData.yaml#/components/responses/500'</w:t>
      </w:r>
    </w:p>
    <w:p w14:paraId="7F251D98" w14:textId="77777777" w:rsidR="00EC5840" w:rsidRDefault="00EC5840" w:rsidP="00EC5840">
      <w:pPr>
        <w:pStyle w:val="PL"/>
        <w:rPr>
          <w:noProof w:val="0"/>
        </w:rPr>
      </w:pPr>
      <w:r>
        <w:rPr>
          <w:noProof w:val="0"/>
        </w:rPr>
        <w:t xml:space="preserve">        '503':</w:t>
      </w:r>
    </w:p>
    <w:p w14:paraId="4DED59A3" w14:textId="77777777" w:rsidR="00EC5840" w:rsidRDefault="00EC5840" w:rsidP="00EC5840">
      <w:pPr>
        <w:pStyle w:val="PL"/>
        <w:rPr>
          <w:noProof w:val="0"/>
        </w:rPr>
      </w:pPr>
      <w:r>
        <w:rPr>
          <w:noProof w:val="0"/>
        </w:rPr>
        <w:t xml:space="preserve">          $ref: 'TS29571_CommonData.yaml#/components/responses/503'</w:t>
      </w:r>
    </w:p>
    <w:p w14:paraId="2594A127" w14:textId="77777777" w:rsidR="00EC5840" w:rsidRDefault="00EC5840" w:rsidP="00EC5840">
      <w:pPr>
        <w:pStyle w:val="PL"/>
        <w:rPr>
          <w:noProof w:val="0"/>
        </w:rPr>
      </w:pPr>
      <w:r>
        <w:rPr>
          <w:noProof w:val="0"/>
        </w:rPr>
        <w:t xml:space="preserve">        default:</w:t>
      </w:r>
    </w:p>
    <w:p w14:paraId="51F70DF6" w14:textId="77777777" w:rsidR="00EC5840" w:rsidRDefault="00EC5840" w:rsidP="00EC5840">
      <w:pPr>
        <w:pStyle w:val="PL"/>
        <w:rPr>
          <w:noProof w:val="0"/>
        </w:rPr>
      </w:pPr>
      <w:r>
        <w:rPr>
          <w:noProof w:val="0"/>
        </w:rPr>
        <w:t xml:space="preserve">          $ref: 'TS29571_CommonData.yaml#/components/responses/default'</w:t>
      </w:r>
    </w:p>
    <w:p w14:paraId="0DDF8A6F" w14:textId="77777777" w:rsidR="00EC5840" w:rsidRDefault="00EC5840" w:rsidP="00EC5840">
      <w:pPr>
        <w:pStyle w:val="PL"/>
        <w:rPr>
          <w:noProof w:val="0"/>
        </w:rPr>
      </w:pPr>
      <w:r>
        <w:rPr>
          <w:noProof w:val="0"/>
        </w:rPr>
        <w:t xml:space="preserve">      </w:t>
      </w:r>
      <w:proofErr w:type="spellStart"/>
      <w:r>
        <w:rPr>
          <w:noProof w:val="0"/>
        </w:rPr>
        <w:t>callbacks</w:t>
      </w:r>
      <w:proofErr w:type="spellEnd"/>
      <w:r>
        <w:rPr>
          <w:noProof w:val="0"/>
        </w:rPr>
        <w:t>:</w:t>
      </w:r>
    </w:p>
    <w:p w14:paraId="53CE85A9" w14:textId="77777777" w:rsidR="00EC5840" w:rsidRDefault="00EC5840" w:rsidP="00EC5840">
      <w:pPr>
        <w:pStyle w:val="PL"/>
        <w:rPr>
          <w:noProof w:val="0"/>
        </w:rPr>
      </w:pPr>
      <w:r>
        <w:rPr>
          <w:noProof w:val="0"/>
        </w:rPr>
        <w:t xml:space="preserve">        </w:t>
      </w:r>
      <w:proofErr w:type="spellStart"/>
      <w:r>
        <w:rPr>
          <w:noProof w:val="0"/>
        </w:rPr>
        <w:t>applicationDataChangeNotif</w:t>
      </w:r>
      <w:proofErr w:type="spellEnd"/>
      <w:r>
        <w:rPr>
          <w:noProof w:val="0"/>
        </w:rPr>
        <w:t>:</w:t>
      </w:r>
    </w:p>
    <w:p w14:paraId="34EA8D38"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#/notificationUri}':</w:t>
      </w:r>
    </w:p>
    <w:p w14:paraId="25387B9B" w14:textId="77777777" w:rsidR="00EC5840" w:rsidRDefault="00EC5840" w:rsidP="00EC5840">
      <w:pPr>
        <w:pStyle w:val="PL"/>
        <w:rPr>
          <w:noProof w:val="0"/>
        </w:rPr>
      </w:pPr>
      <w:r>
        <w:rPr>
          <w:noProof w:val="0"/>
        </w:rPr>
        <w:t xml:space="preserve">            post:</w:t>
      </w:r>
    </w:p>
    <w:p w14:paraId="02EAB01F"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00733B54" w14:textId="77777777" w:rsidR="00EC5840" w:rsidRDefault="00EC5840" w:rsidP="00EC5840">
      <w:pPr>
        <w:pStyle w:val="PL"/>
        <w:rPr>
          <w:noProof w:val="0"/>
        </w:rPr>
      </w:pPr>
      <w:r>
        <w:rPr>
          <w:noProof w:val="0"/>
        </w:rPr>
        <w:t xml:space="preserve">                required: true</w:t>
      </w:r>
    </w:p>
    <w:p w14:paraId="5FB7C37B" w14:textId="77777777" w:rsidR="00EC5840" w:rsidRDefault="00EC5840" w:rsidP="00EC5840">
      <w:pPr>
        <w:pStyle w:val="PL"/>
        <w:rPr>
          <w:noProof w:val="0"/>
        </w:rPr>
      </w:pPr>
      <w:r>
        <w:rPr>
          <w:noProof w:val="0"/>
        </w:rPr>
        <w:t xml:space="preserve">                content:</w:t>
      </w:r>
    </w:p>
    <w:p w14:paraId="27D33ED7" w14:textId="77777777" w:rsidR="00EC5840" w:rsidRDefault="00EC5840" w:rsidP="00EC5840">
      <w:pPr>
        <w:pStyle w:val="PL"/>
        <w:rPr>
          <w:noProof w:val="0"/>
        </w:rPr>
      </w:pPr>
      <w:r>
        <w:rPr>
          <w:noProof w:val="0"/>
        </w:rPr>
        <w:t xml:space="preserve">                  application/json:</w:t>
      </w:r>
    </w:p>
    <w:p w14:paraId="6E1E79D2" w14:textId="77777777" w:rsidR="00EC5840" w:rsidRDefault="00EC5840" w:rsidP="00EC5840">
      <w:pPr>
        <w:pStyle w:val="PL"/>
        <w:rPr>
          <w:noProof w:val="0"/>
        </w:rPr>
      </w:pPr>
      <w:r>
        <w:rPr>
          <w:noProof w:val="0"/>
        </w:rPr>
        <w:t xml:space="preserve">                    schema:</w:t>
      </w:r>
    </w:p>
    <w:p w14:paraId="22346494" w14:textId="77777777" w:rsidR="00EC5840" w:rsidRDefault="00EC5840" w:rsidP="00EC5840">
      <w:pPr>
        <w:pStyle w:val="PL"/>
        <w:rPr>
          <w:noProof w:val="0"/>
        </w:rPr>
      </w:pPr>
      <w:r>
        <w:rPr>
          <w:noProof w:val="0"/>
        </w:rPr>
        <w:t xml:space="preserve">                      type: array</w:t>
      </w:r>
    </w:p>
    <w:p w14:paraId="4F033BD6" w14:textId="77777777" w:rsidR="00EC5840" w:rsidRDefault="00EC5840" w:rsidP="00EC5840">
      <w:pPr>
        <w:pStyle w:val="PL"/>
        <w:rPr>
          <w:noProof w:val="0"/>
        </w:rPr>
      </w:pPr>
      <w:r>
        <w:rPr>
          <w:noProof w:val="0"/>
        </w:rPr>
        <w:t xml:space="preserve">                      items:</w:t>
      </w:r>
    </w:p>
    <w:p w14:paraId="4A1B51D0" w14:textId="77777777" w:rsidR="00EC5840" w:rsidRDefault="00EC5840" w:rsidP="00EC5840">
      <w:pPr>
        <w:pStyle w:val="PL"/>
        <w:rPr>
          <w:noProof w:val="0"/>
        </w:rPr>
      </w:pPr>
      <w:r>
        <w:rPr>
          <w:noProof w:val="0"/>
        </w:rPr>
        <w:t xml:space="preserve">                        $ref: '#/components/schemas/</w:t>
      </w:r>
      <w:proofErr w:type="spellStart"/>
      <w:r>
        <w:rPr>
          <w:noProof w:val="0"/>
        </w:rPr>
        <w:t>ApplicationDataChangeNotif</w:t>
      </w:r>
      <w:proofErr w:type="spellEnd"/>
      <w:r>
        <w:rPr>
          <w:noProof w:val="0"/>
        </w:rPr>
        <w:t>'</w:t>
      </w:r>
    </w:p>
    <w:p w14:paraId="151E86EF"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F2B47A7" w14:textId="77777777" w:rsidR="00EC5840" w:rsidRDefault="00EC5840" w:rsidP="00EC5840">
      <w:pPr>
        <w:pStyle w:val="PL"/>
        <w:rPr>
          <w:noProof w:val="0"/>
        </w:rPr>
      </w:pPr>
      <w:r>
        <w:rPr>
          <w:noProof w:val="0"/>
        </w:rPr>
        <w:t xml:space="preserve">              responses:</w:t>
      </w:r>
    </w:p>
    <w:p w14:paraId="4A68C0C9" w14:textId="77777777" w:rsidR="00EC5840" w:rsidRDefault="00EC5840" w:rsidP="00EC5840">
      <w:pPr>
        <w:pStyle w:val="PL"/>
        <w:rPr>
          <w:noProof w:val="0"/>
        </w:rPr>
      </w:pPr>
      <w:r>
        <w:rPr>
          <w:noProof w:val="0"/>
        </w:rPr>
        <w:t xml:space="preserve">                '204':</w:t>
      </w:r>
    </w:p>
    <w:p w14:paraId="2FB8C72C" w14:textId="77777777" w:rsidR="00EC5840" w:rsidRDefault="00EC5840" w:rsidP="00EC5840">
      <w:pPr>
        <w:pStyle w:val="PL"/>
        <w:rPr>
          <w:noProof w:val="0"/>
        </w:rPr>
      </w:pPr>
      <w:r>
        <w:rPr>
          <w:noProof w:val="0"/>
        </w:rPr>
        <w:t xml:space="preserve">                  description: No Content, Notification was successful</w:t>
      </w:r>
    </w:p>
    <w:p w14:paraId="5EBDA8E4" w14:textId="77777777" w:rsidR="00EC5840" w:rsidRDefault="00EC5840" w:rsidP="00EC5840">
      <w:pPr>
        <w:pStyle w:val="PL"/>
        <w:rPr>
          <w:noProof w:val="0"/>
        </w:rPr>
      </w:pPr>
      <w:r>
        <w:rPr>
          <w:noProof w:val="0"/>
        </w:rPr>
        <w:t xml:space="preserve">                '400':</w:t>
      </w:r>
    </w:p>
    <w:p w14:paraId="2D051EBA" w14:textId="77777777" w:rsidR="00EC5840" w:rsidRDefault="00EC5840" w:rsidP="00EC5840">
      <w:pPr>
        <w:pStyle w:val="PL"/>
        <w:rPr>
          <w:noProof w:val="0"/>
        </w:rPr>
      </w:pPr>
      <w:r>
        <w:rPr>
          <w:noProof w:val="0"/>
        </w:rPr>
        <w:t xml:space="preserve">                  $ref: 'TS29571_CommonData.yaml#/components/responses/400'</w:t>
      </w:r>
    </w:p>
    <w:p w14:paraId="38788EA0" w14:textId="77777777" w:rsidR="00EC5840" w:rsidRDefault="00EC5840" w:rsidP="00EC5840">
      <w:pPr>
        <w:pStyle w:val="PL"/>
        <w:rPr>
          <w:noProof w:val="0"/>
        </w:rPr>
      </w:pPr>
      <w:r>
        <w:rPr>
          <w:noProof w:val="0"/>
        </w:rPr>
        <w:t xml:space="preserve">                '401':</w:t>
      </w:r>
    </w:p>
    <w:p w14:paraId="04046DCA" w14:textId="77777777" w:rsidR="00EC5840" w:rsidRDefault="00EC5840" w:rsidP="00EC5840">
      <w:pPr>
        <w:pStyle w:val="PL"/>
        <w:rPr>
          <w:noProof w:val="0"/>
        </w:rPr>
      </w:pPr>
      <w:r>
        <w:rPr>
          <w:noProof w:val="0"/>
        </w:rPr>
        <w:t xml:space="preserve">                  $ref: 'TS29571_CommonData.yaml#/components/responses/401'</w:t>
      </w:r>
    </w:p>
    <w:p w14:paraId="38F493CF" w14:textId="77777777" w:rsidR="00EC5840" w:rsidRDefault="00EC5840" w:rsidP="00EC5840">
      <w:pPr>
        <w:pStyle w:val="PL"/>
        <w:rPr>
          <w:noProof w:val="0"/>
        </w:rPr>
      </w:pPr>
      <w:r>
        <w:rPr>
          <w:noProof w:val="0"/>
        </w:rPr>
        <w:t xml:space="preserve">                '403':</w:t>
      </w:r>
    </w:p>
    <w:p w14:paraId="19D7333C" w14:textId="77777777" w:rsidR="00EC5840" w:rsidRDefault="00EC5840" w:rsidP="00EC5840">
      <w:pPr>
        <w:pStyle w:val="PL"/>
        <w:rPr>
          <w:noProof w:val="0"/>
        </w:rPr>
      </w:pPr>
      <w:r>
        <w:rPr>
          <w:noProof w:val="0"/>
        </w:rPr>
        <w:t xml:space="preserve">                  $ref: 'TS29571_CommonData.yaml#/components/responses/403'</w:t>
      </w:r>
    </w:p>
    <w:p w14:paraId="6FD53FC3" w14:textId="77777777" w:rsidR="00EC5840" w:rsidRDefault="00EC5840" w:rsidP="00EC5840">
      <w:pPr>
        <w:pStyle w:val="PL"/>
        <w:rPr>
          <w:noProof w:val="0"/>
        </w:rPr>
      </w:pPr>
      <w:r>
        <w:rPr>
          <w:noProof w:val="0"/>
        </w:rPr>
        <w:t xml:space="preserve">                '404':</w:t>
      </w:r>
    </w:p>
    <w:p w14:paraId="62FC1A2B" w14:textId="77777777" w:rsidR="00EC5840" w:rsidRDefault="00EC5840" w:rsidP="00EC5840">
      <w:pPr>
        <w:pStyle w:val="PL"/>
        <w:rPr>
          <w:noProof w:val="0"/>
        </w:rPr>
      </w:pPr>
      <w:r>
        <w:rPr>
          <w:noProof w:val="0"/>
        </w:rPr>
        <w:t xml:space="preserve">                  $ref: 'TS29571_CommonData.yaml#/components/responses/404'</w:t>
      </w:r>
    </w:p>
    <w:p w14:paraId="7C84C70C" w14:textId="77777777" w:rsidR="00EC5840" w:rsidRDefault="00EC5840" w:rsidP="00EC5840">
      <w:pPr>
        <w:pStyle w:val="PL"/>
        <w:rPr>
          <w:noProof w:val="0"/>
        </w:rPr>
      </w:pPr>
      <w:r>
        <w:rPr>
          <w:noProof w:val="0"/>
        </w:rPr>
        <w:t xml:space="preserve">                '411':</w:t>
      </w:r>
    </w:p>
    <w:p w14:paraId="0CD518FD" w14:textId="77777777" w:rsidR="00EC5840" w:rsidRDefault="00EC5840" w:rsidP="00EC5840">
      <w:pPr>
        <w:pStyle w:val="PL"/>
        <w:rPr>
          <w:noProof w:val="0"/>
        </w:rPr>
      </w:pPr>
      <w:r>
        <w:rPr>
          <w:noProof w:val="0"/>
        </w:rPr>
        <w:t xml:space="preserve">                  $ref: 'TS29571_CommonData.yaml#/components/responses/411'</w:t>
      </w:r>
    </w:p>
    <w:p w14:paraId="662C5EAD" w14:textId="77777777" w:rsidR="00EC5840" w:rsidRDefault="00EC5840" w:rsidP="00EC5840">
      <w:pPr>
        <w:pStyle w:val="PL"/>
        <w:rPr>
          <w:noProof w:val="0"/>
        </w:rPr>
      </w:pPr>
      <w:r>
        <w:rPr>
          <w:noProof w:val="0"/>
        </w:rPr>
        <w:t xml:space="preserve">                '413':</w:t>
      </w:r>
    </w:p>
    <w:p w14:paraId="4F38F89A" w14:textId="77777777" w:rsidR="00EC5840" w:rsidRDefault="00EC5840" w:rsidP="00EC5840">
      <w:pPr>
        <w:pStyle w:val="PL"/>
        <w:rPr>
          <w:noProof w:val="0"/>
        </w:rPr>
      </w:pPr>
      <w:r>
        <w:rPr>
          <w:noProof w:val="0"/>
        </w:rPr>
        <w:t xml:space="preserve">                  $ref: 'TS29571_CommonData.yaml#/components/responses/413'</w:t>
      </w:r>
    </w:p>
    <w:p w14:paraId="57A5F90C" w14:textId="77777777" w:rsidR="00EC5840" w:rsidRDefault="00EC5840" w:rsidP="00EC5840">
      <w:pPr>
        <w:pStyle w:val="PL"/>
        <w:rPr>
          <w:noProof w:val="0"/>
        </w:rPr>
      </w:pPr>
      <w:r>
        <w:rPr>
          <w:noProof w:val="0"/>
        </w:rPr>
        <w:t xml:space="preserve">                '415':</w:t>
      </w:r>
    </w:p>
    <w:p w14:paraId="155017AE" w14:textId="77777777" w:rsidR="00EC5840" w:rsidRDefault="00EC5840" w:rsidP="00EC5840">
      <w:pPr>
        <w:pStyle w:val="PL"/>
        <w:rPr>
          <w:noProof w:val="0"/>
        </w:rPr>
      </w:pPr>
      <w:r>
        <w:rPr>
          <w:noProof w:val="0"/>
        </w:rPr>
        <w:t xml:space="preserve">                  $ref: 'TS29571_CommonData.yaml#/components/responses/415'</w:t>
      </w:r>
    </w:p>
    <w:p w14:paraId="3CA92B47" w14:textId="77777777" w:rsidR="00EC5840" w:rsidRDefault="00EC5840" w:rsidP="00EC5840">
      <w:pPr>
        <w:pStyle w:val="PL"/>
        <w:rPr>
          <w:noProof w:val="0"/>
        </w:rPr>
      </w:pPr>
      <w:r>
        <w:rPr>
          <w:noProof w:val="0"/>
        </w:rPr>
        <w:t xml:space="preserve">                '429':</w:t>
      </w:r>
    </w:p>
    <w:p w14:paraId="40EE1E0E" w14:textId="77777777" w:rsidR="00EC5840" w:rsidRDefault="00EC5840" w:rsidP="00EC5840">
      <w:pPr>
        <w:pStyle w:val="PL"/>
        <w:rPr>
          <w:noProof w:val="0"/>
        </w:rPr>
      </w:pPr>
      <w:r>
        <w:rPr>
          <w:noProof w:val="0"/>
        </w:rPr>
        <w:t xml:space="preserve">                  $ref: 'TS29571_CommonData.yaml#/components/responses/429'</w:t>
      </w:r>
    </w:p>
    <w:p w14:paraId="0A03E212" w14:textId="77777777" w:rsidR="00EC5840" w:rsidRDefault="00EC5840" w:rsidP="00EC5840">
      <w:pPr>
        <w:pStyle w:val="PL"/>
        <w:rPr>
          <w:noProof w:val="0"/>
        </w:rPr>
      </w:pPr>
      <w:r>
        <w:rPr>
          <w:noProof w:val="0"/>
        </w:rPr>
        <w:t xml:space="preserve">                '500':</w:t>
      </w:r>
    </w:p>
    <w:p w14:paraId="52047DFE" w14:textId="77777777" w:rsidR="00EC5840" w:rsidRDefault="00EC5840" w:rsidP="00EC5840">
      <w:pPr>
        <w:pStyle w:val="PL"/>
        <w:rPr>
          <w:noProof w:val="0"/>
        </w:rPr>
      </w:pPr>
      <w:r>
        <w:rPr>
          <w:noProof w:val="0"/>
        </w:rPr>
        <w:t xml:space="preserve">                  $ref: 'TS29571_CommonData.yaml#/components/responses/500'</w:t>
      </w:r>
    </w:p>
    <w:p w14:paraId="11624E9F" w14:textId="77777777" w:rsidR="00EC5840" w:rsidRDefault="00EC5840" w:rsidP="00EC5840">
      <w:pPr>
        <w:pStyle w:val="PL"/>
        <w:rPr>
          <w:noProof w:val="0"/>
        </w:rPr>
      </w:pPr>
      <w:r>
        <w:rPr>
          <w:noProof w:val="0"/>
        </w:rPr>
        <w:t xml:space="preserve">                '503':</w:t>
      </w:r>
    </w:p>
    <w:p w14:paraId="036ED8F8" w14:textId="77777777" w:rsidR="00EC5840" w:rsidRDefault="00EC5840" w:rsidP="00EC5840">
      <w:pPr>
        <w:pStyle w:val="PL"/>
        <w:rPr>
          <w:noProof w:val="0"/>
        </w:rPr>
      </w:pPr>
      <w:r>
        <w:rPr>
          <w:noProof w:val="0"/>
        </w:rPr>
        <w:t xml:space="preserve">                  $ref: 'TS29571_CommonData.yaml#/components/responses/503'</w:t>
      </w:r>
    </w:p>
    <w:p w14:paraId="4E866634" w14:textId="77777777" w:rsidR="00EC5840" w:rsidRDefault="00EC5840" w:rsidP="00EC5840">
      <w:pPr>
        <w:pStyle w:val="PL"/>
        <w:rPr>
          <w:noProof w:val="0"/>
        </w:rPr>
      </w:pPr>
      <w:r>
        <w:rPr>
          <w:noProof w:val="0"/>
        </w:rPr>
        <w:t xml:space="preserve">                default:</w:t>
      </w:r>
    </w:p>
    <w:p w14:paraId="150BB701" w14:textId="77777777" w:rsidR="00EC5840" w:rsidRDefault="00EC5840" w:rsidP="00EC5840">
      <w:pPr>
        <w:pStyle w:val="PL"/>
        <w:rPr>
          <w:noProof w:val="0"/>
        </w:rPr>
      </w:pPr>
      <w:r>
        <w:rPr>
          <w:noProof w:val="0"/>
        </w:rPr>
        <w:t xml:space="preserve">                  $ref: 'TS29571_CommonData.yaml#/components/responses/default'</w:t>
      </w:r>
    </w:p>
    <w:p w14:paraId="7D785A3B" w14:textId="77777777" w:rsidR="00EC5840" w:rsidRDefault="00EC5840" w:rsidP="00EC5840">
      <w:pPr>
        <w:pStyle w:val="PL"/>
        <w:rPr>
          <w:noProof w:val="0"/>
        </w:rPr>
      </w:pPr>
      <w:r>
        <w:rPr>
          <w:noProof w:val="0"/>
        </w:rPr>
        <w:t xml:space="preserve">    get:</w:t>
      </w:r>
    </w:p>
    <w:p w14:paraId="0D2A8478" w14:textId="77777777" w:rsidR="00EC5840" w:rsidRDefault="00EC5840" w:rsidP="00EC5840">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3328ACF6" w14:textId="77777777" w:rsidR="00EC5840" w:rsidRDefault="00EC5840" w:rsidP="00EC5840">
      <w:pPr>
        <w:pStyle w:val="PL"/>
      </w:pPr>
      <w:r>
        <w:rPr>
          <w:noProof w:val="0"/>
        </w:rPr>
        <w:t xml:space="preserve">      </w:t>
      </w:r>
      <w:r>
        <w:t>operationId: ReadApplicationDataChangeSubscriptions</w:t>
      </w:r>
    </w:p>
    <w:p w14:paraId="3A802A24" w14:textId="77777777" w:rsidR="00EC5840" w:rsidRDefault="00EC5840" w:rsidP="00EC5840">
      <w:pPr>
        <w:pStyle w:val="PL"/>
      </w:pPr>
      <w:r>
        <w:t xml:space="preserve">      tags:</w:t>
      </w:r>
    </w:p>
    <w:p w14:paraId="61DD7993" w14:textId="77777777" w:rsidR="00EC5840" w:rsidRDefault="00EC5840" w:rsidP="00EC5840">
      <w:pPr>
        <w:pStyle w:val="PL"/>
      </w:pPr>
      <w:r>
        <w:t xml:space="preserve">        - ApplicationDataSubscriptions (Collection)</w:t>
      </w:r>
    </w:p>
    <w:p w14:paraId="088DD5B8" w14:textId="77777777" w:rsidR="00EC5840" w:rsidRDefault="00EC5840" w:rsidP="00EC5840">
      <w:pPr>
        <w:pStyle w:val="PL"/>
      </w:pPr>
      <w:r>
        <w:t xml:space="preserve">      security:</w:t>
      </w:r>
    </w:p>
    <w:p w14:paraId="444CBB1A" w14:textId="77777777" w:rsidR="00EC5840" w:rsidRDefault="00EC5840" w:rsidP="00EC5840">
      <w:pPr>
        <w:pStyle w:val="PL"/>
      </w:pPr>
      <w:r>
        <w:t xml:space="preserve">        - {}</w:t>
      </w:r>
    </w:p>
    <w:p w14:paraId="4EB2A451" w14:textId="77777777" w:rsidR="00EC5840" w:rsidRDefault="00EC5840" w:rsidP="00EC5840">
      <w:pPr>
        <w:pStyle w:val="PL"/>
      </w:pPr>
      <w:r>
        <w:t xml:space="preserve">        - oAuth2ClientCredentials:</w:t>
      </w:r>
    </w:p>
    <w:p w14:paraId="3656A965" w14:textId="77777777" w:rsidR="00EC5840" w:rsidRDefault="00EC5840" w:rsidP="00EC5840">
      <w:pPr>
        <w:pStyle w:val="PL"/>
      </w:pPr>
      <w:r>
        <w:t xml:space="preserve">          - nudr-dr</w:t>
      </w:r>
    </w:p>
    <w:p w14:paraId="35AD45BC" w14:textId="77777777" w:rsidR="00EC5840" w:rsidRDefault="00EC5840" w:rsidP="00EC5840">
      <w:pPr>
        <w:pStyle w:val="PL"/>
      </w:pPr>
      <w:r>
        <w:t xml:space="preserve">        - oAuth2ClientCredentials:</w:t>
      </w:r>
    </w:p>
    <w:p w14:paraId="5359000F" w14:textId="77777777" w:rsidR="00EC5840" w:rsidRDefault="00EC5840" w:rsidP="00EC5840">
      <w:pPr>
        <w:pStyle w:val="PL"/>
      </w:pPr>
      <w:r>
        <w:t xml:space="preserve">          - nudr-dr</w:t>
      </w:r>
    </w:p>
    <w:p w14:paraId="18641339" w14:textId="77777777" w:rsidR="00EC5840" w:rsidRDefault="00EC5840" w:rsidP="00EC5840">
      <w:pPr>
        <w:pStyle w:val="PL"/>
      </w:pPr>
      <w:r>
        <w:t xml:space="preserve">          - nudr-dr:application-data</w:t>
      </w:r>
    </w:p>
    <w:p w14:paraId="52422807" w14:textId="77777777" w:rsidR="00EC5840" w:rsidRDefault="00EC5840" w:rsidP="00EC5840">
      <w:pPr>
        <w:pStyle w:val="PL"/>
        <w:rPr>
          <w:noProof w:val="0"/>
        </w:rPr>
      </w:pPr>
      <w:r>
        <w:rPr>
          <w:noProof w:val="0"/>
        </w:rPr>
        <w:t xml:space="preserve">      parameters:</w:t>
      </w:r>
    </w:p>
    <w:p w14:paraId="4F0688D5" w14:textId="77777777" w:rsidR="00EC5840" w:rsidRDefault="00EC5840" w:rsidP="00EC5840">
      <w:pPr>
        <w:pStyle w:val="PL"/>
        <w:rPr>
          <w:noProof w:val="0"/>
        </w:rPr>
      </w:pPr>
      <w:r>
        <w:rPr>
          <w:noProof w:val="0"/>
        </w:rPr>
        <w:t xml:space="preserve">        - name: data-filter</w:t>
      </w:r>
    </w:p>
    <w:p w14:paraId="48BC299F" w14:textId="77777777" w:rsidR="00EC5840" w:rsidRDefault="00EC5840" w:rsidP="00EC5840">
      <w:pPr>
        <w:pStyle w:val="PL"/>
        <w:rPr>
          <w:noProof w:val="0"/>
        </w:rPr>
      </w:pPr>
      <w:r>
        <w:rPr>
          <w:noProof w:val="0"/>
        </w:rPr>
        <w:t xml:space="preserve">          in: query</w:t>
      </w:r>
    </w:p>
    <w:p w14:paraId="75959538" w14:textId="77777777" w:rsidR="00EC5840" w:rsidRDefault="00EC5840" w:rsidP="00EC5840">
      <w:pPr>
        <w:pStyle w:val="PL"/>
        <w:rPr>
          <w:noProof w:val="0"/>
        </w:rPr>
      </w:pPr>
      <w:r>
        <w:rPr>
          <w:noProof w:val="0"/>
        </w:rPr>
        <w:t xml:space="preserve">          description: The data filter for the query.</w:t>
      </w:r>
    </w:p>
    <w:p w14:paraId="068A8B18" w14:textId="77777777" w:rsidR="00EC5840" w:rsidRDefault="00EC5840" w:rsidP="00EC5840">
      <w:pPr>
        <w:pStyle w:val="PL"/>
        <w:rPr>
          <w:noProof w:val="0"/>
        </w:rPr>
      </w:pPr>
      <w:r>
        <w:rPr>
          <w:noProof w:val="0"/>
        </w:rPr>
        <w:t xml:space="preserve">          required: false</w:t>
      </w:r>
    </w:p>
    <w:p w14:paraId="0C06D40A" w14:textId="77777777" w:rsidR="00EC5840" w:rsidRDefault="00EC5840" w:rsidP="00EC5840">
      <w:pPr>
        <w:pStyle w:val="PL"/>
        <w:rPr>
          <w:noProof w:val="0"/>
        </w:rPr>
      </w:pPr>
      <w:r>
        <w:rPr>
          <w:noProof w:val="0"/>
        </w:rPr>
        <w:t xml:space="preserve">          schema:</w:t>
      </w:r>
    </w:p>
    <w:p w14:paraId="7D013F92" w14:textId="77777777" w:rsidR="00EC5840" w:rsidRDefault="00EC5840" w:rsidP="00EC5840">
      <w:pPr>
        <w:pStyle w:val="PL"/>
        <w:rPr>
          <w:noProof w:val="0"/>
        </w:rPr>
      </w:pPr>
      <w:r>
        <w:rPr>
          <w:noProof w:val="0"/>
        </w:rPr>
        <w:t xml:space="preserve">            $ref: '#/components/schemas/</w:t>
      </w:r>
      <w:proofErr w:type="spellStart"/>
      <w:r>
        <w:rPr>
          <w:noProof w:val="0"/>
        </w:rPr>
        <w:t>DataFilter</w:t>
      </w:r>
      <w:proofErr w:type="spellEnd"/>
      <w:r>
        <w:rPr>
          <w:noProof w:val="0"/>
        </w:rPr>
        <w:t>'</w:t>
      </w:r>
    </w:p>
    <w:p w14:paraId="33F0D03B" w14:textId="77777777" w:rsidR="00EC5840" w:rsidRDefault="00EC5840" w:rsidP="00EC5840">
      <w:pPr>
        <w:pStyle w:val="PL"/>
        <w:rPr>
          <w:noProof w:val="0"/>
        </w:rPr>
      </w:pPr>
      <w:r>
        <w:rPr>
          <w:noProof w:val="0"/>
        </w:rPr>
        <w:t xml:space="preserve">      responses:</w:t>
      </w:r>
    </w:p>
    <w:p w14:paraId="38713B94" w14:textId="77777777" w:rsidR="00EC5840" w:rsidRDefault="00EC5840" w:rsidP="00EC5840">
      <w:pPr>
        <w:pStyle w:val="PL"/>
        <w:rPr>
          <w:noProof w:val="0"/>
        </w:rPr>
      </w:pPr>
      <w:r>
        <w:rPr>
          <w:noProof w:val="0"/>
        </w:rPr>
        <w:t xml:space="preserve">        '200':</w:t>
      </w:r>
    </w:p>
    <w:p w14:paraId="6B0775EE" w14:textId="77777777" w:rsidR="00EC5840" w:rsidRDefault="00EC5840" w:rsidP="00EC5840">
      <w:pPr>
        <w:pStyle w:val="PL"/>
        <w:rPr>
          <w:noProof w:val="0"/>
        </w:rPr>
      </w:pPr>
      <w:r>
        <w:rPr>
          <w:noProof w:val="0"/>
        </w:rPr>
        <w:t xml:space="preserve">          description: The subscription information as request in the request URI query parameter(s) are returned.</w:t>
      </w:r>
    </w:p>
    <w:p w14:paraId="18440B26" w14:textId="77777777" w:rsidR="00EC5840" w:rsidRDefault="00EC5840" w:rsidP="00EC5840">
      <w:pPr>
        <w:pStyle w:val="PL"/>
        <w:rPr>
          <w:noProof w:val="0"/>
        </w:rPr>
      </w:pPr>
      <w:r>
        <w:rPr>
          <w:noProof w:val="0"/>
        </w:rPr>
        <w:t xml:space="preserve">          content:</w:t>
      </w:r>
    </w:p>
    <w:p w14:paraId="056C62A3" w14:textId="77777777" w:rsidR="00EC5840" w:rsidRDefault="00EC5840" w:rsidP="00EC5840">
      <w:pPr>
        <w:pStyle w:val="PL"/>
        <w:rPr>
          <w:noProof w:val="0"/>
        </w:rPr>
      </w:pPr>
      <w:r>
        <w:rPr>
          <w:noProof w:val="0"/>
        </w:rPr>
        <w:t xml:space="preserve">            application/json:</w:t>
      </w:r>
    </w:p>
    <w:p w14:paraId="2A10B2AD" w14:textId="77777777" w:rsidR="00EC5840" w:rsidRDefault="00EC5840" w:rsidP="00EC5840">
      <w:pPr>
        <w:pStyle w:val="PL"/>
        <w:rPr>
          <w:noProof w:val="0"/>
        </w:rPr>
      </w:pPr>
      <w:r>
        <w:rPr>
          <w:noProof w:val="0"/>
        </w:rPr>
        <w:t xml:space="preserve">              schema:</w:t>
      </w:r>
    </w:p>
    <w:p w14:paraId="5DA357CF" w14:textId="77777777" w:rsidR="00EC5840" w:rsidRDefault="00EC5840" w:rsidP="00EC5840">
      <w:pPr>
        <w:pStyle w:val="PL"/>
        <w:rPr>
          <w:noProof w:val="0"/>
        </w:rPr>
      </w:pPr>
      <w:r>
        <w:rPr>
          <w:noProof w:val="0"/>
        </w:rPr>
        <w:t xml:space="preserve">                type: array</w:t>
      </w:r>
    </w:p>
    <w:p w14:paraId="5E6C8C8B" w14:textId="77777777" w:rsidR="00EC5840" w:rsidRDefault="00EC5840" w:rsidP="00EC5840">
      <w:pPr>
        <w:pStyle w:val="PL"/>
        <w:rPr>
          <w:noProof w:val="0"/>
        </w:rPr>
      </w:pPr>
      <w:r>
        <w:rPr>
          <w:noProof w:val="0"/>
        </w:rPr>
        <w:t xml:space="preserve">                items:</w:t>
      </w:r>
    </w:p>
    <w:p w14:paraId="0558A35D" w14:textId="77777777" w:rsidR="00EC5840" w:rsidRDefault="00EC5840" w:rsidP="00EC58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347FEBB8"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0</w:t>
      </w:r>
    </w:p>
    <w:p w14:paraId="2A82CFE1" w14:textId="77777777" w:rsidR="00EC5840" w:rsidRDefault="00EC5840" w:rsidP="00EC5840">
      <w:pPr>
        <w:pStyle w:val="PL"/>
        <w:rPr>
          <w:noProof w:val="0"/>
        </w:rPr>
      </w:pPr>
      <w:r>
        <w:rPr>
          <w:noProof w:val="0"/>
        </w:rPr>
        <w:t xml:space="preserve">        '400':</w:t>
      </w:r>
    </w:p>
    <w:p w14:paraId="776DC300" w14:textId="77777777" w:rsidR="00EC5840" w:rsidRDefault="00EC5840" w:rsidP="00EC5840">
      <w:pPr>
        <w:pStyle w:val="PL"/>
        <w:rPr>
          <w:noProof w:val="0"/>
        </w:rPr>
      </w:pPr>
      <w:r>
        <w:rPr>
          <w:noProof w:val="0"/>
        </w:rPr>
        <w:lastRenderedPageBreak/>
        <w:t xml:space="preserve">          $ref: 'TS29571_CommonData.yaml#/components/responses/400'</w:t>
      </w:r>
    </w:p>
    <w:p w14:paraId="48DED627" w14:textId="77777777" w:rsidR="00EC5840" w:rsidRDefault="00EC5840" w:rsidP="00EC5840">
      <w:pPr>
        <w:pStyle w:val="PL"/>
        <w:rPr>
          <w:noProof w:val="0"/>
        </w:rPr>
      </w:pPr>
      <w:r>
        <w:rPr>
          <w:noProof w:val="0"/>
        </w:rPr>
        <w:t xml:space="preserve">        '401':</w:t>
      </w:r>
    </w:p>
    <w:p w14:paraId="27CA7973" w14:textId="77777777" w:rsidR="00EC5840" w:rsidRDefault="00EC5840" w:rsidP="00EC5840">
      <w:pPr>
        <w:pStyle w:val="PL"/>
        <w:rPr>
          <w:noProof w:val="0"/>
        </w:rPr>
      </w:pPr>
      <w:r>
        <w:rPr>
          <w:noProof w:val="0"/>
        </w:rPr>
        <w:t xml:space="preserve">          $ref: 'TS29571_CommonData.yaml#/components/responses/401'</w:t>
      </w:r>
    </w:p>
    <w:p w14:paraId="1DA1FE1B" w14:textId="77777777" w:rsidR="00EC5840" w:rsidRDefault="00EC5840" w:rsidP="00EC5840">
      <w:pPr>
        <w:pStyle w:val="PL"/>
        <w:rPr>
          <w:noProof w:val="0"/>
        </w:rPr>
      </w:pPr>
      <w:r>
        <w:rPr>
          <w:noProof w:val="0"/>
        </w:rPr>
        <w:t xml:space="preserve">        '403':</w:t>
      </w:r>
    </w:p>
    <w:p w14:paraId="6A9E16AA" w14:textId="77777777" w:rsidR="00EC5840" w:rsidRDefault="00EC5840" w:rsidP="00EC5840">
      <w:pPr>
        <w:pStyle w:val="PL"/>
        <w:rPr>
          <w:noProof w:val="0"/>
        </w:rPr>
      </w:pPr>
      <w:r>
        <w:rPr>
          <w:noProof w:val="0"/>
        </w:rPr>
        <w:t xml:space="preserve">          $ref: 'TS29571_CommonData.yaml#/components/responses/403'</w:t>
      </w:r>
    </w:p>
    <w:p w14:paraId="4DD87530" w14:textId="77777777" w:rsidR="00EC5840" w:rsidRDefault="00EC5840" w:rsidP="00EC5840">
      <w:pPr>
        <w:pStyle w:val="PL"/>
        <w:rPr>
          <w:noProof w:val="0"/>
        </w:rPr>
      </w:pPr>
      <w:r>
        <w:rPr>
          <w:noProof w:val="0"/>
        </w:rPr>
        <w:t xml:space="preserve">        '404':</w:t>
      </w:r>
    </w:p>
    <w:p w14:paraId="04148ED4" w14:textId="77777777" w:rsidR="00EC5840" w:rsidRDefault="00EC5840" w:rsidP="00EC5840">
      <w:pPr>
        <w:pStyle w:val="PL"/>
        <w:rPr>
          <w:noProof w:val="0"/>
        </w:rPr>
      </w:pPr>
      <w:r>
        <w:rPr>
          <w:noProof w:val="0"/>
        </w:rPr>
        <w:t xml:space="preserve">          $ref: 'TS29571_CommonData.yaml#/components/responses/404'</w:t>
      </w:r>
    </w:p>
    <w:p w14:paraId="23B80D12" w14:textId="77777777" w:rsidR="00EC5840" w:rsidRDefault="00EC5840" w:rsidP="00EC5840">
      <w:pPr>
        <w:pStyle w:val="PL"/>
        <w:rPr>
          <w:noProof w:val="0"/>
        </w:rPr>
      </w:pPr>
      <w:r>
        <w:rPr>
          <w:noProof w:val="0"/>
        </w:rPr>
        <w:t xml:space="preserve">        '406':</w:t>
      </w:r>
    </w:p>
    <w:p w14:paraId="66DA2BE7" w14:textId="77777777" w:rsidR="00EC5840" w:rsidRDefault="00EC5840" w:rsidP="00EC5840">
      <w:pPr>
        <w:pStyle w:val="PL"/>
        <w:rPr>
          <w:noProof w:val="0"/>
        </w:rPr>
      </w:pPr>
      <w:r>
        <w:rPr>
          <w:noProof w:val="0"/>
        </w:rPr>
        <w:t xml:space="preserve">          $ref: 'TS29571_CommonData.yaml#/components/responses/406'</w:t>
      </w:r>
    </w:p>
    <w:p w14:paraId="5AD317E1" w14:textId="77777777" w:rsidR="00EC5840" w:rsidRDefault="00EC5840" w:rsidP="00EC5840">
      <w:pPr>
        <w:pStyle w:val="PL"/>
        <w:rPr>
          <w:noProof w:val="0"/>
        </w:rPr>
      </w:pPr>
      <w:r>
        <w:rPr>
          <w:noProof w:val="0"/>
        </w:rPr>
        <w:t xml:space="preserve">        '414':</w:t>
      </w:r>
    </w:p>
    <w:p w14:paraId="6F480035" w14:textId="77777777" w:rsidR="00EC5840" w:rsidRDefault="00EC5840" w:rsidP="00EC5840">
      <w:pPr>
        <w:pStyle w:val="PL"/>
        <w:rPr>
          <w:noProof w:val="0"/>
        </w:rPr>
      </w:pPr>
      <w:r>
        <w:rPr>
          <w:noProof w:val="0"/>
        </w:rPr>
        <w:t xml:space="preserve">          $ref: 'TS29571_CommonData.yaml#/components/responses/414'</w:t>
      </w:r>
    </w:p>
    <w:p w14:paraId="383CD98E" w14:textId="77777777" w:rsidR="00EC5840" w:rsidRDefault="00EC5840" w:rsidP="00EC5840">
      <w:pPr>
        <w:pStyle w:val="PL"/>
        <w:rPr>
          <w:noProof w:val="0"/>
        </w:rPr>
      </w:pPr>
      <w:r>
        <w:rPr>
          <w:noProof w:val="0"/>
        </w:rPr>
        <w:t xml:space="preserve">        '429':</w:t>
      </w:r>
    </w:p>
    <w:p w14:paraId="1172F06F" w14:textId="77777777" w:rsidR="00EC5840" w:rsidRDefault="00EC5840" w:rsidP="00EC5840">
      <w:pPr>
        <w:pStyle w:val="PL"/>
        <w:rPr>
          <w:noProof w:val="0"/>
        </w:rPr>
      </w:pPr>
      <w:r>
        <w:rPr>
          <w:noProof w:val="0"/>
        </w:rPr>
        <w:t xml:space="preserve">          $ref: 'TS29571_CommonData.yaml#/components/responses/429'</w:t>
      </w:r>
    </w:p>
    <w:p w14:paraId="017E8F9F" w14:textId="77777777" w:rsidR="00EC5840" w:rsidRDefault="00EC5840" w:rsidP="00EC5840">
      <w:pPr>
        <w:pStyle w:val="PL"/>
        <w:rPr>
          <w:noProof w:val="0"/>
        </w:rPr>
      </w:pPr>
      <w:r>
        <w:rPr>
          <w:noProof w:val="0"/>
        </w:rPr>
        <w:t xml:space="preserve">        '500':</w:t>
      </w:r>
    </w:p>
    <w:p w14:paraId="6F586A33" w14:textId="77777777" w:rsidR="00EC5840" w:rsidRDefault="00EC5840" w:rsidP="00EC5840">
      <w:pPr>
        <w:pStyle w:val="PL"/>
        <w:rPr>
          <w:noProof w:val="0"/>
        </w:rPr>
      </w:pPr>
      <w:r>
        <w:rPr>
          <w:noProof w:val="0"/>
        </w:rPr>
        <w:t xml:space="preserve">          $ref: 'TS29571_CommonData.yaml#/components/responses/500'</w:t>
      </w:r>
    </w:p>
    <w:p w14:paraId="2DEF2383" w14:textId="77777777" w:rsidR="00EC5840" w:rsidRDefault="00EC5840" w:rsidP="00EC5840">
      <w:pPr>
        <w:pStyle w:val="PL"/>
        <w:rPr>
          <w:noProof w:val="0"/>
        </w:rPr>
      </w:pPr>
      <w:r>
        <w:rPr>
          <w:noProof w:val="0"/>
        </w:rPr>
        <w:t xml:space="preserve">        '503':</w:t>
      </w:r>
    </w:p>
    <w:p w14:paraId="4A3216B5" w14:textId="77777777" w:rsidR="00EC5840" w:rsidRDefault="00EC5840" w:rsidP="00EC5840">
      <w:pPr>
        <w:pStyle w:val="PL"/>
        <w:rPr>
          <w:noProof w:val="0"/>
        </w:rPr>
      </w:pPr>
      <w:r>
        <w:rPr>
          <w:noProof w:val="0"/>
        </w:rPr>
        <w:t xml:space="preserve">          $ref: 'TS29571_CommonData.yaml#/components/responses/503'</w:t>
      </w:r>
    </w:p>
    <w:p w14:paraId="7E9DE77B" w14:textId="77777777" w:rsidR="00EC5840" w:rsidRDefault="00EC5840" w:rsidP="00EC5840">
      <w:pPr>
        <w:pStyle w:val="PL"/>
        <w:rPr>
          <w:noProof w:val="0"/>
        </w:rPr>
      </w:pPr>
      <w:r>
        <w:rPr>
          <w:noProof w:val="0"/>
        </w:rPr>
        <w:t xml:space="preserve">        default:</w:t>
      </w:r>
    </w:p>
    <w:p w14:paraId="0AC64FB3" w14:textId="77777777" w:rsidR="00EC5840" w:rsidRDefault="00EC5840" w:rsidP="00EC5840">
      <w:pPr>
        <w:pStyle w:val="PL"/>
        <w:rPr>
          <w:noProof w:val="0"/>
        </w:rPr>
      </w:pPr>
      <w:r>
        <w:rPr>
          <w:noProof w:val="0"/>
        </w:rPr>
        <w:t xml:space="preserve">          $ref: 'TS29571_CommonData.yaml#/components/responses/default'</w:t>
      </w:r>
    </w:p>
    <w:p w14:paraId="74EC3CCC" w14:textId="77777777" w:rsidR="00EC5840" w:rsidRDefault="00EC5840" w:rsidP="00EC5840">
      <w:pPr>
        <w:pStyle w:val="PL"/>
        <w:rPr>
          <w:noProof w:val="0"/>
        </w:rPr>
      </w:pPr>
    </w:p>
    <w:p w14:paraId="25E555D9" w14:textId="77777777" w:rsidR="00EC5840" w:rsidRDefault="00EC5840" w:rsidP="00EC5840">
      <w:pPr>
        <w:pStyle w:val="PL"/>
        <w:rPr>
          <w:noProof w:val="0"/>
        </w:rPr>
      </w:pPr>
      <w:r>
        <w:rPr>
          <w:noProof w:val="0"/>
        </w:rPr>
        <w:t xml:space="preserve">  /application-data/subs-to-notify/{</w:t>
      </w:r>
      <w:proofErr w:type="spellStart"/>
      <w:r>
        <w:rPr>
          <w:noProof w:val="0"/>
        </w:rPr>
        <w:t>subsId</w:t>
      </w:r>
      <w:proofErr w:type="spellEnd"/>
      <w:r>
        <w:rPr>
          <w:noProof w:val="0"/>
        </w:rPr>
        <w:t>}:</w:t>
      </w:r>
    </w:p>
    <w:p w14:paraId="6A1B237F" w14:textId="77777777" w:rsidR="00EC5840" w:rsidRDefault="00EC5840" w:rsidP="00EC5840">
      <w:pPr>
        <w:pStyle w:val="PL"/>
        <w:rPr>
          <w:noProof w:val="0"/>
        </w:rPr>
      </w:pPr>
      <w:r>
        <w:rPr>
          <w:noProof w:val="0"/>
        </w:rPr>
        <w:t xml:space="preserve">    parameters:</w:t>
      </w:r>
    </w:p>
    <w:p w14:paraId="2E2DABC9" w14:textId="77777777" w:rsidR="00EC5840" w:rsidRDefault="00EC5840" w:rsidP="00EC5840">
      <w:pPr>
        <w:pStyle w:val="PL"/>
        <w:rPr>
          <w:noProof w:val="0"/>
        </w:rPr>
      </w:pPr>
      <w:r>
        <w:rPr>
          <w:noProof w:val="0"/>
        </w:rPr>
        <w:t xml:space="preserve">     - name: </w:t>
      </w:r>
      <w:proofErr w:type="spellStart"/>
      <w:r>
        <w:rPr>
          <w:noProof w:val="0"/>
        </w:rPr>
        <w:t>subsId</w:t>
      </w:r>
      <w:proofErr w:type="spellEnd"/>
    </w:p>
    <w:p w14:paraId="29240008" w14:textId="77777777" w:rsidR="00EC5840" w:rsidRDefault="00EC5840" w:rsidP="00EC5840">
      <w:pPr>
        <w:pStyle w:val="PL"/>
        <w:rPr>
          <w:noProof w:val="0"/>
        </w:rPr>
      </w:pPr>
      <w:r>
        <w:rPr>
          <w:noProof w:val="0"/>
        </w:rPr>
        <w:t xml:space="preserve">       in: path</w:t>
      </w:r>
    </w:p>
    <w:p w14:paraId="65220DB8" w14:textId="77777777" w:rsidR="00EC5840" w:rsidRDefault="00EC5840" w:rsidP="00EC5840">
      <w:pPr>
        <w:pStyle w:val="PL"/>
        <w:rPr>
          <w:noProof w:val="0"/>
        </w:rPr>
      </w:pPr>
      <w:r>
        <w:rPr>
          <w:noProof w:val="0"/>
        </w:rPr>
        <w:t xml:space="preserve">       required: true</w:t>
      </w:r>
    </w:p>
    <w:p w14:paraId="66752B60" w14:textId="77777777" w:rsidR="00EC5840" w:rsidRDefault="00EC5840" w:rsidP="00EC5840">
      <w:pPr>
        <w:pStyle w:val="PL"/>
        <w:rPr>
          <w:noProof w:val="0"/>
        </w:rPr>
      </w:pPr>
      <w:r>
        <w:rPr>
          <w:noProof w:val="0"/>
        </w:rPr>
        <w:t xml:space="preserve">       schema:</w:t>
      </w:r>
    </w:p>
    <w:p w14:paraId="380DF26B" w14:textId="77777777" w:rsidR="00EC5840" w:rsidRDefault="00EC5840" w:rsidP="00EC5840">
      <w:pPr>
        <w:pStyle w:val="PL"/>
        <w:rPr>
          <w:noProof w:val="0"/>
        </w:rPr>
      </w:pPr>
      <w:r>
        <w:rPr>
          <w:noProof w:val="0"/>
        </w:rPr>
        <w:t xml:space="preserve">         type: string</w:t>
      </w:r>
    </w:p>
    <w:p w14:paraId="0A19C5F8" w14:textId="77777777" w:rsidR="00EC5840" w:rsidRDefault="00EC5840" w:rsidP="00EC5840">
      <w:pPr>
        <w:pStyle w:val="PL"/>
        <w:rPr>
          <w:noProof w:val="0"/>
        </w:rPr>
      </w:pPr>
      <w:r>
        <w:rPr>
          <w:noProof w:val="0"/>
        </w:rPr>
        <w:t xml:space="preserve">    put:</w:t>
      </w:r>
    </w:p>
    <w:p w14:paraId="19CC7F6E" w14:textId="77777777" w:rsidR="00EC5840" w:rsidRDefault="00EC5840" w:rsidP="00EC5840">
      <w:pPr>
        <w:pStyle w:val="PL"/>
      </w:pPr>
      <w:r>
        <w:t xml:space="preserve">      </w:t>
      </w:r>
      <w:r>
        <w:rPr>
          <w:noProof w:val="0"/>
        </w:rPr>
        <w:t xml:space="preserve">summary: </w:t>
      </w:r>
      <w:r>
        <w:t>Modify a subscription to receive notification of application data changes</w:t>
      </w:r>
    </w:p>
    <w:p w14:paraId="55416B9D" w14:textId="77777777" w:rsidR="00EC5840" w:rsidRDefault="00EC5840" w:rsidP="00EC5840">
      <w:pPr>
        <w:pStyle w:val="PL"/>
      </w:pPr>
      <w:r>
        <w:rPr>
          <w:noProof w:val="0"/>
        </w:rPr>
        <w:t xml:space="preserve">      </w:t>
      </w:r>
      <w:r>
        <w:t>operationId: ReplaceIndividualApplicationDataSubscription</w:t>
      </w:r>
    </w:p>
    <w:p w14:paraId="49CA38E8" w14:textId="77777777" w:rsidR="00EC5840" w:rsidRDefault="00EC5840" w:rsidP="00EC5840">
      <w:pPr>
        <w:pStyle w:val="PL"/>
      </w:pPr>
      <w:r>
        <w:t xml:space="preserve">      tags:</w:t>
      </w:r>
    </w:p>
    <w:p w14:paraId="6DF5F212" w14:textId="77777777" w:rsidR="00EC5840" w:rsidRDefault="00EC5840" w:rsidP="00EC5840">
      <w:pPr>
        <w:pStyle w:val="PL"/>
      </w:pPr>
      <w:r>
        <w:t xml:space="preserve">        - IndividualApplicationDataSubscription (Document)</w:t>
      </w:r>
    </w:p>
    <w:p w14:paraId="0F549BEC" w14:textId="77777777" w:rsidR="00EC5840" w:rsidRDefault="00EC5840" w:rsidP="00EC5840">
      <w:pPr>
        <w:pStyle w:val="PL"/>
      </w:pPr>
      <w:r>
        <w:t xml:space="preserve">      security:</w:t>
      </w:r>
    </w:p>
    <w:p w14:paraId="3BEE581E" w14:textId="77777777" w:rsidR="00EC5840" w:rsidRDefault="00EC5840" w:rsidP="00EC5840">
      <w:pPr>
        <w:pStyle w:val="PL"/>
      </w:pPr>
      <w:r>
        <w:t xml:space="preserve">        - {}</w:t>
      </w:r>
    </w:p>
    <w:p w14:paraId="41B75742" w14:textId="77777777" w:rsidR="00EC5840" w:rsidRDefault="00EC5840" w:rsidP="00EC5840">
      <w:pPr>
        <w:pStyle w:val="PL"/>
      </w:pPr>
      <w:r>
        <w:t xml:space="preserve">        - oAuth2ClientCredentials:</w:t>
      </w:r>
    </w:p>
    <w:p w14:paraId="319B4915" w14:textId="77777777" w:rsidR="00EC5840" w:rsidRDefault="00EC5840" w:rsidP="00EC5840">
      <w:pPr>
        <w:pStyle w:val="PL"/>
      </w:pPr>
      <w:r>
        <w:t xml:space="preserve">          - nudr-dr</w:t>
      </w:r>
    </w:p>
    <w:p w14:paraId="2D4F76C2" w14:textId="77777777" w:rsidR="00EC5840" w:rsidRDefault="00EC5840" w:rsidP="00EC5840">
      <w:pPr>
        <w:pStyle w:val="PL"/>
      </w:pPr>
      <w:r>
        <w:t xml:space="preserve">        - oAuth2ClientCredentials:</w:t>
      </w:r>
    </w:p>
    <w:p w14:paraId="5C8BB8EE" w14:textId="77777777" w:rsidR="00EC5840" w:rsidRDefault="00EC5840" w:rsidP="00EC5840">
      <w:pPr>
        <w:pStyle w:val="PL"/>
      </w:pPr>
      <w:r>
        <w:t xml:space="preserve">          - nudr-dr</w:t>
      </w:r>
    </w:p>
    <w:p w14:paraId="77427519" w14:textId="77777777" w:rsidR="00EC5840" w:rsidRDefault="00EC5840" w:rsidP="00EC5840">
      <w:pPr>
        <w:pStyle w:val="PL"/>
      </w:pPr>
      <w:r>
        <w:t xml:space="preserve">          - nudr-dr:application-data</w:t>
      </w:r>
    </w:p>
    <w:p w14:paraId="4B933CD6" w14:textId="77777777" w:rsidR="00EC5840" w:rsidRDefault="00EC5840" w:rsidP="00EC5840">
      <w:pPr>
        <w:pStyle w:val="PL"/>
        <w:rPr>
          <w:noProof w:val="0"/>
        </w:rPr>
      </w:pPr>
      <w:r>
        <w:rPr>
          <w:noProof w:val="0"/>
        </w:rPr>
        <w:t xml:space="preserve">      </w:t>
      </w:r>
      <w:proofErr w:type="spellStart"/>
      <w:r>
        <w:rPr>
          <w:noProof w:val="0"/>
        </w:rPr>
        <w:t>requestBody</w:t>
      </w:r>
      <w:proofErr w:type="spellEnd"/>
      <w:r>
        <w:rPr>
          <w:noProof w:val="0"/>
        </w:rPr>
        <w:t>:</w:t>
      </w:r>
    </w:p>
    <w:p w14:paraId="6A91C837" w14:textId="77777777" w:rsidR="00EC5840" w:rsidRDefault="00EC5840" w:rsidP="00EC5840">
      <w:pPr>
        <w:pStyle w:val="PL"/>
        <w:rPr>
          <w:noProof w:val="0"/>
        </w:rPr>
      </w:pPr>
      <w:r>
        <w:rPr>
          <w:noProof w:val="0"/>
        </w:rPr>
        <w:t xml:space="preserve">        required: true</w:t>
      </w:r>
    </w:p>
    <w:p w14:paraId="75BAC416" w14:textId="77777777" w:rsidR="00EC5840" w:rsidRDefault="00EC5840" w:rsidP="00EC5840">
      <w:pPr>
        <w:pStyle w:val="PL"/>
        <w:rPr>
          <w:noProof w:val="0"/>
        </w:rPr>
      </w:pPr>
      <w:r>
        <w:rPr>
          <w:noProof w:val="0"/>
        </w:rPr>
        <w:t xml:space="preserve">        content:</w:t>
      </w:r>
    </w:p>
    <w:p w14:paraId="19018598" w14:textId="77777777" w:rsidR="00EC5840" w:rsidRDefault="00EC5840" w:rsidP="00EC5840">
      <w:pPr>
        <w:pStyle w:val="PL"/>
        <w:rPr>
          <w:noProof w:val="0"/>
        </w:rPr>
      </w:pPr>
      <w:r>
        <w:rPr>
          <w:noProof w:val="0"/>
        </w:rPr>
        <w:t xml:space="preserve">          application/json:</w:t>
      </w:r>
    </w:p>
    <w:p w14:paraId="6A6EC699" w14:textId="77777777" w:rsidR="00EC5840" w:rsidRDefault="00EC5840" w:rsidP="00EC5840">
      <w:pPr>
        <w:pStyle w:val="PL"/>
        <w:rPr>
          <w:noProof w:val="0"/>
        </w:rPr>
      </w:pPr>
      <w:r>
        <w:rPr>
          <w:noProof w:val="0"/>
        </w:rPr>
        <w:t xml:space="preserve">            schema:</w:t>
      </w:r>
    </w:p>
    <w:p w14:paraId="36C5C622" w14:textId="77777777" w:rsidR="00EC5840" w:rsidRDefault="00EC5840" w:rsidP="00EC58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C4EC511" w14:textId="77777777" w:rsidR="00EC5840" w:rsidRDefault="00EC5840" w:rsidP="00EC5840">
      <w:pPr>
        <w:pStyle w:val="PL"/>
        <w:rPr>
          <w:noProof w:val="0"/>
        </w:rPr>
      </w:pPr>
      <w:r>
        <w:rPr>
          <w:noProof w:val="0"/>
        </w:rPr>
        <w:t xml:space="preserve">      responses:</w:t>
      </w:r>
    </w:p>
    <w:p w14:paraId="54EAF84A" w14:textId="77777777" w:rsidR="00EC5840" w:rsidRDefault="00EC5840" w:rsidP="00EC5840">
      <w:pPr>
        <w:pStyle w:val="PL"/>
        <w:rPr>
          <w:noProof w:val="0"/>
        </w:rPr>
      </w:pPr>
      <w:r>
        <w:rPr>
          <w:noProof w:val="0"/>
        </w:rPr>
        <w:t xml:space="preserve">        '200':</w:t>
      </w:r>
    </w:p>
    <w:p w14:paraId="554403ED" w14:textId="77777777" w:rsidR="00EC5840" w:rsidRDefault="00EC5840" w:rsidP="00EC5840">
      <w:pPr>
        <w:pStyle w:val="PL"/>
        <w:rPr>
          <w:noProof w:val="0"/>
        </w:rPr>
      </w:pPr>
      <w:r>
        <w:rPr>
          <w:noProof w:val="0"/>
        </w:rPr>
        <w:t xml:space="preserve">          description: The individual subscription resource was updated successfully.</w:t>
      </w:r>
    </w:p>
    <w:p w14:paraId="2D577B28" w14:textId="77777777" w:rsidR="00EC5840" w:rsidRDefault="00EC5840" w:rsidP="00EC5840">
      <w:pPr>
        <w:pStyle w:val="PL"/>
        <w:rPr>
          <w:noProof w:val="0"/>
        </w:rPr>
      </w:pPr>
      <w:r>
        <w:rPr>
          <w:noProof w:val="0"/>
        </w:rPr>
        <w:t xml:space="preserve">          content:</w:t>
      </w:r>
    </w:p>
    <w:p w14:paraId="101C8221" w14:textId="77777777" w:rsidR="00EC5840" w:rsidRDefault="00EC5840" w:rsidP="00EC5840">
      <w:pPr>
        <w:pStyle w:val="PL"/>
        <w:rPr>
          <w:noProof w:val="0"/>
        </w:rPr>
      </w:pPr>
      <w:r>
        <w:rPr>
          <w:noProof w:val="0"/>
        </w:rPr>
        <w:t xml:space="preserve">            application/json:</w:t>
      </w:r>
    </w:p>
    <w:p w14:paraId="30B8E23D" w14:textId="77777777" w:rsidR="00EC5840" w:rsidRDefault="00EC5840" w:rsidP="00EC5840">
      <w:pPr>
        <w:pStyle w:val="PL"/>
        <w:rPr>
          <w:noProof w:val="0"/>
        </w:rPr>
      </w:pPr>
      <w:r>
        <w:rPr>
          <w:noProof w:val="0"/>
        </w:rPr>
        <w:t xml:space="preserve">              schema:</w:t>
      </w:r>
    </w:p>
    <w:p w14:paraId="3FCC051E" w14:textId="77777777" w:rsidR="00EC5840" w:rsidRDefault="00EC5840" w:rsidP="00EC58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10ED2A44" w14:textId="77777777" w:rsidR="00EC5840" w:rsidRDefault="00EC5840" w:rsidP="00EC5840">
      <w:pPr>
        <w:pStyle w:val="PL"/>
        <w:rPr>
          <w:noProof w:val="0"/>
        </w:rPr>
      </w:pPr>
      <w:r>
        <w:rPr>
          <w:noProof w:val="0"/>
        </w:rPr>
        <w:t xml:space="preserve">        '204':</w:t>
      </w:r>
    </w:p>
    <w:p w14:paraId="757B286C" w14:textId="77777777" w:rsidR="00EC5840" w:rsidRDefault="00EC5840" w:rsidP="00EC5840">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10CAC082" w14:textId="77777777" w:rsidR="00EC5840" w:rsidRDefault="00EC5840" w:rsidP="00EC5840">
      <w:pPr>
        <w:pStyle w:val="PL"/>
        <w:rPr>
          <w:noProof w:val="0"/>
        </w:rPr>
      </w:pPr>
      <w:r>
        <w:rPr>
          <w:noProof w:val="0"/>
        </w:rPr>
        <w:t xml:space="preserve">        '400':</w:t>
      </w:r>
    </w:p>
    <w:p w14:paraId="4D47E5B6" w14:textId="77777777" w:rsidR="00EC5840" w:rsidRDefault="00EC5840" w:rsidP="00EC5840">
      <w:pPr>
        <w:pStyle w:val="PL"/>
        <w:rPr>
          <w:noProof w:val="0"/>
        </w:rPr>
      </w:pPr>
      <w:r>
        <w:rPr>
          <w:noProof w:val="0"/>
        </w:rPr>
        <w:t xml:space="preserve">          $ref: 'TS29571_CommonData.yaml#/components/responses/400'</w:t>
      </w:r>
    </w:p>
    <w:p w14:paraId="5A445095" w14:textId="77777777" w:rsidR="00EC5840" w:rsidRDefault="00EC5840" w:rsidP="00EC5840">
      <w:pPr>
        <w:pStyle w:val="PL"/>
        <w:rPr>
          <w:noProof w:val="0"/>
        </w:rPr>
      </w:pPr>
      <w:r>
        <w:rPr>
          <w:noProof w:val="0"/>
        </w:rPr>
        <w:t xml:space="preserve">        '401':</w:t>
      </w:r>
    </w:p>
    <w:p w14:paraId="09D43953" w14:textId="77777777" w:rsidR="00EC5840" w:rsidRDefault="00EC5840" w:rsidP="00EC5840">
      <w:pPr>
        <w:pStyle w:val="PL"/>
        <w:rPr>
          <w:noProof w:val="0"/>
        </w:rPr>
      </w:pPr>
      <w:r>
        <w:rPr>
          <w:noProof w:val="0"/>
        </w:rPr>
        <w:t xml:space="preserve">          $ref: 'TS29571_CommonData.yaml#/components/responses/401'</w:t>
      </w:r>
    </w:p>
    <w:p w14:paraId="2DA7ECC9" w14:textId="77777777" w:rsidR="00EC5840" w:rsidRDefault="00EC5840" w:rsidP="00EC5840">
      <w:pPr>
        <w:pStyle w:val="PL"/>
        <w:rPr>
          <w:noProof w:val="0"/>
        </w:rPr>
      </w:pPr>
      <w:r>
        <w:rPr>
          <w:noProof w:val="0"/>
        </w:rPr>
        <w:t xml:space="preserve">        '403':</w:t>
      </w:r>
    </w:p>
    <w:p w14:paraId="1E33A760" w14:textId="77777777" w:rsidR="00EC5840" w:rsidRDefault="00EC5840" w:rsidP="00EC5840">
      <w:pPr>
        <w:pStyle w:val="PL"/>
        <w:rPr>
          <w:noProof w:val="0"/>
        </w:rPr>
      </w:pPr>
      <w:r>
        <w:rPr>
          <w:noProof w:val="0"/>
        </w:rPr>
        <w:t xml:space="preserve">          $ref: 'TS29571_CommonData.yaml#/components/responses/403'</w:t>
      </w:r>
    </w:p>
    <w:p w14:paraId="3EA8C4DF" w14:textId="77777777" w:rsidR="00EC5840" w:rsidRDefault="00EC5840" w:rsidP="00EC5840">
      <w:pPr>
        <w:pStyle w:val="PL"/>
        <w:rPr>
          <w:noProof w:val="0"/>
        </w:rPr>
      </w:pPr>
      <w:r>
        <w:rPr>
          <w:noProof w:val="0"/>
        </w:rPr>
        <w:t xml:space="preserve">        '404':</w:t>
      </w:r>
    </w:p>
    <w:p w14:paraId="6B958549" w14:textId="77777777" w:rsidR="00EC5840" w:rsidRDefault="00EC5840" w:rsidP="00EC5840">
      <w:pPr>
        <w:pStyle w:val="PL"/>
        <w:rPr>
          <w:noProof w:val="0"/>
        </w:rPr>
      </w:pPr>
      <w:r>
        <w:rPr>
          <w:noProof w:val="0"/>
        </w:rPr>
        <w:t xml:space="preserve">          $ref: 'TS29571_CommonData.yaml#/components/responses/404'</w:t>
      </w:r>
    </w:p>
    <w:p w14:paraId="62273F66" w14:textId="77777777" w:rsidR="00EC5840" w:rsidRDefault="00EC5840" w:rsidP="00EC5840">
      <w:pPr>
        <w:pStyle w:val="PL"/>
        <w:rPr>
          <w:noProof w:val="0"/>
        </w:rPr>
      </w:pPr>
      <w:r>
        <w:rPr>
          <w:noProof w:val="0"/>
        </w:rPr>
        <w:t xml:space="preserve">        '411':</w:t>
      </w:r>
    </w:p>
    <w:p w14:paraId="16B80BE4" w14:textId="77777777" w:rsidR="00EC5840" w:rsidRDefault="00EC5840" w:rsidP="00EC5840">
      <w:pPr>
        <w:pStyle w:val="PL"/>
        <w:rPr>
          <w:noProof w:val="0"/>
        </w:rPr>
      </w:pPr>
      <w:r>
        <w:rPr>
          <w:noProof w:val="0"/>
        </w:rPr>
        <w:t xml:space="preserve">          $ref: 'TS29571_CommonData.yaml#/components/responses/411'</w:t>
      </w:r>
    </w:p>
    <w:p w14:paraId="2DACE985" w14:textId="77777777" w:rsidR="00EC5840" w:rsidRDefault="00EC5840" w:rsidP="00EC5840">
      <w:pPr>
        <w:pStyle w:val="PL"/>
        <w:rPr>
          <w:noProof w:val="0"/>
        </w:rPr>
      </w:pPr>
      <w:r>
        <w:rPr>
          <w:noProof w:val="0"/>
        </w:rPr>
        <w:t xml:space="preserve">        '413':</w:t>
      </w:r>
    </w:p>
    <w:p w14:paraId="5D8755ED" w14:textId="77777777" w:rsidR="00EC5840" w:rsidRDefault="00EC5840" w:rsidP="00EC5840">
      <w:pPr>
        <w:pStyle w:val="PL"/>
        <w:rPr>
          <w:noProof w:val="0"/>
        </w:rPr>
      </w:pPr>
      <w:r>
        <w:rPr>
          <w:noProof w:val="0"/>
        </w:rPr>
        <w:t xml:space="preserve">          $ref: 'TS29571_CommonData.yaml#/components/responses/413'</w:t>
      </w:r>
    </w:p>
    <w:p w14:paraId="2BF8514C" w14:textId="77777777" w:rsidR="00EC5840" w:rsidRDefault="00EC5840" w:rsidP="00EC5840">
      <w:pPr>
        <w:pStyle w:val="PL"/>
        <w:rPr>
          <w:noProof w:val="0"/>
        </w:rPr>
      </w:pPr>
      <w:r>
        <w:rPr>
          <w:noProof w:val="0"/>
        </w:rPr>
        <w:t xml:space="preserve">        '415':</w:t>
      </w:r>
    </w:p>
    <w:p w14:paraId="70538F2C" w14:textId="77777777" w:rsidR="00EC5840" w:rsidRDefault="00EC5840" w:rsidP="00EC5840">
      <w:pPr>
        <w:pStyle w:val="PL"/>
        <w:rPr>
          <w:noProof w:val="0"/>
        </w:rPr>
      </w:pPr>
      <w:r>
        <w:rPr>
          <w:noProof w:val="0"/>
        </w:rPr>
        <w:t xml:space="preserve">          $ref: 'TS29571_CommonData.yaml#/components/responses/415'          </w:t>
      </w:r>
    </w:p>
    <w:p w14:paraId="50A87E86" w14:textId="77777777" w:rsidR="00EC5840" w:rsidRDefault="00EC5840" w:rsidP="00EC5840">
      <w:pPr>
        <w:pStyle w:val="PL"/>
        <w:rPr>
          <w:noProof w:val="0"/>
        </w:rPr>
      </w:pPr>
      <w:r>
        <w:rPr>
          <w:noProof w:val="0"/>
        </w:rPr>
        <w:t xml:space="preserve">        '429':</w:t>
      </w:r>
    </w:p>
    <w:p w14:paraId="6B0AB81D" w14:textId="77777777" w:rsidR="00EC5840" w:rsidRDefault="00EC5840" w:rsidP="00EC5840">
      <w:pPr>
        <w:pStyle w:val="PL"/>
        <w:rPr>
          <w:noProof w:val="0"/>
        </w:rPr>
      </w:pPr>
      <w:r>
        <w:rPr>
          <w:noProof w:val="0"/>
        </w:rPr>
        <w:t xml:space="preserve">          $ref: 'TS29571_CommonData.yaml#/components/responses/429'</w:t>
      </w:r>
    </w:p>
    <w:p w14:paraId="15461DC9" w14:textId="77777777" w:rsidR="00EC5840" w:rsidRDefault="00EC5840" w:rsidP="00EC5840">
      <w:pPr>
        <w:pStyle w:val="PL"/>
        <w:rPr>
          <w:noProof w:val="0"/>
        </w:rPr>
      </w:pPr>
      <w:r>
        <w:rPr>
          <w:noProof w:val="0"/>
        </w:rPr>
        <w:t xml:space="preserve">        '500':</w:t>
      </w:r>
    </w:p>
    <w:p w14:paraId="3DF15534" w14:textId="77777777" w:rsidR="00EC5840" w:rsidRDefault="00EC5840" w:rsidP="00EC5840">
      <w:pPr>
        <w:pStyle w:val="PL"/>
        <w:rPr>
          <w:noProof w:val="0"/>
        </w:rPr>
      </w:pPr>
      <w:r>
        <w:rPr>
          <w:noProof w:val="0"/>
        </w:rPr>
        <w:t xml:space="preserve">          $ref: 'TS29571_CommonData.yaml#/components/responses/500'</w:t>
      </w:r>
    </w:p>
    <w:p w14:paraId="6E5E73AB" w14:textId="77777777" w:rsidR="00EC5840" w:rsidRDefault="00EC5840" w:rsidP="00EC5840">
      <w:pPr>
        <w:pStyle w:val="PL"/>
        <w:rPr>
          <w:noProof w:val="0"/>
        </w:rPr>
      </w:pPr>
      <w:r>
        <w:rPr>
          <w:noProof w:val="0"/>
        </w:rPr>
        <w:t xml:space="preserve">        '503':</w:t>
      </w:r>
    </w:p>
    <w:p w14:paraId="388867C6" w14:textId="77777777" w:rsidR="00EC5840" w:rsidRDefault="00EC5840" w:rsidP="00EC5840">
      <w:pPr>
        <w:pStyle w:val="PL"/>
        <w:rPr>
          <w:noProof w:val="0"/>
        </w:rPr>
      </w:pPr>
      <w:r>
        <w:rPr>
          <w:noProof w:val="0"/>
        </w:rPr>
        <w:t xml:space="preserve">          $ref: 'TS29571_CommonData.yaml#/components/responses/503'</w:t>
      </w:r>
    </w:p>
    <w:p w14:paraId="6401EC1F" w14:textId="77777777" w:rsidR="00EC5840" w:rsidRDefault="00EC5840" w:rsidP="00EC5840">
      <w:pPr>
        <w:pStyle w:val="PL"/>
        <w:rPr>
          <w:noProof w:val="0"/>
        </w:rPr>
      </w:pPr>
      <w:r>
        <w:rPr>
          <w:noProof w:val="0"/>
        </w:rPr>
        <w:t xml:space="preserve">        default:</w:t>
      </w:r>
    </w:p>
    <w:p w14:paraId="38CC4F42" w14:textId="77777777" w:rsidR="00EC5840" w:rsidRDefault="00EC5840" w:rsidP="00EC5840">
      <w:pPr>
        <w:pStyle w:val="PL"/>
        <w:rPr>
          <w:noProof w:val="0"/>
        </w:rPr>
      </w:pPr>
      <w:r>
        <w:rPr>
          <w:noProof w:val="0"/>
        </w:rPr>
        <w:t xml:space="preserve">          $ref: 'TS29571_CommonData.yaml#/components/responses/default' </w:t>
      </w:r>
    </w:p>
    <w:p w14:paraId="11096355" w14:textId="77777777" w:rsidR="00EC5840" w:rsidRDefault="00EC5840" w:rsidP="00EC5840">
      <w:pPr>
        <w:pStyle w:val="PL"/>
        <w:rPr>
          <w:noProof w:val="0"/>
        </w:rPr>
      </w:pPr>
      <w:r>
        <w:rPr>
          <w:noProof w:val="0"/>
        </w:rPr>
        <w:t xml:space="preserve">    delete:</w:t>
      </w:r>
    </w:p>
    <w:p w14:paraId="30346AE1" w14:textId="77777777" w:rsidR="00EC5840" w:rsidRDefault="00EC5840" w:rsidP="00EC5840">
      <w:pPr>
        <w:pStyle w:val="PL"/>
        <w:rPr>
          <w:noProof w:val="0"/>
        </w:rPr>
      </w:pPr>
      <w:r>
        <w:lastRenderedPageBreak/>
        <w:t xml:space="preserve">      </w:t>
      </w:r>
      <w:r>
        <w:rPr>
          <w:noProof w:val="0"/>
        </w:rPr>
        <w:t xml:space="preserve">summary: </w:t>
      </w:r>
      <w:r>
        <w:t>Delete the individual Application Data subscription</w:t>
      </w:r>
    </w:p>
    <w:p w14:paraId="65F4F9A6" w14:textId="77777777" w:rsidR="00EC5840" w:rsidRDefault="00EC5840" w:rsidP="00EC5840">
      <w:pPr>
        <w:pStyle w:val="PL"/>
      </w:pPr>
      <w:r>
        <w:rPr>
          <w:noProof w:val="0"/>
        </w:rPr>
        <w:t xml:space="preserve">      </w:t>
      </w:r>
      <w:r>
        <w:t>operationId: DeleteIndividualApplicationDataSubscription</w:t>
      </w:r>
    </w:p>
    <w:p w14:paraId="021A5330" w14:textId="77777777" w:rsidR="00EC5840" w:rsidRDefault="00EC5840" w:rsidP="00EC5840">
      <w:pPr>
        <w:pStyle w:val="PL"/>
      </w:pPr>
      <w:r>
        <w:t xml:space="preserve">      tags:</w:t>
      </w:r>
    </w:p>
    <w:p w14:paraId="46F611E8" w14:textId="77777777" w:rsidR="00EC5840" w:rsidRDefault="00EC5840" w:rsidP="00EC5840">
      <w:pPr>
        <w:pStyle w:val="PL"/>
      </w:pPr>
      <w:r>
        <w:t xml:space="preserve">        - IndividualApplicationDataSubscription (Document)</w:t>
      </w:r>
    </w:p>
    <w:p w14:paraId="6919D755" w14:textId="77777777" w:rsidR="00EC5840" w:rsidRDefault="00EC5840" w:rsidP="00EC5840">
      <w:pPr>
        <w:pStyle w:val="PL"/>
      </w:pPr>
      <w:r>
        <w:t xml:space="preserve">      security:</w:t>
      </w:r>
    </w:p>
    <w:p w14:paraId="1F66D7DC" w14:textId="77777777" w:rsidR="00EC5840" w:rsidRDefault="00EC5840" w:rsidP="00EC5840">
      <w:pPr>
        <w:pStyle w:val="PL"/>
      </w:pPr>
      <w:r>
        <w:t xml:space="preserve">        - {}</w:t>
      </w:r>
    </w:p>
    <w:p w14:paraId="4773CFB0" w14:textId="77777777" w:rsidR="00EC5840" w:rsidRDefault="00EC5840" w:rsidP="00EC5840">
      <w:pPr>
        <w:pStyle w:val="PL"/>
      </w:pPr>
      <w:r>
        <w:t xml:space="preserve">        - oAuth2ClientCredentials:</w:t>
      </w:r>
    </w:p>
    <w:p w14:paraId="40F378B1" w14:textId="77777777" w:rsidR="00EC5840" w:rsidRDefault="00EC5840" w:rsidP="00EC5840">
      <w:pPr>
        <w:pStyle w:val="PL"/>
      </w:pPr>
      <w:r>
        <w:t xml:space="preserve">          - nudr-dr</w:t>
      </w:r>
    </w:p>
    <w:p w14:paraId="5769EB67" w14:textId="77777777" w:rsidR="00EC5840" w:rsidRDefault="00EC5840" w:rsidP="00EC5840">
      <w:pPr>
        <w:pStyle w:val="PL"/>
      </w:pPr>
      <w:r>
        <w:t xml:space="preserve">        - oAuth2ClientCredentials:</w:t>
      </w:r>
    </w:p>
    <w:p w14:paraId="1578A4BD" w14:textId="77777777" w:rsidR="00EC5840" w:rsidRDefault="00EC5840" w:rsidP="00EC5840">
      <w:pPr>
        <w:pStyle w:val="PL"/>
      </w:pPr>
      <w:r>
        <w:t xml:space="preserve">          - nudr-dr</w:t>
      </w:r>
    </w:p>
    <w:p w14:paraId="5054A3BA" w14:textId="77777777" w:rsidR="00EC5840" w:rsidRDefault="00EC5840" w:rsidP="00EC5840">
      <w:pPr>
        <w:pStyle w:val="PL"/>
      </w:pPr>
      <w:r>
        <w:t xml:space="preserve">          - nudr-dr:application-data</w:t>
      </w:r>
    </w:p>
    <w:p w14:paraId="5A19F1D5" w14:textId="77777777" w:rsidR="00EC5840" w:rsidRDefault="00EC5840" w:rsidP="00EC5840">
      <w:pPr>
        <w:pStyle w:val="PL"/>
        <w:rPr>
          <w:noProof w:val="0"/>
        </w:rPr>
      </w:pPr>
      <w:r>
        <w:rPr>
          <w:noProof w:val="0"/>
        </w:rPr>
        <w:t xml:space="preserve">      responses:</w:t>
      </w:r>
    </w:p>
    <w:p w14:paraId="305F5B5C" w14:textId="77777777" w:rsidR="00EC5840" w:rsidRDefault="00EC5840" w:rsidP="00EC5840">
      <w:pPr>
        <w:pStyle w:val="PL"/>
        <w:rPr>
          <w:noProof w:val="0"/>
        </w:rPr>
      </w:pPr>
      <w:r>
        <w:rPr>
          <w:noProof w:val="0"/>
        </w:rPr>
        <w:t xml:space="preserve">        '204':</w:t>
      </w:r>
    </w:p>
    <w:p w14:paraId="5540B03D" w14:textId="77777777" w:rsidR="00EC5840" w:rsidRDefault="00EC5840" w:rsidP="00EC5840">
      <w:pPr>
        <w:pStyle w:val="PL"/>
        <w:rPr>
          <w:noProof w:val="0"/>
        </w:rPr>
      </w:pPr>
      <w:r>
        <w:rPr>
          <w:noProof w:val="0"/>
        </w:rPr>
        <w:t xml:space="preserve">          description: Upon success, an empty response body shall be returned.</w:t>
      </w:r>
    </w:p>
    <w:p w14:paraId="2DB5E981" w14:textId="77777777" w:rsidR="00EC5840" w:rsidRDefault="00EC5840" w:rsidP="00EC5840">
      <w:pPr>
        <w:pStyle w:val="PL"/>
        <w:rPr>
          <w:noProof w:val="0"/>
        </w:rPr>
      </w:pPr>
      <w:r>
        <w:rPr>
          <w:noProof w:val="0"/>
        </w:rPr>
        <w:t xml:space="preserve">        '400':</w:t>
      </w:r>
    </w:p>
    <w:p w14:paraId="36CBCF6F" w14:textId="77777777" w:rsidR="00EC5840" w:rsidRDefault="00EC5840" w:rsidP="00EC5840">
      <w:pPr>
        <w:pStyle w:val="PL"/>
        <w:rPr>
          <w:noProof w:val="0"/>
        </w:rPr>
      </w:pPr>
      <w:r>
        <w:rPr>
          <w:noProof w:val="0"/>
        </w:rPr>
        <w:t xml:space="preserve">          $ref: 'TS29571_CommonData.yaml#/components/responses/400'</w:t>
      </w:r>
    </w:p>
    <w:p w14:paraId="43E1996F" w14:textId="77777777" w:rsidR="00EC5840" w:rsidRDefault="00EC5840" w:rsidP="00EC5840">
      <w:pPr>
        <w:pStyle w:val="PL"/>
        <w:rPr>
          <w:noProof w:val="0"/>
        </w:rPr>
      </w:pPr>
      <w:r>
        <w:rPr>
          <w:noProof w:val="0"/>
        </w:rPr>
        <w:t xml:space="preserve">        '401':</w:t>
      </w:r>
    </w:p>
    <w:p w14:paraId="40C8156F" w14:textId="77777777" w:rsidR="00EC5840" w:rsidRDefault="00EC5840" w:rsidP="00EC5840">
      <w:pPr>
        <w:pStyle w:val="PL"/>
        <w:rPr>
          <w:noProof w:val="0"/>
        </w:rPr>
      </w:pPr>
      <w:r>
        <w:rPr>
          <w:noProof w:val="0"/>
        </w:rPr>
        <w:t xml:space="preserve">          $ref: 'TS29571_CommonData.yaml#/components/responses/401'</w:t>
      </w:r>
    </w:p>
    <w:p w14:paraId="56EB228F" w14:textId="77777777" w:rsidR="00EC5840" w:rsidRDefault="00EC5840" w:rsidP="00EC5840">
      <w:pPr>
        <w:pStyle w:val="PL"/>
        <w:rPr>
          <w:noProof w:val="0"/>
        </w:rPr>
      </w:pPr>
      <w:r>
        <w:rPr>
          <w:noProof w:val="0"/>
        </w:rPr>
        <w:t xml:space="preserve">        '403':</w:t>
      </w:r>
    </w:p>
    <w:p w14:paraId="15999C9F" w14:textId="77777777" w:rsidR="00EC5840" w:rsidRDefault="00EC5840" w:rsidP="00EC5840">
      <w:pPr>
        <w:pStyle w:val="PL"/>
        <w:rPr>
          <w:noProof w:val="0"/>
        </w:rPr>
      </w:pPr>
      <w:r>
        <w:rPr>
          <w:noProof w:val="0"/>
        </w:rPr>
        <w:t xml:space="preserve">          $ref: 'TS29571_CommonData.yaml#/components/responses/403'</w:t>
      </w:r>
    </w:p>
    <w:p w14:paraId="411A3CFA" w14:textId="77777777" w:rsidR="00EC5840" w:rsidRDefault="00EC5840" w:rsidP="00EC5840">
      <w:pPr>
        <w:pStyle w:val="PL"/>
        <w:rPr>
          <w:noProof w:val="0"/>
        </w:rPr>
      </w:pPr>
      <w:r>
        <w:rPr>
          <w:noProof w:val="0"/>
        </w:rPr>
        <w:t xml:space="preserve">        '404':</w:t>
      </w:r>
    </w:p>
    <w:p w14:paraId="26A22C06" w14:textId="77777777" w:rsidR="00EC5840" w:rsidRDefault="00EC5840" w:rsidP="00EC5840">
      <w:pPr>
        <w:pStyle w:val="PL"/>
        <w:rPr>
          <w:noProof w:val="0"/>
        </w:rPr>
      </w:pPr>
      <w:r>
        <w:rPr>
          <w:noProof w:val="0"/>
        </w:rPr>
        <w:t xml:space="preserve">          $ref: 'TS29571_CommonData.yaml#/components/responses/404'</w:t>
      </w:r>
    </w:p>
    <w:p w14:paraId="367F968E" w14:textId="77777777" w:rsidR="00EC5840" w:rsidRDefault="00EC5840" w:rsidP="00EC5840">
      <w:pPr>
        <w:pStyle w:val="PL"/>
        <w:rPr>
          <w:noProof w:val="0"/>
        </w:rPr>
      </w:pPr>
      <w:r>
        <w:rPr>
          <w:noProof w:val="0"/>
        </w:rPr>
        <w:t xml:space="preserve">        '429':</w:t>
      </w:r>
    </w:p>
    <w:p w14:paraId="57BF9E26" w14:textId="77777777" w:rsidR="00EC5840" w:rsidRDefault="00EC5840" w:rsidP="00EC5840">
      <w:pPr>
        <w:pStyle w:val="PL"/>
        <w:rPr>
          <w:noProof w:val="0"/>
        </w:rPr>
      </w:pPr>
      <w:r>
        <w:rPr>
          <w:noProof w:val="0"/>
        </w:rPr>
        <w:t xml:space="preserve">          $ref: 'TS29571_CommonData.yaml#/components/responses/429'</w:t>
      </w:r>
    </w:p>
    <w:p w14:paraId="6D230C77" w14:textId="77777777" w:rsidR="00EC5840" w:rsidRDefault="00EC5840" w:rsidP="00EC5840">
      <w:pPr>
        <w:pStyle w:val="PL"/>
        <w:rPr>
          <w:noProof w:val="0"/>
        </w:rPr>
      </w:pPr>
      <w:r>
        <w:rPr>
          <w:noProof w:val="0"/>
        </w:rPr>
        <w:t xml:space="preserve">        '500':</w:t>
      </w:r>
    </w:p>
    <w:p w14:paraId="74A22A50" w14:textId="77777777" w:rsidR="00EC5840" w:rsidRDefault="00EC5840" w:rsidP="00EC5840">
      <w:pPr>
        <w:pStyle w:val="PL"/>
        <w:rPr>
          <w:noProof w:val="0"/>
        </w:rPr>
      </w:pPr>
      <w:r>
        <w:rPr>
          <w:noProof w:val="0"/>
        </w:rPr>
        <w:t xml:space="preserve">          $ref: 'TS29571_CommonData.yaml#/components/responses/500'</w:t>
      </w:r>
    </w:p>
    <w:p w14:paraId="0C3E2D49" w14:textId="77777777" w:rsidR="00EC5840" w:rsidRDefault="00EC5840" w:rsidP="00EC5840">
      <w:pPr>
        <w:pStyle w:val="PL"/>
        <w:rPr>
          <w:noProof w:val="0"/>
        </w:rPr>
      </w:pPr>
      <w:r>
        <w:rPr>
          <w:noProof w:val="0"/>
        </w:rPr>
        <w:t xml:space="preserve">        '503':</w:t>
      </w:r>
    </w:p>
    <w:p w14:paraId="485C047D" w14:textId="77777777" w:rsidR="00EC5840" w:rsidRDefault="00EC5840" w:rsidP="00EC5840">
      <w:pPr>
        <w:pStyle w:val="PL"/>
        <w:rPr>
          <w:noProof w:val="0"/>
        </w:rPr>
      </w:pPr>
      <w:r>
        <w:rPr>
          <w:noProof w:val="0"/>
        </w:rPr>
        <w:t xml:space="preserve">          $ref: 'TS29571_CommonData.yaml#/components/responses/503'</w:t>
      </w:r>
    </w:p>
    <w:p w14:paraId="0D250761" w14:textId="77777777" w:rsidR="00EC5840" w:rsidRDefault="00EC5840" w:rsidP="00EC5840">
      <w:pPr>
        <w:pStyle w:val="PL"/>
        <w:rPr>
          <w:noProof w:val="0"/>
        </w:rPr>
      </w:pPr>
      <w:r>
        <w:rPr>
          <w:noProof w:val="0"/>
        </w:rPr>
        <w:t xml:space="preserve">        default:</w:t>
      </w:r>
    </w:p>
    <w:p w14:paraId="6098D127" w14:textId="77777777" w:rsidR="00EC5840" w:rsidRDefault="00EC5840" w:rsidP="00EC5840">
      <w:pPr>
        <w:pStyle w:val="PL"/>
        <w:rPr>
          <w:noProof w:val="0"/>
        </w:rPr>
      </w:pPr>
      <w:r>
        <w:rPr>
          <w:noProof w:val="0"/>
        </w:rPr>
        <w:t xml:space="preserve">          $ref: 'TS29571_CommonData.yaml#/components/responses/default'</w:t>
      </w:r>
    </w:p>
    <w:p w14:paraId="619CB8DB" w14:textId="77777777" w:rsidR="00EC5840" w:rsidRDefault="00EC5840" w:rsidP="00EC5840">
      <w:pPr>
        <w:pStyle w:val="PL"/>
        <w:rPr>
          <w:noProof w:val="0"/>
        </w:rPr>
      </w:pPr>
      <w:r>
        <w:rPr>
          <w:noProof w:val="0"/>
        </w:rPr>
        <w:t xml:space="preserve">    get:</w:t>
      </w:r>
    </w:p>
    <w:p w14:paraId="546C94C8" w14:textId="77777777" w:rsidR="00EC5840" w:rsidRDefault="00EC5840" w:rsidP="00EC5840">
      <w:pPr>
        <w:pStyle w:val="PL"/>
        <w:rPr>
          <w:noProof w:val="0"/>
        </w:rPr>
      </w:pPr>
      <w:r>
        <w:t xml:space="preserve">      </w:t>
      </w:r>
      <w:r>
        <w:rPr>
          <w:noProof w:val="0"/>
        </w:rPr>
        <w:t xml:space="preserve">summary: </w:t>
      </w:r>
      <w:r>
        <w:t>Get an existing individual Application Data Subscription resource</w:t>
      </w:r>
    </w:p>
    <w:p w14:paraId="649493B9" w14:textId="77777777" w:rsidR="00EC5840" w:rsidRDefault="00EC5840" w:rsidP="00EC5840">
      <w:pPr>
        <w:pStyle w:val="PL"/>
      </w:pPr>
      <w:r>
        <w:rPr>
          <w:noProof w:val="0"/>
        </w:rPr>
        <w:t xml:space="preserve">      </w:t>
      </w:r>
      <w:r>
        <w:t>operationId: ReadIndividualApplicationDataSubscription</w:t>
      </w:r>
    </w:p>
    <w:p w14:paraId="32F3FC98" w14:textId="77777777" w:rsidR="00EC5840" w:rsidRDefault="00EC5840" w:rsidP="00EC5840">
      <w:pPr>
        <w:pStyle w:val="PL"/>
      </w:pPr>
      <w:r>
        <w:t xml:space="preserve">      tags:</w:t>
      </w:r>
    </w:p>
    <w:p w14:paraId="552E2BA2" w14:textId="77777777" w:rsidR="00EC5840" w:rsidRDefault="00EC5840" w:rsidP="00EC5840">
      <w:pPr>
        <w:pStyle w:val="PL"/>
      </w:pPr>
      <w:r>
        <w:t xml:space="preserve">        - IndividualApplicationDataSubscription (Document)</w:t>
      </w:r>
    </w:p>
    <w:p w14:paraId="674CCC94" w14:textId="77777777" w:rsidR="00EC5840" w:rsidRDefault="00EC5840" w:rsidP="00EC5840">
      <w:pPr>
        <w:pStyle w:val="PL"/>
      </w:pPr>
      <w:r>
        <w:t xml:space="preserve">      security:</w:t>
      </w:r>
    </w:p>
    <w:p w14:paraId="085124BB" w14:textId="77777777" w:rsidR="00EC5840" w:rsidRDefault="00EC5840" w:rsidP="00EC5840">
      <w:pPr>
        <w:pStyle w:val="PL"/>
      </w:pPr>
      <w:r>
        <w:t xml:space="preserve">        - {}</w:t>
      </w:r>
    </w:p>
    <w:p w14:paraId="2BFAE10B" w14:textId="77777777" w:rsidR="00EC5840" w:rsidRDefault="00EC5840" w:rsidP="00EC5840">
      <w:pPr>
        <w:pStyle w:val="PL"/>
      </w:pPr>
      <w:r>
        <w:t xml:space="preserve">        - oAuth2ClientCredentials:</w:t>
      </w:r>
    </w:p>
    <w:p w14:paraId="529824EF" w14:textId="77777777" w:rsidR="00EC5840" w:rsidRDefault="00EC5840" w:rsidP="00EC5840">
      <w:pPr>
        <w:pStyle w:val="PL"/>
      </w:pPr>
      <w:r>
        <w:t xml:space="preserve">          - nudr-dr</w:t>
      </w:r>
    </w:p>
    <w:p w14:paraId="31CDB8AC" w14:textId="77777777" w:rsidR="00EC5840" w:rsidRDefault="00EC5840" w:rsidP="00EC5840">
      <w:pPr>
        <w:pStyle w:val="PL"/>
      </w:pPr>
      <w:r>
        <w:t xml:space="preserve">        - oAuth2ClientCredentials:</w:t>
      </w:r>
    </w:p>
    <w:p w14:paraId="3C325BC7" w14:textId="77777777" w:rsidR="00EC5840" w:rsidRDefault="00EC5840" w:rsidP="00EC5840">
      <w:pPr>
        <w:pStyle w:val="PL"/>
      </w:pPr>
      <w:r>
        <w:t xml:space="preserve">          - nudr-dr</w:t>
      </w:r>
    </w:p>
    <w:p w14:paraId="72F7AB18" w14:textId="77777777" w:rsidR="00EC5840" w:rsidRDefault="00EC5840" w:rsidP="00EC5840">
      <w:pPr>
        <w:pStyle w:val="PL"/>
      </w:pPr>
      <w:r>
        <w:t xml:space="preserve">          - nudr-dr:application-data</w:t>
      </w:r>
    </w:p>
    <w:p w14:paraId="226BB4B4" w14:textId="77777777" w:rsidR="00EC5840" w:rsidRDefault="00EC5840" w:rsidP="00EC5840">
      <w:pPr>
        <w:pStyle w:val="PL"/>
        <w:rPr>
          <w:noProof w:val="0"/>
        </w:rPr>
      </w:pPr>
      <w:r>
        <w:rPr>
          <w:noProof w:val="0"/>
        </w:rPr>
        <w:t xml:space="preserve">      parameters:</w:t>
      </w:r>
    </w:p>
    <w:p w14:paraId="19000FF8" w14:textId="77777777" w:rsidR="00EC5840" w:rsidRDefault="00EC5840" w:rsidP="00EC5840">
      <w:pPr>
        <w:pStyle w:val="PL"/>
        <w:rPr>
          <w:noProof w:val="0"/>
        </w:rPr>
      </w:pPr>
      <w:r>
        <w:rPr>
          <w:noProof w:val="0"/>
        </w:rPr>
        <w:t xml:space="preserve">        - name: </w:t>
      </w:r>
      <w:proofErr w:type="spellStart"/>
      <w:r>
        <w:rPr>
          <w:noProof w:val="0"/>
        </w:rPr>
        <w:t>subsId</w:t>
      </w:r>
      <w:proofErr w:type="spellEnd"/>
    </w:p>
    <w:p w14:paraId="327167E0" w14:textId="77777777" w:rsidR="00EC5840" w:rsidRDefault="00EC5840" w:rsidP="00EC5840">
      <w:pPr>
        <w:pStyle w:val="PL"/>
        <w:rPr>
          <w:noProof w:val="0"/>
        </w:rPr>
      </w:pPr>
      <w:r>
        <w:rPr>
          <w:noProof w:val="0"/>
        </w:rPr>
        <w:t xml:space="preserve">          in: path</w:t>
      </w:r>
    </w:p>
    <w:p w14:paraId="43AABA7E" w14:textId="77777777" w:rsidR="00EC5840" w:rsidRDefault="00EC5840" w:rsidP="00EC5840">
      <w:pPr>
        <w:pStyle w:val="PL"/>
        <w:rPr>
          <w:noProof w:val="0"/>
        </w:rPr>
      </w:pPr>
      <w:r>
        <w:rPr>
          <w:noProof w:val="0"/>
        </w:rPr>
        <w:t xml:space="preserve">          description: String identifying a subscription to the Individual Application Data Subscription</w:t>
      </w:r>
    </w:p>
    <w:p w14:paraId="07C13D82" w14:textId="77777777" w:rsidR="00EC5840" w:rsidRDefault="00EC5840" w:rsidP="00EC5840">
      <w:pPr>
        <w:pStyle w:val="PL"/>
        <w:rPr>
          <w:noProof w:val="0"/>
        </w:rPr>
      </w:pPr>
      <w:r>
        <w:rPr>
          <w:noProof w:val="0"/>
        </w:rPr>
        <w:t xml:space="preserve">          required: true</w:t>
      </w:r>
    </w:p>
    <w:p w14:paraId="1B614D84" w14:textId="77777777" w:rsidR="00EC5840" w:rsidRDefault="00EC5840" w:rsidP="00EC5840">
      <w:pPr>
        <w:pStyle w:val="PL"/>
        <w:rPr>
          <w:noProof w:val="0"/>
        </w:rPr>
      </w:pPr>
      <w:r>
        <w:rPr>
          <w:noProof w:val="0"/>
        </w:rPr>
        <w:t xml:space="preserve">          schema:</w:t>
      </w:r>
    </w:p>
    <w:p w14:paraId="7EE777A6" w14:textId="77777777" w:rsidR="00EC5840" w:rsidRDefault="00EC5840" w:rsidP="00EC5840">
      <w:pPr>
        <w:pStyle w:val="PL"/>
        <w:rPr>
          <w:noProof w:val="0"/>
        </w:rPr>
      </w:pPr>
      <w:r>
        <w:rPr>
          <w:noProof w:val="0"/>
        </w:rPr>
        <w:t xml:space="preserve">            type: string</w:t>
      </w:r>
    </w:p>
    <w:p w14:paraId="10E60C13" w14:textId="77777777" w:rsidR="00EC5840" w:rsidRDefault="00EC5840" w:rsidP="00EC5840">
      <w:pPr>
        <w:pStyle w:val="PL"/>
        <w:rPr>
          <w:noProof w:val="0"/>
        </w:rPr>
      </w:pPr>
      <w:r>
        <w:rPr>
          <w:noProof w:val="0"/>
        </w:rPr>
        <w:t xml:space="preserve">      responses:</w:t>
      </w:r>
    </w:p>
    <w:p w14:paraId="6469F69D" w14:textId="77777777" w:rsidR="00EC5840" w:rsidRDefault="00EC5840" w:rsidP="00EC5840">
      <w:pPr>
        <w:pStyle w:val="PL"/>
        <w:rPr>
          <w:noProof w:val="0"/>
        </w:rPr>
      </w:pPr>
      <w:r>
        <w:rPr>
          <w:noProof w:val="0"/>
        </w:rPr>
        <w:t xml:space="preserve">        '200':</w:t>
      </w:r>
    </w:p>
    <w:p w14:paraId="5026CA56" w14:textId="77777777" w:rsidR="00EC5840" w:rsidRDefault="00EC5840" w:rsidP="00EC5840">
      <w:pPr>
        <w:pStyle w:val="PL"/>
        <w:rPr>
          <w:noProof w:val="0"/>
        </w:rPr>
      </w:pPr>
      <w:r>
        <w:rPr>
          <w:noProof w:val="0"/>
        </w:rPr>
        <w:t xml:space="preserve">          description: The subscription information is returned.</w:t>
      </w:r>
    </w:p>
    <w:p w14:paraId="7B2D3542" w14:textId="77777777" w:rsidR="00EC5840" w:rsidRDefault="00EC5840" w:rsidP="00EC5840">
      <w:pPr>
        <w:pStyle w:val="PL"/>
        <w:rPr>
          <w:noProof w:val="0"/>
        </w:rPr>
      </w:pPr>
      <w:r>
        <w:rPr>
          <w:noProof w:val="0"/>
        </w:rPr>
        <w:t xml:space="preserve">          content:</w:t>
      </w:r>
    </w:p>
    <w:p w14:paraId="10611406" w14:textId="77777777" w:rsidR="00EC5840" w:rsidRDefault="00EC5840" w:rsidP="00EC5840">
      <w:pPr>
        <w:pStyle w:val="PL"/>
        <w:rPr>
          <w:noProof w:val="0"/>
        </w:rPr>
      </w:pPr>
      <w:r>
        <w:rPr>
          <w:noProof w:val="0"/>
        </w:rPr>
        <w:t xml:space="preserve">            application/json:</w:t>
      </w:r>
    </w:p>
    <w:p w14:paraId="7749E525" w14:textId="77777777" w:rsidR="00EC5840" w:rsidRDefault="00EC5840" w:rsidP="00EC5840">
      <w:pPr>
        <w:pStyle w:val="PL"/>
        <w:rPr>
          <w:noProof w:val="0"/>
        </w:rPr>
      </w:pPr>
      <w:r>
        <w:rPr>
          <w:noProof w:val="0"/>
        </w:rPr>
        <w:t xml:space="preserve">              schema:</w:t>
      </w:r>
    </w:p>
    <w:p w14:paraId="68E8BAC5" w14:textId="77777777" w:rsidR="00EC5840" w:rsidRDefault="00EC5840" w:rsidP="00EC5840">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4351FAFF" w14:textId="77777777" w:rsidR="00EC5840" w:rsidRDefault="00EC5840" w:rsidP="00EC5840">
      <w:pPr>
        <w:pStyle w:val="PL"/>
        <w:rPr>
          <w:noProof w:val="0"/>
        </w:rPr>
      </w:pPr>
      <w:r>
        <w:rPr>
          <w:noProof w:val="0"/>
        </w:rPr>
        <w:t xml:space="preserve">        '400':</w:t>
      </w:r>
    </w:p>
    <w:p w14:paraId="3B16E3E6" w14:textId="77777777" w:rsidR="00EC5840" w:rsidRDefault="00EC5840" w:rsidP="00EC5840">
      <w:pPr>
        <w:pStyle w:val="PL"/>
        <w:rPr>
          <w:noProof w:val="0"/>
        </w:rPr>
      </w:pPr>
      <w:r>
        <w:rPr>
          <w:noProof w:val="0"/>
        </w:rPr>
        <w:t xml:space="preserve">          $ref: 'TS29571_CommonData.yaml#/components/responses/400'</w:t>
      </w:r>
    </w:p>
    <w:p w14:paraId="7831D188" w14:textId="77777777" w:rsidR="00EC5840" w:rsidRDefault="00EC5840" w:rsidP="00EC5840">
      <w:pPr>
        <w:pStyle w:val="PL"/>
        <w:rPr>
          <w:noProof w:val="0"/>
        </w:rPr>
      </w:pPr>
      <w:r>
        <w:rPr>
          <w:noProof w:val="0"/>
        </w:rPr>
        <w:t xml:space="preserve">        '401':</w:t>
      </w:r>
    </w:p>
    <w:p w14:paraId="2A404C96" w14:textId="77777777" w:rsidR="00EC5840" w:rsidRDefault="00EC5840" w:rsidP="00EC5840">
      <w:pPr>
        <w:pStyle w:val="PL"/>
        <w:rPr>
          <w:noProof w:val="0"/>
        </w:rPr>
      </w:pPr>
      <w:r>
        <w:rPr>
          <w:noProof w:val="0"/>
        </w:rPr>
        <w:t xml:space="preserve">          $ref: 'TS29571_CommonData.yaml#/components/responses/401'</w:t>
      </w:r>
    </w:p>
    <w:p w14:paraId="7FC6EBD5" w14:textId="77777777" w:rsidR="00EC5840" w:rsidRDefault="00EC5840" w:rsidP="00EC5840">
      <w:pPr>
        <w:pStyle w:val="PL"/>
        <w:rPr>
          <w:noProof w:val="0"/>
        </w:rPr>
      </w:pPr>
      <w:r>
        <w:rPr>
          <w:noProof w:val="0"/>
        </w:rPr>
        <w:t xml:space="preserve">        '403':</w:t>
      </w:r>
    </w:p>
    <w:p w14:paraId="0D524650" w14:textId="77777777" w:rsidR="00EC5840" w:rsidRDefault="00EC5840" w:rsidP="00EC5840">
      <w:pPr>
        <w:pStyle w:val="PL"/>
        <w:rPr>
          <w:noProof w:val="0"/>
        </w:rPr>
      </w:pPr>
      <w:r>
        <w:rPr>
          <w:noProof w:val="0"/>
        </w:rPr>
        <w:t xml:space="preserve">          $ref: 'TS29571_CommonData.yaml#/components/responses/403'</w:t>
      </w:r>
    </w:p>
    <w:p w14:paraId="28602F53" w14:textId="77777777" w:rsidR="00EC5840" w:rsidRDefault="00EC5840" w:rsidP="00EC5840">
      <w:pPr>
        <w:pStyle w:val="PL"/>
        <w:rPr>
          <w:noProof w:val="0"/>
        </w:rPr>
      </w:pPr>
      <w:r>
        <w:rPr>
          <w:noProof w:val="0"/>
        </w:rPr>
        <w:t xml:space="preserve">        '404':</w:t>
      </w:r>
    </w:p>
    <w:p w14:paraId="0D0448D7" w14:textId="77777777" w:rsidR="00EC5840" w:rsidRDefault="00EC5840" w:rsidP="00EC5840">
      <w:pPr>
        <w:pStyle w:val="PL"/>
        <w:rPr>
          <w:noProof w:val="0"/>
        </w:rPr>
      </w:pPr>
      <w:r>
        <w:rPr>
          <w:noProof w:val="0"/>
        </w:rPr>
        <w:t xml:space="preserve">          $ref: 'TS29571_CommonData.yaml#/components/responses/404'</w:t>
      </w:r>
    </w:p>
    <w:p w14:paraId="786B10BB" w14:textId="77777777" w:rsidR="00EC5840" w:rsidRDefault="00EC5840" w:rsidP="00EC5840">
      <w:pPr>
        <w:pStyle w:val="PL"/>
        <w:rPr>
          <w:noProof w:val="0"/>
        </w:rPr>
      </w:pPr>
      <w:r>
        <w:rPr>
          <w:noProof w:val="0"/>
        </w:rPr>
        <w:t xml:space="preserve">        '406':</w:t>
      </w:r>
    </w:p>
    <w:p w14:paraId="3E6DD1B7" w14:textId="77777777" w:rsidR="00EC5840" w:rsidRDefault="00EC5840" w:rsidP="00EC5840">
      <w:pPr>
        <w:pStyle w:val="PL"/>
        <w:rPr>
          <w:noProof w:val="0"/>
        </w:rPr>
      </w:pPr>
      <w:r>
        <w:rPr>
          <w:noProof w:val="0"/>
        </w:rPr>
        <w:t xml:space="preserve">          $ref: 'TS29571_CommonData.yaml#/components/responses/406'</w:t>
      </w:r>
    </w:p>
    <w:p w14:paraId="16133605" w14:textId="77777777" w:rsidR="00EC5840" w:rsidRDefault="00EC5840" w:rsidP="00EC5840">
      <w:pPr>
        <w:pStyle w:val="PL"/>
        <w:rPr>
          <w:noProof w:val="0"/>
        </w:rPr>
      </w:pPr>
      <w:r>
        <w:rPr>
          <w:noProof w:val="0"/>
        </w:rPr>
        <w:t xml:space="preserve">        '414':</w:t>
      </w:r>
    </w:p>
    <w:p w14:paraId="7A0C1DCD" w14:textId="77777777" w:rsidR="00EC5840" w:rsidRDefault="00EC5840" w:rsidP="00EC5840">
      <w:pPr>
        <w:pStyle w:val="PL"/>
        <w:rPr>
          <w:noProof w:val="0"/>
        </w:rPr>
      </w:pPr>
      <w:r>
        <w:rPr>
          <w:noProof w:val="0"/>
        </w:rPr>
        <w:t xml:space="preserve">          $ref: 'TS29571_CommonData.yaml#/components/responses/414'</w:t>
      </w:r>
    </w:p>
    <w:p w14:paraId="3DE04652" w14:textId="77777777" w:rsidR="00EC5840" w:rsidRDefault="00EC5840" w:rsidP="00EC5840">
      <w:pPr>
        <w:pStyle w:val="PL"/>
        <w:rPr>
          <w:noProof w:val="0"/>
        </w:rPr>
      </w:pPr>
      <w:r>
        <w:rPr>
          <w:noProof w:val="0"/>
        </w:rPr>
        <w:t xml:space="preserve">        '429':</w:t>
      </w:r>
    </w:p>
    <w:p w14:paraId="5FF69393" w14:textId="77777777" w:rsidR="00EC5840" w:rsidRDefault="00EC5840" w:rsidP="00EC5840">
      <w:pPr>
        <w:pStyle w:val="PL"/>
        <w:rPr>
          <w:noProof w:val="0"/>
        </w:rPr>
      </w:pPr>
      <w:r>
        <w:rPr>
          <w:noProof w:val="0"/>
        </w:rPr>
        <w:t xml:space="preserve">          $ref: 'TS29571_CommonData.yaml#/components/responses/429'</w:t>
      </w:r>
    </w:p>
    <w:p w14:paraId="11885BCD" w14:textId="77777777" w:rsidR="00EC5840" w:rsidRDefault="00EC5840" w:rsidP="00EC5840">
      <w:pPr>
        <w:pStyle w:val="PL"/>
        <w:rPr>
          <w:noProof w:val="0"/>
        </w:rPr>
      </w:pPr>
      <w:r>
        <w:rPr>
          <w:noProof w:val="0"/>
        </w:rPr>
        <w:t xml:space="preserve">        '500':</w:t>
      </w:r>
    </w:p>
    <w:p w14:paraId="37368271" w14:textId="77777777" w:rsidR="00EC5840" w:rsidRDefault="00EC5840" w:rsidP="00EC5840">
      <w:pPr>
        <w:pStyle w:val="PL"/>
        <w:rPr>
          <w:noProof w:val="0"/>
        </w:rPr>
      </w:pPr>
      <w:r>
        <w:rPr>
          <w:noProof w:val="0"/>
        </w:rPr>
        <w:t xml:space="preserve">          $ref: 'TS29571_CommonData.yaml#/components/responses/500'</w:t>
      </w:r>
    </w:p>
    <w:p w14:paraId="41370104" w14:textId="77777777" w:rsidR="00EC5840" w:rsidRDefault="00EC5840" w:rsidP="00EC5840">
      <w:pPr>
        <w:pStyle w:val="PL"/>
        <w:rPr>
          <w:noProof w:val="0"/>
        </w:rPr>
      </w:pPr>
      <w:r>
        <w:rPr>
          <w:noProof w:val="0"/>
        </w:rPr>
        <w:t xml:space="preserve">        '503':</w:t>
      </w:r>
    </w:p>
    <w:p w14:paraId="762ED9BB" w14:textId="77777777" w:rsidR="00EC5840" w:rsidRDefault="00EC5840" w:rsidP="00EC5840">
      <w:pPr>
        <w:pStyle w:val="PL"/>
        <w:rPr>
          <w:noProof w:val="0"/>
        </w:rPr>
      </w:pPr>
      <w:r>
        <w:rPr>
          <w:noProof w:val="0"/>
        </w:rPr>
        <w:t xml:space="preserve">          $ref: 'TS29571_CommonData.yaml#/components/responses/503'</w:t>
      </w:r>
    </w:p>
    <w:p w14:paraId="7E63CE9F" w14:textId="77777777" w:rsidR="00EC5840" w:rsidRDefault="00EC5840" w:rsidP="00EC5840">
      <w:pPr>
        <w:pStyle w:val="PL"/>
        <w:rPr>
          <w:noProof w:val="0"/>
        </w:rPr>
      </w:pPr>
      <w:r>
        <w:rPr>
          <w:noProof w:val="0"/>
        </w:rPr>
        <w:t xml:space="preserve">        default:</w:t>
      </w:r>
    </w:p>
    <w:p w14:paraId="55FA94FC" w14:textId="77777777" w:rsidR="00EC5840" w:rsidRDefault="00EC5840" w:rsidP="00EC5840">
      <w:pPr>
        <w:pStyle w:val="PL"/>
        <w:rPr>
          <w:noProof w:val="0"/>
        </w:rPr>
      </w:pPr>
      <w:r>
        <w:rPr>
          <w:noProof w:val="0"/>
        </w:rPr>
        <w:t xml:space="preserve">          $ref: 'TS29571_CommonData.yaml#/components/responses/default'</w:t>
      </w:r>
    </w:p>
    <w:p w14:paraId="09325EB1" w14:textId="77777777" w:rsidR="00EC5840" w:rsidRDefault="00EC5840" w:rsidP="00EC5840">
      <w:pPr>
        <w:pStyle w:val="PL"/>
        <w:rPr>
          <w:noProof w:val="0"/>
        </w:rPr>
      </w:pPr>
    </w:p>
    <w:p w14:paraId="6C67694A" w14:textId="77777777" w:rsidR="00EC5840" w:rsidRDefault="00EC5840" w:rsidP="00EC5840">
      <w:pPr>
        <w:pStyle w:val="PL"/>
        <w:rPr>
          <w:noProof w:val="0"/>
        </w:rPr>
      </w:pPr>
      <w:r>
        <w:rPr>
          <w:noProof w:val="0"/>
        </w:rPr>
        <w:lastRenderedPageBreak/>
        <w:t>components:</w:t>
      </w:r>
    </w:p>
    <w:p w14:paraId="563F368A" w14:textId="77777777" w:rsidR="00EC5840" w:rsidRDefault="00EC5840" w:rsidP="00EC5840">
      <w:pPr>
        <w:pStyle w:val="PL"/>
        <w:rPr>
          <w:noProof w:val="0"/>
        </w:rPr>
      </w:pPr>
      <w:r>
        <w:rPr>
          <w:noProof w:val="0"/>
        </w:rPr>
        <w:t xml:space="preserve">  schemas:</w:t>
      </w:r>
    </w:p>
    <w:p w14:paraId="521C334F" w14:textId="77777777" w:rsidR="00EC5840" w:rsidRDefault="00EC5840" w:rsidP="00EC5840">
      <w:pPr>
        <w:pStyle w:val="PL"/>
        <w:rPr>
          <w:noProof w:val="0"/>
        </w:rPr>
      </w:pPr>
      <w:r>
        <w:rPr>
          <w:noProof w:val="0"/>
        </w:rPr>
        <w:t xml:space="preserve">    </w:t>
      </w:r>
      <w:proofErr w:type="spellStart"/>
      <w:r>
        <w:rPr>
          <w:noProof w:val="0"/>
        </w:rPr>
        <w:t>TrafficInfluData</w:t>
      </w:r>
      <w:proofErr w:type="spellEnd"/>
      <w:r>
        <w:rPr>
          <w:noProof w:val="0"/>
        </w:rPr>
        <w:t>:</w:t>
      </w:r>
    </w:p>
    <w:p w14:paraId="1EE93C1C" w14:textId="77777777" w:rsidR="00EC5840" w:rsidRDefault="00EC5840" w:rsidP="00EC5840">
      <w:pPr>
        <w:pStyle w:val="PL"/>
      </w:pPr>
      <w:r>
        <w:t xml:space="preserve">      description: Represents the Traffic Influence Data.</w:t>
      </w:r>
    </w:p>
    <w:p w14:paraId="74B3D2EA" w14:textId="77777777" w:rsidR="00EC5840" w:rsidRDefault="00EC5840" w:rsidP="00EC5840">
      <w:pPr>
        <w:pStyle w:val="PL"/>
        <w:rPr>
          <w:noProof w:val="0"/>
        </w:rPr>
      </w:pPr>
      <w:r>
        <w:rPr>
          <w:noProof w:val="0"/>
        </w:rPr>
        <w:t xml:space="preserve">      type: object</w:t>
      </w:r>
    </w:p>
    <w:p w14:paraId="31AF458F" w14:textId="77777777" w:rsidR="00EC5840" w:rsidRDefault="00EC5840" w:rsidP="00EC5840">
      <w:pPr>
        <w:pStyle w:val="PL"/>
        <w:rPr>
          <w:noProof w:val="0"/>
        </w:rPr>
      </w:pPr>
      <w:r>
        <w:rPr>
          <w:noProof w:val="0"/>
        </w:rPr>
        <w:t xml:space="preserve">      properties:</w:t>
      </w:r>
    </w:p>
    <w:p w14:paraId="2C0C3DD1" w14:textId="77777777" w:rsidR="00EC5840" w:rsidRDefault="00EC5840" w:rsidP="00EC5840">
      <w:pPr>
        <w:pStyle w:val="PL"/>
        <w:rPr>
          <w:noProof w:val="0"/>
        </w:rPr>
      </w:pPr>
      <w:r>
        <w:rPr>
          <w:noProof w:val="0"/>
        </w:rPr>
        <w:t xml:space="preserve">        </w:t>
      </w:r>
      <w:proofErr w:type="spellStart"/>
      <w:r>
        <w:rPr>
          <w:noProof w:val="0"/>
        </w:rPr>
        <w:t>upPathChgNotifCorreId</w:t>
      </w:r>
      <w:proofErr w:type="spellEnd"/>
      <w:r>
        <w:rPr>
          <w:noProof w:val="0"/>
        </w:rPr>
        <w:t>:</w:t>
      </w:r>
    </w:p>
    <w:p w14:paraId="6CAC3D9C" w14:textId="77777777" w:rsidR="00EC5840" w:rsidRDefault="00EC5840" w:rsidP="00EC5840">
      <w:pPr>
        <w:pStyle w:val="PL"/>
        <w:rPr>
          <w:noProof w:val="0"/>
        </w:rPr>
      </w:pPr>
      <w:r>
        <w:rPr>
          <w:noProof w:val="0"/>
        </w:rPr>
        <w:t xml:space="preserve">          type: string</w:t>
      </w:r>
    </w:p>
    <w:p w14:paraId="26C47CD7" w14:textId="77777777" w:rsidR="00EC5840" w:rsidRDefault="00EC5840" w:rsidP="00EC5840">
      <w:pPr>
        <w:pStyle w:val="PL"/>
        <w:rPr>
          <w:noProof w:val="0"/>
        </w:rPr>
      </w:pPr>
      <w:r>
        <w:rPr>
          <w:noProof w:val="0"/>
        </w:rPr>
        <w:t xml:space="preserve">          description: Contains the Notification Correlation Id allocated by the NEF for the UP path change notification.</w:t>
      </w:r>
    </w:p>
    <w:p w14:paraId="5AF5FEA0" w14:textId="77777777" w:rsidR="00EC5840" w:rsidRDefault="00EC5840" w:rsidP="00EC5840">
      <w:pPr>
        <w:pStyle w:val="PL"/>
        <w:rPr>
          <w:noProof w:val="0"/>
        </w:rPr>
      </w:pPr>
      <w:r>
        <w:rPr>
          <w:noProof w:val="0"/>
        </w:rPr>
        <w:t xml:space="preserve">        </w:t>
      </w:r>
      <w:proofErr w:type="spellStart"/>
      <w:r>
        <w:rPr>
          <w:noProof w:val="0"/>
        </w:rPr>
        <w:t>appReloInd</w:t>
      </w:r>
      <w:proofErr w:type="spellEnd"/>
      <w:r>
        <w:rPr>
          <w:noProof w:val="0"/>
        </w:rPr>
        <w:t>:</w:t>
      </w:r>
    </w:p>
    <w:p w14:paraId="2A3614A5"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77C2D395" w14:textId="77777777" w:rsidR="00EC5840" w:rsidRDefault="00EC5840" w:rsidP="00EC5840">
      <w:pPr>
        <w:pStyle w:val="PL"/>
        <w:rPr>
          <w:noProof w:val="0"/>
        </w:rPr>
      </w:pPr>
      <w:r>
        <w:rPr>
          <w:noProof w:val="0"/>
        </w:rPr>
        <w:t xml:space="preserve">          description: Identifies whether an application can be relocated once a location of the application has been selected.</w:t>
      </w:r>
    </w:p>
    <w:p w14:paraId="083BEC93" w14:textId="77777777" w:rsidR="00EC5840" w:rsidRDefault="00EC5840" w:rsidP="00EC5840">
      <w:pPr>
        <w:pStyle w:val="PL"/>
        <w:rPr>
          <w:noProof w:val="0"/>
        </w:rPr>
      </w:pPr>
      <w:r>
        <w:rPr>
          <w:noProof w:val="0"/>
        </w:rPr>
        <w:t xml:space="preserve">        </w:t>
      </w:r>
      <w:proofErr w:type="spellStart"/>
      <w:r>
        <w:rPr>
          <w:noProof w:val="0"/>
        </w:rPr>
        <w:t>afAppId</w:t>
      </w:r>
      <w:proofErr w:type="spellEnd"/>
      <w:r>
        <w:rPr>
          <w:noProof w:val="0"/>
        </w:rPr>
        <w:t>:</w:t>
      </w:r>
    </w:p>
    <w:p w14:paraId="7DEF772D" w14:textId="77777777" w:rsidR="00EC5840" w:rsidRDefault="00EC5840" w:rsidP="00EC5840">
      <w:pPr>
        <w:pStyle w:val="PL"/>
        <w:rPr>
          <w:noProof w:val="0"/>
        </w:rPr>
      </w:pPr>
      <w:r>
        <w:rPr>
          <w:noProof w:val="0"/>
        </w:rPr>
        <w:t xml:space="preserve">          type: string</w:t>
      </w:r>
    </w:p>
    <w:p w14:paraId="66BBE6E4" w14:textId="77777777" w:rsidR="00EC5840" w:rsidRDefault="00EC5840" w:rsidP="00EC5840">
      <w:pPr>
        <w:pStyle w:val="PL"/>
        <w:rPr>
          <w:noProof w:val="0"/>
        </w:rPr>
      </w:pPr>
      <w:r>
        <w:rPr>
          <w:noProof w:val="0"/>
        </w:rPr>
        <w:t xml:space="preserve">          description: Identifies an application.</w:t>
      </w:r>
    </w:p>
    <w:p w14:paraId="5195A83F" w14:textId="77777777" w:rsidR="00EC5840" w:rsidRDefault="00EC5840" w:rsidP="00EC5840">
      <w:pPr>
        <w:pStyle w:val="PL"/>
        <w:rPr>
          <w:noProof w:val="0"/>
        </w:rPr>
      </w:pPr>
      <w:r>
        <w:rPr>
          <w:noProof w:val="0"/>
        </w:rPr>
        <w:t xml:space="preserve">        </w:t>
      </w:r>
      <w:proofErr w:type="spellStart"/>
      <w:r>
        <w:rPr>
          <w:noProof w:val="0"/>
        </w:rPr>
        <w:t>dnn</w:t>
      </w:r>
      <w:proofErr w:type="spellEnd"/>
      <w:r>
        <w:rPr>
          <w:noProof w:val="0"/>
        </w:rPr>
        <w:t>:</w:t>
      </w:r>
    </w:p>
    <w:p w14:paraId="7564568B"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55914A6" w14:textId="77777777" w:rsidR="00EC5840" w:rsidRDefault="00EC5840" w:rsidP="00EC5840">
      <w:pPr>
        <w:pStyle w:val="PL"/>
        <w:rPr>
          <w:noProof w:val="0"/>
        </w:rPr>
      </w:pPr>
      <w:r>
        <w:rPr>
          <w:noProof w:val="0"/>
        </w:rPr>
        <w:t xml:space="preserve">        </w:t>
      </w:r>
      <w:proofErr w:type="spellStart"/>
      <w:r>
        <w:rPr>
          <w:noProof w:val="0"/>
        </w:rPr>
        <w:t>ethTrafficFilters</w:t>
      </w:r>
      <w:proofErr w:type="spellEnd"/>
      <w:r>
        <w:rPr>
          <w:noProof w:val="0"/>
        </w:rPr>
        <w:t>:</w:t>
      </w:r>
    </w:p>
    <w:p w14:paraId="6579EB69" w14:textId="77777777" w:rsidR="00EC5840" w:rsidRDefault="00EC5840" w:rsidP="00EC5840">
      <w:pPr>
        <w:pStyle w:val="PL"/>
        <w:rPr>
          <w:noProof w:val="0"/>
        </w:rPr>
      </w:pPr>
      <w:r>
        <w:rPr>
          <w:noProof w:val="0"/>
        </w:rPr>
        <w:t xml:space="preserve">          type: array</w:t>
      </w:r>
    </w:p>
    <w:p w14:paraId="11490373" w14:textId="77777777" w:rsidR="00EC5840" w:rsidRDefault="00EC5840" w:rsidP="00EC5840">
      <w:pPr>
        <w:pStyle w:val="PL"/>
        <w:rPr>
          <w:noProof w:val="0"/>
        </w:rPr>
      </w:pPr>
      <w:r>
        <w:rPr>
          <w:noProof w:val="0"/>
        </w:rPr>
        <w:t xml:space="preserve">          items:</w:t>
      </w:r>
    </w:p>
    <w:p w14:paraId="39160042" w14:textId="77777777" w:rsidR="00EC5840" w:rsidRDefault="00EC5840" w:rsidP="00EC5840">
      <w:pPr>
        <w:pStyle w:val="PL"/>
        <w:rPr>
          <w:noProof w:val="0"/>
        </w:rPr>
      </w:pPr>
      <w:r>
        <w:rPr>
          <w:noProof w:val="0"/>
        </w:rPr>
        <w:t xml:space="preserve">            $ref: 'TS29514_Npcf_PolicyAuthorization.yaml#/components/schemas/EthFlowDescription'</w:t>
      </w:r>
    </w:p>
    <w:p w14:paraId="1C14C7A2"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643B5BA7" w14:textId="77777777" w:rsidR="00EC5840" w:rsidRDefault="00EC5840" w:rsidP="00EC5840">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543812A6" w14:textId="77777777" w:rsidR="00EC5840" w:rsidRDefault="00EC5840" w:rsidP="00EC5840">
      <w:pPr>
        <w:pStyle w:val="PL"/>
        <w:rPr>
          <w:noProof w:val="0"/>
        </w:rPr>
      </w:pPr>
      <w:r>
        <w:rPr>
          <w:noProof w:val="0"/>
        </w:rPr>
        <w:t xml:space="preserve">        </w:t>
      </w:r>
      <w:proofErr w:type="spellStart"/>
      <w:r>
        <w:rPr>
          <w:noProof w:val="0"/>
        </w:rPr>
        <w:t>snssai</w:t>
      </w:r>
      <w:proofErr w:type="spellEnd"/>
      <w:r>
        <w:rPr>
          <w:noProof w:val="0"/>
        </w:rPr>
        <w:t>:</w:t>
      </w:r>
    </w:p>
    <w:p w14:paraId="06304340"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49092AB" w14:textId="77777777" w:rsidR="00EC5840" w:rsidRDefault="00EC5840" w:rsidP="00EC5840">
      <w:pPr>
        <w:pStyle w:val="PL"/>
        <w:rPr>
          <w:noProof w:val="0"/>
        </w:rPr>
      </w:pPr>
      <w:r>
        <w:rPr>
          <w:noProof w:val="0"/>
        </w:rPr>
        <w:t xml:space="preserve">        </w:t>
      </w:r>
      <w:proofErr w:type="spellStart"/>
      <w:r>
        <w:rPr>
          <w:noProof w:val="0"/>
        </w:rPr>
        <w:t>interGroupId</w:t>
      </w:r>
      <w:proofErr w:type="spellEnd"/>
      <w:r>
        <w:rPr>
          <w:noProof w:val="0"/>
        </w:rPr>
        <w:t>:</w:t>
      </w:r>
    </w:p>
    <w:p w14:paraId="3957683D"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946B5E3" w14:textId="77777777" w:rsidR="00EC5840" w:rsidRDefault="00EC5840" w:rsidP="00EC5840">
      <w:pPr>
        <w:pStyle w:val="PL"/>
        <w:rPr>
          <w:noProof w:val="0"/>
        </w:rPr>
      </w:pPr>
      <w:r>
        <w:rPr>
          <w:noProof w:val="0"/>
        </w:rPr>
        <w:t xml:space="preserve">        </w:t>
      </w:r>
      <w:proofErr w:type="spellStart"/>
      <w:r>
        <w:rPr>
          <w:noProof w:val="0"/>
        </w:rPr>
        <w:t>supi</w:t>
      </w:r>
      <w:proofErr w:type="spellEnd"/>
      <w:r>
        <w:rPr>
          <w:noProof w:val="0"/>
        </w:rPr>
        <w:t>:</w:t>
      </w:r>
    </w:p>
    <w:p w14:paraId="58BCBB7A"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B711461" w14:textId="77777777" w:rsidR="00EC5840" w:rsidRDefault="00EC5840" w:rsidP="00EC5840">
      <w:pPr>
        <w:pStyle w:val="PL"/>
        <w:rPr>
          <w:noProof w:val="0"/>
        </w:rPr>
      </w:pPr>
      <w:r>
        <w:rPr>
          <w:noProof w:val="0"/>
        </w:rPr>
        <w:t xml:space="preserve">        </w:t>
      </w:r>
      <w:proofErr w:type="spellStart"/>
      <w:r>
        <w:rPr>
          <w:noProof w:val="0"/>
        </w:rPr>
        <w:t>trafficFilters</w:t>
      </w:r>
      <w:proofErr w:type="spellEnd"/>
      <w:r>
        <w:rPr>
          <w:noProof w:val="0"/>
        </w:rPr>
        <w:t>:</w:t>
      </w:r>
    </w:p>
    <w:p w14:paraId="1C27BE02" w14:textId="77777777" w:rsidR="00EC5840" w:rsidRDefault="00EC5840" w:rsidP="00EC5840">
      <w:pPr>
        <w:pStyle w:val="PL"/>
        <w:rPr>
          <w:noProof w:val="0"/>
        </w:rPr>
      </w:pPr>
      <w:r>
        <w:rPr>
          <w:noProof w:val="0"/>
        </w:rPr>
        <w:t xml:space="preserve">          type: array</w:t>
      </w:r>
    </w:p>
    <w:p w14:paraId="3BB1145D" w14:textId="77777777" w:rsidR="00EC5840" w:rsidRDefault="00EC5840" w:rsidP="00EC5840">
      <w:pPr>
        <w:pStyle w:val="PL"/>
        <w:rPr>
          <w:noProof w:val="0"/>
        </w:rPr>
      </w:pPr>
      <w:r>
        <w:rPr>
          <w:noProof w:val="0"/>
        </w:rPr>
        <w:t xml:space="preserve">          items:</w:t>
      </w:r>
    </w:p>
    <w:p w14:paraId="1367121F" w14:textId="77777777" w:rsidR="00EC5840" w:rsidRDefault="00EC5840" w:rsidP="00EC5840">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742EFD09"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9AE30F0" w14:textId="77777777" w:rsidR="00EC5840" w:rsidRDefault="00EC5840" w:rsidP="00EC5840">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3A984BF7" w14:textId="77777777" w:rsidR="00EC5840" w:rsidRDefault="00EC5840" w:rsidP="00EC5840">
      <w:pPr>
        <w:pStyle w:val="PL"/>
        <w:rPr>
          <w:noProof w:val="0"/>
        </w:rPr>
      </w:pPr>
      <w:r>
        <w:rPr>
          <w:noProof w:val="0"/>
        </w:rPr>
        <w:t xml:space="preserve">        </w:t>
      </w:r>
      <w:proofErr w:type="spellStart"/>
      <w:r>
        <w:rPr>
          <w:noProof w:val="0"/>
        </w:rPr>
        <w:t>trafficRoutes</w:t>
      </w:r>
      <w:proofErr w:type="spellEnd"/>
      <w:r>
        <w:rPr>
          <w:noProof w:val="0"/>
        </w:rPr>
        <w:t>:</w:t>
      </w:r>
    </w:p>
    <w:p w14:paraId="7FA72854" w14:textId="77777777" w:rsidR="00EC5840" w:rsidRDefault="00EC5840" w:rsidP="00EC5840">
      <w:pPr>
        <w:pStyle w:val="PL"/>
        <w:rPr>
          <w:noProof w:val="0"/>
        </w:rPr>
      </w:pPr>
      <w:r>
        <w:rPr>
          <w:noProof w:val="0"/>
        </w:rPr>
        <w:t xml:space="preserve">          type: array</w:t>
      </w:r>
    </w:p>
    <w:p w14:paraId="4AC32A68" w14:textId="77777777" w:rsidR="00EC5840" w:rsidRDefault="00EC5840" w:rsidP="00EC5840">
      <w:pPr>
        <w:pStyle w:val="PL"/>
        <w:rPr>
          <w:noProof w:val="0"/>
        </w:rPr>
      </w:pPr>
      <w:r>
        <w:rPr>
          <w:noProof w:val="0"/>
        </w:rPr>
        <w:t xml:space="preserve">          items:</w:t>
      </w:r>
    </w:p>
    <w:p w14:paraId="3C3EB66B" w14:textId="77777777" w:rsidR="00EC5840" w:rsidRDefault="00EC5840" w:rsidP="00EC5840">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4CE8EA28"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1E6BDEB8" w14:textId="77777777" w:rsidR="00EC5840" w:rsidRDefault="00EC5840" w:rsidP="00EC5840">
      <w:pPr>
        <w:pStyle w:val="PL"/>
        <w:rPr>
          <w:noProof w:val="0"/>
        </w:rPr>
      </w:pPr>
      <w:r>
        <w:rPr>
          <w:noProof w:val="0"/>
        </w:rPr>
        <w:t xml:space="preserve">          description: Identifies the N6 traffic routing requirement.</w:t>
      </w:r>
    </w:p>
    <w:p w14:paraId="2B4BF8AF" w14:textId="77777777" w:rsidR="00EC5840" w:rsidRDefault="00EC5840" w:rsidP="00EC5840">
      <w:pPr>
        <w:pStyle w:val="PL"/>
        <w:rPr>
          <w:noProof w:val="0"/>
        </w:rPr>
      </w:pPr>
      <w:r>
        <w:rPr>
          <w:noProof w:val="0"/>
        </w:rPr>
        <w:t xml:space="preserve">        </w:t>
      </w:r>
      <w:r>
        <w:rPr>
          <w:rFonts w:hint="eastAsia"/>
          <w:lang w:eastAsia="zh-CN"/>
        </w:rPr>
        <w:t>traffCorreInd</w:t>
      </w:r>
      <w:r>
        <w:rPr>
          <w:noProof w:val="0"/>
        </w:rPr>
        <w:t>:</w:t>
      </w:r>
    </w:p>
    <w:p w14:paraId="1C902220"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6079E337" w14:textId="77777777" w:rsidR="00EC5840" w:rsidRDefault="00EC5840" w:rsidP="00EC5840">
      <w:pPr>
        <w:pStyle w:val="PL"/>
        <w:rPr>
          <w:noProof w:val="0"/>
        </w:rPr>
      </w:pPr>
      <w:r>
        <w:rPr>
          <w:noProof w:val="0"/>
        </w:rPr>
        <w:t xml:space="preserve">        </w:t>
      </w:r>
      <w:proofErr w:type="spellStart"/>
      <w:r>
        <w:rPr>
          <w:noProof w:val="0"/>
        </w:rPr>
        <w:t>validStartTime</w:t>
      </w:r>
      <w:proofErr w:type="spellEnd"/>
      <w:r>
        <w:rPr>
          <w:noProof w:val="0"/>
        </w:rPr>
        <w:t>:</w:t>
      </w:r>
    </w:p>
    <w:p w14:paraId="3F0E9AA9"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E500B87" w14:textId="77777777" w:rsidR="00EC5840" w:rsidRDefault="00EC5840" w:rsidP="00EC5840">
      <w:pPr>
        <w:pStyle w:val="PL"/>
        <w:rPr>
          <w:noProof w:val="0"/>
        </w:rPr>
      </w:pPr>
      <w:r>
        <w:rPr>
          <w:noProof w:val="0"/>
        </w:rPr>
        <w:t xml:space="preserve">        </w:t>
      </w:r>
      <w:proofErr w:type="spellStart"/>
      <w:r>
        <w:rPr>
          <w:noProof w:val="0"/>
        </w:rPr>
        <w:t>validEndTime</w:t>
      </w:r>
      <w:proofErr w:type="spellEnd"/>
      <w:r>
        <w:rPr>
          <w:noProof w:val="0"/>
        </w:rPr>
        <w:t>:</w:t>
      </w:r>
    </w:p>
    <w:p w14:paraId="4FD7147B"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93995BE" w14:textId="77777777" w:rsidR="00EC5840" w:rsidRDefault="00EC5840" w:rsidP="00EC5840">
      <w:pPr>
        <w:pStyle w:val="PL"/>
      </w:pPr>
      <w:r>
        <w:t xml:space="preserve">        tempValidities:</w:t>
      </w:r>
    </w:p>
    <w:p w14:paraId="01325273" w14:textId="77777777" w:rsidR="00EC5840" w:rsidRDefault="00EC5840" w:rsidP="00EC5840">
      <w:pPr>
        <w:pStyle w:val="PL"/>
      </w:pPr>
      <w:r>
        <w:t xml:space="preserve">          type: array</w:t>
      </w:r>
    </w:p>
    <w:p w14:paraId="0291B0A4" w14:textId="77777777" w:rsidR="00EC5840" w:rsidRDefault="00EC5840" w:rsidP="00EC5840">
      <w:pPr>
        <w:pStyle w:val="PL"/>
      </w:pPr>
      <w:r>
        <w:t xml:space="preserve">          items:</w:t>
      </w:r>
    </w:p>
    <w:p w14:paraId="2A323329" w14:textId="77777777" w:rsidR="00EC5840" w:rsidRDefault="00EC5840" w:rsidP="00EC5840">
      <w:pPr>
        <w:pStyle w:val="PL"/>
      </w:pPr>
      <w:r>
        <w:t xml:space="preserve">            $ref: 'TS29514_Npcf_PolicyAuthorization.yaml#/components/schemas/</w:t>
      </w:r>
      <w:r>
        <w:rPr>
          <w:rFonts w:cs="Courier New"/>
          <w:szCs w:val="16"/>
          <w:lang w:val="en-US"/>
        </w:rPr>
        <w:t>TemporalValidity</w:t>
      </w:r>
      <w:r>
        <w:t>'</w:t>
      </w:r>
    </w:p>
    <w:p w14:paraId="62E177FB"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7EC4BFB2" w14:textId="77777777" w:rsidR="00EC5840" w:rsidRDefault="00EC5840" w:rsidP="00EC5840">
      <w:pPr>
        <w:pStyle w:val="PL"/>
        <w:rPr>
          <w:noProof w:val="0"/>
        </w:rPr>
      </w:pPr>
      <w:r>
        <w:rPr>
          <w:noProof w:val="0"/>
        </w:rPr>
        <w:t xml:space="preserve">          description: Identifies the temporal validities for the N6 traffic routing requirement.</w:t>
      </w:r>
    </w:p>
    <w:p w14:paraId="5CFAFA36" w14:textId="77777777" w:rsidR="00EC5840" w:rsidRDefault="00EC5840" w:rsidP="00EC5840">
      <w:pPr>
        <w:pStyle w:val="PL"/>
        <w:rPr>
          <w:noProof w:val="0"/>
        </w:rPr>
      </w:pPr>
      <w:r>
        <w:rPr>
          <w:noProof w:val="0"/>
        </w:rPr>
        <w:t xml:space="preserve">        </w:t>
      </w:r>
      <w:proofErr w:type="spellStart"/>
      <w:r>
        <w:rPr>
          <w:noProof w:val="0"/>
        </w:rPr>
        <w:t>nwAreaInfo</w:t>
      </w:r>
      <w:proofErr w:type="spellEnd"/>
      <w:r>
        <w:rPr>
          <w:noProof w:val="0"/>
        </w:rPr>
        <w:t>:</w:t>
      </w:r>
    </w:p>
    <w:p w14:paraId="235DCED9" w14:textId="77777777" w:rsidR="00EC5840" w:rsidRDefault="00EC5840" w:rsidP="00EC5840">
      <w:pPr>
        <w:pStyle w:val="PL"/>
        <w:rPr>
          <w:noProof w:val="0"/>
        </w:rPr>
      </w:pPr>
      <w:r>
        <w:rPr>
          <w:noProof w:val="0"/>
        </w:rPr>
        <w:t xml:space="preserve">          $ref: 'TS29554_Npcf_BDTPolicyControl.yaml#/components/schemas/NetworkAreaInfo'</w:t>
      </w:r>
    </w:p>
    <w:p w14:paraId="60D51D84" w14:textId="77777777" w:rsidR="00EC5840" w:rsidRDefault="00EC5840" w:rsidP="00EC5840">
      <w:pPr>
        <w:pStyle w:val="PL"/>
        <w:rPr>
          <w:noProof w:val="0"/>
        </w:rPr>
      </w:pPr>
      <w:r>
        <w:rPr>
          <w:noProof w:val="0"/>
        </w:rPr>
        <w:t xml:space="preserve">        </w:t>
      </w:r>
      <w:proofErr w:type="spellStart"/>
      <w:r>
        <w:rPr>
          <w:noProof w:val="0"/>
        </w:rPr>
        <w:t>upPathChgNotifUri</w:t>
      </w:r>
      <w:proofErr w:type="spellEnd"/>
      <w:r>
        <w:rPr>
          <w:noProof w:val="0"/>
        </w:rPr>
        <w:t>:</w:t>
      </w:r>
    </w:p>
    <w:p w14:paraId="6ADA441E" w14:textId="77777777" w:rsidR="00EC5840" w:rsidRDefault="00EC5840" w:rsidP="00EC5840">
      <w:pPr>
        <w:pStyle w:val="PL"/>
        <w:rPr>
          <w:noProof w:val="0"/>
        </w:rPr>
      </w:pPr>
      <w:r>
        <w:rPr>
          <w:noProof w:val="0"/>
        </w:rPr>
        <w:t xml:space="preserve">          $ref: 'TS29571_CommonData.yaml#/components/schemas/Uri'</w:t>
      </w:r>
    </w:p>
    <w:p w14:paraId="527413B4" w14:textId="77777777" w:rsidR="00EC5840" w:rsidRDefault="00EC5840" w:rsidP="00EC5840">
      <w:pPr>
        <w:pStyle w:val="PL"/>
      </w:pPr>
      <w:r>
        <w:t xml:space="preserve">        headers:</w:t>
      </w:r>
    </w:p>
    <w:p w14:paraId="4A24D44E" w14:textId="77777777" w:rsidR="00EC5840" w:rsidRDefault="00EC5840" w:rsidP="00EC5840">
      <w:pPr>
        <w:pStyle w:val="PL"/>
      </w:pPr>
      <w:r>
        <w:t xml:space="preserve">          type: array</w:t>
      </w:r>
    </w:p>
    <w:p w14:paraId="01F18E1B" w14:textId="77777777" w:rsidR="00EC5840" w:rsidRDefault="00EC5840" w:rsidP="00EC5840">
      <w:pPr>
        <w:pStyle w:val="PL"/>
      </w:pPr>
      <w:r>
        <w:t xml:space="preserve">          items:</w:t>
      </w:r>
    </w:p>
    <w:p w14:paraId="2AE54627" w14:textId="77777777" w:rsidR="00EC5840" w:rsidRDefault="00EC5840" w:rsidP="00EC5840">
      <w:pPr>
        <w:pStyle w:val="PL"/>
      </w:pPr>
      <w:r>
        <w:t xml:space="preserve">            type: string</w:t>
      </w:r>
    </w:p>
    <w:p w14:paraId="38C0FD51" w14:textId="77777777" w:rsidR="00EC5840" w:rsidRDefault="00EC5840" w:rsidP="00EC5840">
      <w:pPr>
        <w:pStyle w:val="PL"/>
      </w:pPr>
      <w:r>
        <w:t xml:space="preserve">          minItems: 1</w:t>
      </w:r>
    </w:p>
    <w:p w14:paraId="5EC2F147" w14:textId="77777777" w:rsidR="00EC5840" w:rsidRDefault="00EC5840" w:rsidP="00EC5840">
      <w:pPr>
        <w:pStyle w:val="PL"/>
      </w:pPr>
      <w:r>
        <w:t xml:space="preserve">        subscribedEvents:</w:t>
      </w:r>
    </w:p>
    <w:p w14:paraId="77AF1D5C" w14:textId="77777777" w:rsidR="00EC5840" w:rsidRDefault="00EC5840" w:rsidP="00EC5840">
      <w:pPr>
        <w:pStyle w:val="PL"/>
      </w:pPr>
      <w:r>
        <w:t xml:space="preserve">          type: array</w:t>
      </w:r>
    </w:p>
    <w:p w14:paraId="14065A32" w14:textId="77777777" w:rsidR="00EC5840" w:rsidRDefault="00EC5840" w:rsidP="00EC5840">
      <w:pPr>
        <w:pStyle w:val="PL"/>
      </w:pPr>
      <w:r>
        <w:t xml:space="preserve">          items:</w:t>
      </w:r>
    </w:p>
    <w:p w14:paraId="52BEE8BC" w14:textId="77777777" w:rsidR="00EC5840" w:rsidRDefault="00EC5840" w:rsidP="00EC5840">
      <w:pPr>
        <w:pStyle w:val="PL"/>
      </w:pPr>
      <w:r>
        <w:t xml:space="preserve">            $ref: </w:t>
      </w:r>
      <w:r>
        <w:rPr>
          <w:noProof w:val="0"/>
        </w:rPr>
        <w:t>'TS29522_TrafficInfluence.yaml#/</w:t>
      </w:r>
      <w:r>
        <w:t>components/schemas/SubscribedEvent'</w:t>
      </w:r>
    </w:p>
    <w:p w14:paraId="00F35376" w14:textId="77777777" w:rsidR="00EC5840" w:rsidRDefault="00EC5840" w:rsidP="00EC5840">
      <w:pPr>
        <w:pStyle w:val="PL"/>
      </w:pPr>
      <w:r>
        <w:t xml:space="preserve">          minItems: 1</w:t>
      </w:r>
    </w:p>
    <w:p w14:paraId="11D57D35" w14:textId="77777777" w:rsidR="00EC5840" w:rsidRDefault="00EC5840" w:rsidP="00EC5840">
      <w:pPr>
        <w:pStyle w:val="PL"/>
      </w:pPr>
      <w:r>
        <w:t xml:space="preserve">        dnaiChgType:</w:t>
      </w:r>
    </w:p>
    <w:p w14:paraId="46311B98" w14:textId="77777777" w:rsidR="00EC5840" w:rsidRDefault="00EC5840" w:rsidP="00EC5840">
      <w:pPr>
        <w:pStyle w:val="PL"/>
      </w:pPr>
      <w:r>
        <w:t xml:space="preserve">          $ref: 'TS29571_CommonData.yaml#/components/schemas/DnaiChangeType'</w:t>
      </w:r>
    </w:p>
    <w:p w14:paraId="64FC642E" w14:textId="77777777" w:rsidR="00EC5840" w:rsidRDefault="00EC5840" w:rsidP="00EC5840">
      <w:pPr>
        <w:pStyle w:val="PL"/>
      </w:pPr>
      <w:r>
        <w:t xml:space="preserve">        afAckInd:</w:t>
      </w:r>
    </w:p>
    <w:p w14:paraId="419C25A8" w14:textId="77777777" w:rsidR="00EC5840" w:rsidRDefault="00EC5840" w:rsidP="00EC5840">
      <w:pPr>
        <w:pStyle w:val="PL"/>
      </w:pPr>
      <w:r>
        <w:t xml:space="preserve">          type: boolean</w:t>
      </w:r>
    </w:p>
    <w:p w14:paraId="1E5D7BEB" w14:textId="77777777" w:rsidR="00EC5840" w:rsidRDefault="00EC5840" w:rsidP="00EC5840">
      <w:pPr>
        <w:pStyle w:val="PL"/>
      </w:pPr>
      <w:r>
        <w:t xml:space="preserve">        </w:t>
      </w:r>
      <w:r>
        <w:rPr>
          <w:lang w:eastAsia="zh-CN"/>
        </w:rPr>
        <w:t>addrPreserInd</w:t>
      </w:r>
      <w:r>
        <w:t xml:space="preserve">: </w:t>
      </w:r>
    </w:p>
    <w:p w14:paraId="0367B0B4" w14:textId="77777777" w:rsidR="00EC5840" w:rsidRDefault="00EC5840" w:rsidP="00EC5840">
      <w:pPr>
        <w:pStyle w:val="PL"/>
      </w:pPr>
      <w:r>
        <w:t xml:space="preserve">          type: boolean</w:t>
      </w:r>
    </w:p>
    <w:p w14:paraId="3BF2A40F" w14:textId="77777777" w:rsidR="00EC5840" w:rsidRDefault="00EC5840" w:rsidP="00EC5840">
      <w:pPr>
        <w:pStyle w:val="PL"/>
        <w:rPr>
          <w:noProof w:val="0"/>
        </w:rPr>
      </w:pPr>
      <w:r>
        <w:rPr>
          <w:noProof w:val="0"/>
        </w:rPr>
        <w:t xml:space="preserve">        </w:t>
      </w:r>
      <w:r>
        <w:t>maxAllowedUpLat</w:t>
      </w:r>
      <w:r>
        <w:rPr>
          <w:noProof w:val="0"/>
        </w:rPr>
        <w:t>:</w:t>
      </w:r>
    </w:p>
    <w:p w14:paraId="668CB5E7" w14:textId="77777777" w:rsidR="00EC5840" w:rsidRDefault="00EC5840" w:rsidP="00EC5840">
      <w:pPr>
        <w:pStyle w:val="PL"/>
        <w:rPr>
          <w:noProof w:val="0"/>
        </w:rPr>
      </w:pPr>
      <w:r>
        <w:rPr>
          <w:noProof w:val="0"/>
        </w:rPr>
        <w:lastRenderedPageBreak/>
        <w:t xml:space="preserve">          $ref: 'TS29571_CommonData.yaml#/components/schemas/</w:t>
      </w:r>
      <w:proofErr w:type="spellStart"/>
      <w:r>
        <w:rPr>
          <w:noProof w:val="0"/>
        </w:rPr>
        <w:t>Uinteger</w:t>
      </w:r>
      <w:proofErr w:type="spellEnd"/>
      <w:r>
        <w:rPr>
          <w:noProof w:val="0"/>
        </w:rPr>
        <w:t>'</w:t>
      </w:r>
    </w:p>
    <w:p w14:paraId="3F2B52AF" w14:textId="77777777" w:rsidR="00EC5840" w:rsidRDefault="00EC5840" w:rsidP="00EC5840">
      <w:pPr>
        <w:pStyle w:val="PL"/>
        <w:rPr>
          <w:noProof w:val="0"/>
        </w:rPr>
      </w:pPr>
      <w:r>
        <w:rPr>
          <w:noProof w:val="0"/>
        </w:rPr>
        <w:t xml:space="preserve">        </w:t>
      </w:r>
      <w:r>
        <w:rPr>
          <w:lang w:eastAsia="zh-CN"/>
        </w:rPr>
        <w:t>simConn</w:t>
      </w:r>
      <w:r>
        <w:rPr>
          <w:rFonts w:hint="eastAsia"/>
          <w:lang w:eastAsia="zh-CN"/>
        </w:rPr>
        <w:t>Ind</w:t>
      </w:r>
      <w:r>
        <w:rPr>
          <w:noProof w:val="0"/>
        </w:rPr>
        <w:t>:</w:t>
      </w:r>
    </w:p>
    <w:p w14:paraId="7C0FCF66"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0594755E" w14:textId="77777777" w:rsidR="00EC5840" w:rsidRDefault="00EC5840" w:rsidP="00EC5840">
      <w:pPr>
        <w:pStyle w:val="PL"/>
        <w:rPr>
          <w:noProof w:val="0"/>
        </w:rPr>
      </w:pPr>
      <w:r>
        <w:rPr>
          <w:noProof w:val="0"/>
        </w:rPr>
        <w:t xml:space="preserve">          description: Indicates whether simultaneous connectivity should be temporarily maintained for the source and target PSA.</w:t>
      </w:r>
    </w:p>
    <w:p w14:paraId="2B674D9F" w14:textId="77777777" w:rsidR="00EC5840" w:rsidRDefault="00EC5840" w:rsidP="00EC5840">
      <w:pPr>
        <w:pStyle w:val="PL"/>
        <w:rPr>
          <w:noProof w:val="0"/>
          <w:lang w:eastAsia="es-ES"/>
        </w:rPr>
      </w:pPr>
      <w:r>
        <w:rPr>
          <w:noProof w:val="0"/>
          <w:lang w:eastAsia="es-ES"/>
        </w:rPr>
        <w:t xml:space="preserve">        </w:t>
      </w:r>
      <w:r>
        <w:rPr>
          <w:lang w:eastAsia="zh-CN"/>
        </w:rPr>
        <w:t>simConnTerm</w:t>
      </w:r>
      <w:r>
        <w:rPr>
          <w:noProof w:val="0"/>
          <w:lang w:eastAsia="es-ES"/>
        </w:rPr>
        <w:t>:</w:t>
      </w:r>
    </w:p>
    <w:p w14:paraId="3519A8A0" w14:textId="77777777" w:rsidR="00EC5840" w:rsidRDefault="00EC5840" w:rsidP="00EC5840">
      <w:pPr>
        <w:pStyle w:val="PL"/>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3466D020" w14:textId="77777777" w:rsidR="00EC5840" w:rsidRDefault="00EC5840" w:rsidP="00EC5840">
      <w:pPr>
        <w:pStyle w:val="PL"/>
        <w:rPr>
          <w:noProof w:val="0"/>
        </w:rPr>
      </w:pPr>
      <w:r>
        <w:rPr>
          <w:noProof w:val="0"/>
        </w:rPr>
        <w:t xml:space="preserve">        </w:t>
      </w:r>
      <w:proofErr w:type="spellStart"/>
      <w:r>
        <w:rPr>
          <w:noProof w:val="0"/>
        </w:rPr>
        <w:t>supportedFeatures</w:t>
      </w:r>
      <w:proofErr w:type="spellEnd"/>
      <w:r>
        <w:rPr>
          <w:noProof w:val="0"/>
        </w:rPr>
        <w:t>:</w:t>
      </w:r>
    </w:p>
    <w:p w14:paraId="674B38D5"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BD04215" w14:textId="77777777" w:rsidR="00EC5840" w:rsidRDefault="00EC5840" w:rsidP="00EC5840">
      <w:pPr>
        <w:pStyle w:val="PL"/>
        <w:rPr>
          <w:noProof w:val="0"/>
        </w:rPr>
      </w:pPr>
      <w:r>
        <w:rPr>
          <w:noProof w:val="0"/>
        </w:rPr>
        <w:t xml:space="preserve">        </w:t>
      </w:r>
      <w:proofErr w:type="spellStart"/>
      <w:r>
        <w:rPr>
          <w:noProof w:val="0"/>
        </w:rPr>
        <w:t>resUri</w:t>
      </w:r>
      <w:proofErr w:type="spellEnd"/>
      <w:r>
        <w:rPr>
          <w:noProof w:val="0"/>
        </w:rPr>
        <w:t>:</w:t>
      </w:r>
    </w:p>
    <w:p w14:paraId="0F83FF64" w14:textId="77777777" w:rsidR="00EC5840" w:rsidRDefault="00EC5840" w:rsidP="00EC5840">
      <w:pPr>
        <w:pStyle w:val="PL"/>
        <w:rPr>
          <w:noProof w:val="0"/>
        </w:rPr>
      </w:pPr>
      <w:r>
        <w:rPr>
          <w:noProof w:val="0"/>
        </w:rPr>
        <w:t xml:space="preserve">          $ref: 'TS29571_CommonData.yaml#/components/schemas/Uri'</w:t>
      </w:r>
    </w:p>
    <w:p w14:paraId="55E9580C" w14:textId="77777777" w:rsidR="00EC5840" w:rsidRDefault="00EC5840" w:rsidP="00EC5840">
      <w:pPr>
        <w:pStyle w:val="PL"/>
        <w:rPr>
          <w:noProof w:val="0"/>
        </w:rPr>
      </w:pPr>
      <w:r>
        <w:rPr>
          <w:noProof w:val="0"/>
        </w:rPr>
        <w:t xml:space="preserve">      </w:t>
      </w:r>
      <w:proofErr w:type="spellStart"/>
      <w:r>
        <w:rPr>
          <w:noProof w:val="0"/>
        </w:rPr>
        <w:t>allOf</w:t>
      </w:r>
      <w:proofErr w:type="spellEnd"/>
      <w:r>
        <w:rPr>
          <w:noProof w:val="0"/>
        </w:rPr>
        <w:t>:</w:t>
      </w:r>
    </w:p>
    <w:p w14:paraId="73E3B174" w14:textId="77777777" w:rsidR="00EC5840" w:rsidRDefault="00EC5840" w:rsidP="00EC5840">
      <w:pPr>
        <w:pStyle w:val="PL"/>
      </w:pPr>
      <w:r>
        <w:t xml:space="preserve">        - oneOf:</w:t>
      </w:r>
    </w:p>
    <w:p w14:paraId="011B9AF7" w14:textId="77777777" w:rsidR="00EC5840" w:rsidRDefault="00EC5840" w:rsidP="00EC5840">
      <w:pPr>
        <w:pStyle w:val="PL"/>
      </w:pPr>
      <w:r>
        <w:t xml:space="preserve">          - required: [afAppId]</w:t>
      </w:r>
    </w:p>
    <w:p w14:paraId="1B14B7E5" w14:textId="77777777" w:rsidR="00EC5840" w:rsidRDefault="00EC5840" w:rsidP="00EC5840">
      <w:pPr>
        <w:pStyle w:val="PL"/>
      </w:pPr>
      <w:r>
        <w:t xml:space="preserve">          - required: [trafficFilters]</w:t>
      </w:r>
    </w:p>
    <w:p w14:paraId="04DF8E95" w14:textId="77777777" w:rsidR="00EC5840" w:rsidRDefault="00EC5840" w:rsidP="00EC5840">
      <w:pPr>
        <w:pStyle w:val="PL"/>
      </w:pPr>
      <w:r>
        <w:t xml:space="preserve">          - required: [ethTrafficFilters]</w:t>
      </w:r>
    </w:p>
    <w:p w14:paraId="0F6DA690" w14:textId="77777777" w:rsidR="00EC5840" w:rsidRDefault="00EC5840" w:rsidP="00EC5840">
      <w:pPr>
        <w:pStyle w:val="PL"/>
      </w:pPr>
      <w:r>
        <w:t xml:space="preserve">        - oneOf:</w:t>
      </w:r>
    </w:p>
    <w:p w14:paraId="7C9B9586" w14:textId="77777777" w:rsidR="00EC5840" w:rsidRDefault="00EC5840" w:rsidP="00EC5840">
      <w:pPr>
        <w:pStyle w:val="PL"/>
      </w:pPr>
      <w:r>
        <w:t xml:space="preserve">          - required: [supi]</w:t>
      </w:r>
    </w:p>
    <w:p w14:paraId="77C42881" w14:textId="77777777" w:rsidR="00EC5840" w:rsidRDefault="00EC5840" w:rsidP="00EC5840">
      <w:pPr>
        <w:pStyle w:val="PL"/>
      </w:pPr>
      <w:r>
        <w:t xml:space="preserve">          - required: [interGroupId]</w:t>
      </w:r>
    </w:p>
    <w:p w14:paraId="3B52D7F9" w14:textId="77777777" w:rsidR="00EC5840" w:rsidRDefault="00EC5840" w:rsidP="00EC5840">
      <w:pPr>
        <w:pStyle w:val="PL"/>
      </w:pPr>
      <w:r>
        <w:t xml:space="preserve">    TrafficInfluDataPatch:</w:t>
      </w:r>
    </w:p>
    <w:p w14:paraId="74342FB7" w14:textId="77777777" w:rsidR="00EC5840" w:rsidRDefault="00EC5840" w:rsidP="00EC5840">
      <w:pPr>
        <w:pStyle w:val="PL"/>
      </w:pPr>
      <w:r>
        <w:t xml:space="preserve">      description: Represents the Traffic Influence Data to be updated in the UDR.</w:t>
      </w:r>
    </w:p>
    <w:p w14:paraId="11176B88" w14:textId="77777777" w:rsidR="00EC5840" w:rsidRDefault="00EC5840" w:rsidP="00EC5840">
      <w:pPr>
        <w:pStyle w:val="PL"/>
      </w:pPr>
      <w:r>
        <w:t xml:space="preserve">      type: object</w:t>
      </w:r>
    </w:p>
    <w:p w14:paraId="4A84F12F" w14:textId="77777777" w:rsidR="00EC5840" w:rsidRDefault="00EC5840" w:rsidP="00EC5840">
      <w:pPr>
        <w:pStyle w:val="PL"/>
      </w:pPr>
      <w:r>
        <w:t xml:space="preserve">      properties:</w:t>
      </w:r>
    </w:p>
    <w:p w14:paraId="69257B6D" w14:textId="77777777" w:rsidR="00EC5840" w:rsidRDefault="00EC5840" w:rsidP="00EC5840">
      <w:pPr>
        <w:pStyle w:val="PL"/>
      </w:pPr>
      <w:r>
        <w:t xml:space="preserve">        upPathChgNotifCorreId:</w:t>
      </w:r>
    </w:p>
    <w:p w14:paraId="5DFCFF41" w14:textId="77777777" w:rsidR="00EC5840" w:rsidRDefault="00EC5840" w:rsidP="00EC5840">
      <w:pPr>
        <w:pStyle w:val="PL"/>
      </w:pPr>
      <w:r>
        <w:t xml:space="preserve">          type: string</w:t>
      </w:r>
    </w:p>
    <w:p w14:paraId="4DD947B7" w14:textId="77777777" w:rsidR="00EC5840" w:rsidRDefault="00EC5840" w:rsidP="00EC5840">
      <w:pPr>
        <w:pStyle w:val="PL"/>
      </w:pPr>
      <w:r>
        <w:t xml:space="preserve">          description: Contains the Notification Correlation Id allocated by the NEF for the UP path change notification.</w:t>
      </w:r>
    </w:p>
    <w:p w14:paraId="23A10EED" w14:textId="77777777" w:rsidR="00EC5840" w:rsidRDefault="00EC5840" w:rsidP="00EC5840">
      <w:pPr>
        <w:pStyle w:val="PL"/>
      </w:pPr>
      <w:r>
        <w:t xml:space="preserve">        appReloInd:</w:t>
      </w:r>
    </w:p>
    <w:p w14:paraId="74C64C99" w14:textId="77777777" w:rsidR="00EC5840" w:rsidRDefault="00EC5840" w:rsidP="00EC5840">
      <w:pPr>
        <w:pStyle w:val="PL"/>
      </w:pPr>
      <w:r>
        <w:t xml:space="preserve">          type: boolean</w:t>
      </w:r>
    </w:p>
    <w:p w14:paraId="767573C1" w14:textId="77777777" w:rsidR="00EC5840" w:rsidRDefault="00EC5840" w:rsidP="00EC5840">
      <w:pPr>
        <w:pStyle w:val="PL"/>
      </w:pPr>
      <w:r>
        <w:t xml:space="preserve">          description: Identifies whether an application can be relocated once a location of the application has been selected.</w:t>
      </w:r>
    </w:p>
    <w:p w14:paraId="12E69BCB" w14:textId="1872E4DE" w:rsidR="00EC5840" w:rsidRDefault="00EC5840" w:rsidP="00EC5840">
      <w:pPr>
        <w:pStyle w:val="PL"/>
      </w:pPr>
      <w:r>
        <w:t xml:space="preserve">        dnn:</w:t>
      </w:r>
    </w:p>
    <w:p w14:paraId="33F364C8" w14:textId="0AC2E2D5" w:rsidR="00EC5840" w:rsidRDefault="00EC5840" w:rsidP="00EC5840">
      <w:pPr>
        <w:pStyle w:val="PL"/>
      </w:pPr>
      <w:r>
        <w:t xml:space="preserve">          $ref: 'TS29571_CommonData.yaml#/components/schemas/Dnn'</w:t>
      </w:r>
    </w:p>
    <w:p w14:paraId="1B6E22AD" w14:textId="77777777" w:rsidR="00EC5840" w:rsidRDefault="00EC5840" w:rsidP="00EC5840">
      <w:pPr>
        <w:pStyle w:val="PL"/>
      </w:pPr>
      <w:r>
        <w:t xml:space="preserve">        ethTrafficFilters:</w:t>
      </w:r>
    </w:p>
    <w:p w14:paraId="6B350E67" w14:textId="77777777" w:rsidR="00EC5840" w:rsidRDefault="00EC5840" w:rsidP="00EC5840">
      <w:pPr>
        <w:pStyle w:val="PL"/>
      </w:pPr>
      <w:r>
        <w:t xml:space="preserve">          type: array</w:t>
      </w:r>
    </w:p>
    <w:p w14:paraId="6D76712A" w14:textId="77777777" w:rsidR="00EC5840" w:rsidRDefault="00EC5840" w:rsidP="00EC5840">
      <w:pPr>
        <w:pStyle w:val="PL"/>
      </w:pPr>
      <w:r>
        <w:t xml:space="preserve">          items:</w:t>
      </w:r>
    </w:p>
    <w:p w14:paraId="73E039E3" w14:textId="77777777" w:rsidR="00EC5840" w:rsidRDefault="00EC5840" w:rsidP="00EC5840">
      <w:pPr>
        <w:pStyle w:val="PL"/>
      </w:pPr>
      <w:r>
        <w:t xml:space="preserve">            $ref: 'TS29514_Npcf_PolicyAuthorization.yaml#/components/schemas/EthFlowDescription'</w:t>
      </w:r>
    </w:p>
    <w:p w14:paraId="7C19AD60" w14:textId="77777777" w:rsidR="00EC5840" w:rsidRDefault="00EC5840" w:rsidP="00EC5840">
      <w:pPr>
        <w:pStyle w:val="PL"/>
      </w:pPr>
      <w:r>
        <w:t xml:space="preserve">          minItems: 1</w:t>
      </w:r>
    </w:p>
    <w:p w14:paraId="001D3C15" w14:textId="77777777" w:rsidR="00EC5840" w:rsidRDefault="00EC5840" w:rsidP="00EC5840">
      <w:pPr>
        <w:pStyle w:val="PL"/>
      </w:pPr>
      <w:r>
        <w:t xml:space="preserve">          description: Identifies Ethernet packet filters. Either "trafficFilters" or "ethTrafficFilters" shall be included if applicable.</w:t>
      </w:r>
    </w:p>
    <w:p w14:paraId="7C969D02" w14:textId="02FFF73D" w:rsidR="00EC5840" w:rsidRDefault="00EC5840" w:rsidP="00EC5840">
      <w:pPr>
        <w:pStyle w:val="PL"/>
      </w:pPr>
      <w:r>
        <w:t xml:space="preserve">        snssai:</w:t>
      </w:r>
    </w:p>
    <w:p w14:paraId="39125C73" w14:textId="17BEBE92" w:rsidR="00EC5840" w:rsidRDefault="00EC5840" w:rsidP="00EC5840">
      <w:pPr>
        <w:pStyle w:val="PL"/>
      </w:pPr>
      <w:r>
        <w:t xml:space="preserve">          $ref: 'TS29571_CommonData.yaml#/components/schemas/Snssai'</w:t>
      </w:r>
    </w:p>
    <w:p w14:paraId="10718045" w14:textId="0BA1974C" w:rsidR="00EC5840" w:rsidRDefault="00EC5840" w:rsidP="00EC5840">
      <w:pPr>
        <w:pStyle w:val="PL"/>
      </w:pPr>
      <w:r>
        <w:t xml:space="preserve">        internalGroupId:</w:t>
      </w:r>
    </w:p>
    <w:p w14:paraId="6D529E65" w14:textId="5135F12F" w:rsidR="00EC5840" w:rsidRDefault="00EC5840" w:rsidP="00EC5840">
      <w:pPr>
        <w:pStyle w:val="PL"/>
      </w:pPr>
      <w:r>
        <w:t xml:space="preserve">          $ref: 'TS29571_CommonData.yaml#/components/schemas/GroupId'</w:t>
      </w:r>
    </w:p>
    <w:p w14:paraId="159385E6" w14:textId="1D728938" w:rsidR="00EC5840" w:rsidRDefault="00EC5840" w:rsidP="00EC5840">
      <w:pPr>
        <w:pStyle w:val="PL"/>
      </w:pPr>
      <w:r>
        <w:t xml:space="preserve">        supi:</w:t>
      </w:r>
    </w:p>
    <w:p w14:paraId="5784901C" w14:textId="4E06E775" w:rsidR="00EC5840" w:rsidRDefault="00EC5840" w:rsidP="00EC5840">
      <w:pPr>
        <w:pStyle w:val="PL"/>
      </w:pPr>
      <w:r>
        <w:t xml:space="preserve">          $ref: 'TS29571_CommonData.yaml#/components/schemas/Supi'</w:t>
      </w:r>
    </w:p>
    <w:p w14:paraId="13996DEC" w14:textId="77777777" w:rsidR="00EC5840" w:rsidRDefault="00EC5840" w:rsidP="00EC5840">
      <w:pPr>
        <w:pStyle w:val="PL"/>
      </w:pPr>
      <w:r>
        <w:t xml:space="preserve">        trafficFilters:</w:t>
      </w:r>
    </w:p>
    <w:p w14:paraId="001AB1DB" w14:textId="77777777" w:rsidR="00EC5840" w:rsidRDefault="00EC5840" w:rsidP="00EC5840">
      <w:pPr>
        <w:pStyle w:val="PL"/>
      </w:pPr>
      <w:r>
        <w:t xml:space="preserve">          type: array</w:t>
      </w:r>
    </w:p>
    <w:p w14:paraId="1B25DE1A" w14:textId="77777777" w:rsidR="00EC5840" w:rsidRDefault="00EC5840" w:rsidP="00EC5840">
      <w:pPr>
        <w:pStyle w:val="PL"/>
      </w:pPr>
      <w:r>
        <w:t xml:space="preserve">          items:</w:t>
      </w:r>
    </w:p>
    <w:p w14:paraId="16C64020" w14:textId="77777777" w:rsidR="00EC5840" w:rsidRDefault="00EC5840" w:rsidP="00EC5840">
      <w:pPr>
        <w:pStyle w:val="PL"/>
      </w:pPr>
      <w:r>
        <w:t xml:space="preserve">            $ref: 'TS29122_CommonData.yaml#/components/schemas/FlowInfo'</w:t>
      </w:r>
    </w:p>
    <w:p w14:paraId="4E96C1B9" w14:textId="77777777" w:rsidR="00EC5840" w:rsidRDefault="00EC5840" w:rsidP="00EC5840">
      <w:pPr>
        <w:pStyle w:val="PL"/>
      </w:pPr>
      <w:r>
        <w:t xml:space="preserve">          minItems: 1</w:t>
      </w:r>
    </w:p>
    <w:p w14:paraId="0892B598" w14:textId="77777777" w:rsidR="00EC5840" w:rsidRDefault="00EC5840" w:rsidP="00EC5840">
      <w:pPr>
        <w:pStyle w:val="PL"/>
      </w:pPr>
      <w:r>
        <w:t xml:space="preserve">          description: Identifies IP packet filters. Either "trafficFilters" or "ethTrafficFilters" shall be included if applicable.</w:t>
      </w:r>
    </w:p>
    <w:p w14:paraId="7F4D4475" w14:textId="77777777" w:rsidR="00EC5840" w:rsidRDefault="00EC5840" w:rsidP="00EC5840">
      <w:pPr>
        <w:pStyle w:val="PL"/>
      </w:pPr>
      <w:r>
        <w:t xml:space="preserve">        trafficRoutes:</w:t>
      </w:r>
    </w:p>
    <w:p w14:paraId="52483E34" w14:textId="77777777" w:rsidR="00EC5840" w:rsidRDefault="00EC5840" w:rsidP="00EC5840">
      <w:pPr>
        <w:pStyle w:val="PL"/>
      </w:pPr>
      <w:r>
        <w:t xml:space="preserve">          type: array</w:t>
      </w:r>
    </w:p>
    <w:p w14:paraId="38873AEA" w14:textId="77777777" w:rsidR="00EC5840" w:rsidRDefault="00EC5840" w:rsidP="00EC5840">
      <w:pPr>
        <w:pStyle w:val="PL"/>
      </w:pPr>
      <w:r>
        <w:t xml:space="preserve">          items:</w:t>
      </w:r>
    </w:p>
    <w:p w14:paraId="36EBFDAC" w14:textId="77777777" w:rsidR="00EC5840" w:rsidRDefault="00EC5840" w:rsidP="00EC5840">
      <w:pPr>
        <w:pStyle w:val="PL"/>
      </w:pPr>
      <w:r>
        <w:t xml:space="preserve">            $ref: 'TS29571_CommonData.yaml#/components/schemas/RouteToLocation'</w:t>
      </w:r>
    </w:p>
    <w:p w14:paraId="166F8116" w14:textId="77777777" w:rsidR="00EC5840" w:rsidRDefault="00EC5840" w:rsidP="00EC5840">
      <w:pPr>
        <w:pStyle w:val="PL"/>
      </w:pPr>
      <w:r>
        <w:t xml:space="preserve">          minItems: 1</w:t>
      </w:r>
    </w:p>
    <w:p w14:paraId="4EB7D50D" w14:textId="77777777" w:rsidR="00EC5840" w:rsidRDefault="00EC5840" w:rsidP="00EC5840">
      <w:pPr>
        <w:pStyle w:val="PL"/>
      </w:pPr>
      <w:r>
        <w:t xml:space="preserve">          description: Identifies the N6 traffic routing requirement.</w:t>
      </w:r>
    </w:p>
    <w:p w14:paraId="7D752611" w14:textId="77777777" w:rsidR="00EC5840" w:rsidRDefault="00EC5840" w:rsidP="00EC5840">
      <w:pPr>
        <w:pStyle w:val="PL"/>
      </w:pPr>
      <w:r>
        <w:t xml:space="preserve">        </w:t>
      </w:r>
      <w:r>
        <w:rPr>
          <w:rFonts w:hint="eastAsia"/>
          <w:lang w:eastAsia="zh-CN"/>
        </w:rPr>
        <w:t>traffCorreInd</w:t>
      </w:r>
      <w:r>
        <w:t>:</w:t>
      </w:r>
    </w:p>
    <w:p w14:paraId="12424BEC" w14:textId="77777777" w:rsidR="00EC5840" w:rsidRDefault="00EC5840" w:rsidP="00EC5840">
      <w:pPr>
        <w:pStyle w:val="PL"/>
      </w:pPr>
      <w:r>
        <w:t xml:space="preserve">          type: boolean</w:t>
      </w:r>
    </w:p>
    <w:p w14:paraId="14674606" w14:textId="77777777" w:rsidR="00EC5840" w:rsidRDefault="00EC5840" w:rsidP="00EC5840">
      <w:pPr>
        <w:pStyle w:val="PL"/>
      </w:pPr>
      <w:r>
        <w:t xml:space="preserve">        validStartTime:</w:t>
      </w:r>
    </w:p>
    <w:p w14:paraId="58F60AE0" w14:textId="77777777" w:rsidR="00EC5840" w:rsidRDefault="00EC5840" w:rsidP="00EC5840">
      <w:pPr>
        <w:pStyle w:val="PL"/>
      </w:pPr>
      <w:r>
        <w:t xml:space="preserve">          $ref: 'TS29571_CommonData.yaml#/components/schemas/DateTime'</w:t>
      </w:r>
    </w:p>
    <w:p w14:paraId="720C2424" w14:textId="77777777" w:rsidR="00EC5840" w:rsidRDefault="00EC5840" w:rsidP="00EC5840">
      <w:pPr>
        <w:pStyle w:val="PL"/>
      </w:pPr>
      <w:r>
        <w:t xml:space="preserve">        validEndTime:</w:t>
      </w:r>
    </w:p>
    <w:p w14:paraId="56D36114" w14:textId="77777777" w:rsidR="00EC5840" w:rsidRDefault="00EC5840" w:rsidP="00EC5840">
      <w:pPr>
        <w:pStyle w:val="PL"/>
      </w:pPr>
      <w:r>
        <w:t xml:space="preserve">          $ref: 'TS29571_CommonData.yaml#/components/schemas/DateTime'</w:t>
      </w:r>
    </w:p>
    <w:p w14:paraId="06401A9B" w14:textId="77777777" w:rsidR="00EC5840" w:rsidRDefault="00EC5840" w:rsidP="00EC5840">
      <w:pPr>
        <w:pStyle w:val="PL"/>
      </w:pPr>
      <w:r>
        <w:t xml:space="preserve">        tempValidities:</w:t>
      </w:r>
    </w:p>
    <w:p w14:paraId="644953B8" w14:textId="77777777" w:rsidR="00EC5840" w:rsidRDefault="00EC5840" w:rsidP="00EC5840">
      <w:pPr>
        <w:pStyle w:val="PL"/>
      </w:pPr>
      <w:r>
        <w:t xml:space="preserve">          type: array</w:t>
      </w:r>
    </w:p>
    <w:p w14:paraId="6C1DA883" w14:textId="77777777" w:rsidR="00EC5840" w:rsidRDefault="00EC5840" w:rsidP="00EC5840">
      <w:pPr>
        <w:pStyle w:val="PL"/>
      </w:pPr>
      <w:r>
        <w:t xml:space="preserve">          items:</w:t>
      </w:r>
    </w:p>
    <w:p w14:paraId="48D68E4B" w14:textId="77777777" w:rsidR="00EC5840" w:rsidRDefault="00EC5840" w:rsidP="00EC5840">
      <w:pPr>
        <w:pStyle w:val="PL"/>
      </w:pPr>
      <w:r>
        <w:t xml:space="preserve">            $ref: 'TS29514_Npcf_PolicyAuthorization.yaml#/components/schemas/</w:t>
      </w:r>
      <w:r>
        <w:rPr>
          <w:rFonts w:cs="Courier New"/>
          <w:szCs w:val="16"/>
          <w:lang w:val="en-US"/>
        </w:rPr>
        <w:t>TemporalValidity</w:t>
      </w:r>
      <w:r>
        <w:t>'</w:t>
      </w:r>
    </w:p>
    <w:p w14:paraId="6A1DB1E1" w14:textId="77777777" w:rsidR="00EC5840" w:rsidRDefault="00EC5840" w:rsidP="00EC5840">
      <w:pPr>
        <w:pStyle w:val="PL"/>
      </w:pPr>
      <w:r>
        <w:t xml:space="preserve">          minItems: 1</w:t>
      </w:r>
    </w:p>
    <w:p w14:paraId="103DEE64" w14:textId="77777777" w:rsidR="00EC5840" w:rsidRDefault="00EC5840" w:rsidP="00EC5840">
      <w:pPr>
        <w:pStyle w:val="PL"/>
      </w:pPr>
      <w:r>
        <w:t xml:space="preserve">          nullable: true</w:t>
      </w:r>
    </w:p>
    <w:p w14:paraId="32EF2A27" w14:textId="77777777" w:rsidR="00EC5840" w:rsidRDefault="00EC5840" w:rsidP="00EC5840">
      <w:pPr>
        <w:pStyle w:val="PL"/>
      </w:pPr>
      <w:r>
        <w:t xml:space="preserve">          description: Identifies the temporal validities for the N6 traffic routing requirement.</w:t>
      </w:r>
    </w:p>
    <w:p w14:paraId="1C30DA02" w14:textId="77777777" w:rsidR="00EC5840" w:rsidRDefault="00EC5840" w:rsidP="00EC5840">
      <w:pPr>
        <w:pStyle w:val="PL"/>
      </w:pPr>
      <w:r>
        <w:t xml:space="preserve">        nwAreaInfo:</w:t>
      </w:r>
    </w:p>
    <w:p w14:paraId="19284F47" w14:textId="77777777" w:rsidR="00EC5840" w:rsidRDefault="00EC5840" w:rsidP="00EC5840">
      <w:pPr>
        <w:pStyle w:val="PL"/>
      </w:pPr>
      <w:r>
        <w:t xml:space="preserve">          $ref: 'TS29554_Npcf_BDTPolicyControl.yaml#/components/schemas/NetworkAreaInfo'</w:t>
      </w:r>
    </w:p>
    <w:p w14:paraId="3A761462" w14:textId="77777777" w:rsidR="00EC5840" w:rsidRDefault="00EC5840" w:rsidP="00EC5840">
      <w:pPr>
        <w:pStyle w:val="PL"/>
      </w:pPr>
      <w:r>
        <w:t xml:space="preserve">        upPathChgNotifUri:</w:t>
      </w:r>
    </w:p>
    <w:p w14:paraId="5EF8D947" w14:textId="77777777" w:rsidR="00EC5840" w:rsidRDefault="00EC5840" w:rsidP="00EC5840">
      <w:pPr>
        <w:pStyle w:val="PL"/>
      </w:pPr>
      <w:r>
        <w:t xml:space="preserve">          $ref: 'TS29571_CommonData.yaml#/components/schemas/Uri'</w:t>
      </w:r>
    </w:p>
    <w:p w14:paraId="0BB4654B" w14:textId="77777777" w:rsidR="00EC5840" w:rsidRDefault="00EC5840" w:rsidP="00EC5840">
      <w:pPr>
        <w:pStyle w:val="PL"/>
      </w:pPr>
      <w:r>
        <w:t xml:space="preserve">        headers:</w:t>
      </w:r>
    </w:p>
    <w:p w14:paraId="229EA253" w14:textId="77777777" w:rsidR="00EC5840" w:rsidRDefault="00EC5840" w:rsidP="00EC5840">
      <w:pPr>
        <w:pStyle w:val="PL"/>
      </w:pPr>
      <w:r>
        <w:t xml:space="preserve">          type: array</w:t>
      </w:r>
    </w:p>
    <w:p w14:paraId="3AC606D8" w14:textId="77777777" w:rsidR="00EC5840" w:rsidRDefault="00EC5840" w:rsidP="00EC5840">
      <w:pPr>
        <w:pStyle w:val="PL"/>
      </w:pPr>
      <w:r>
        <w:lastRenderedPageBreak/>
        <w:t xml:space="preserve">          items:</w:t>
      </w:r>
    </w:p>
    <w:p w14:paraId="5A016B40" w14:textId="77777777" w:rsidR="00EC5840" w:rsidRDefault="00EC5840" w:rsidP="00EC5840">
      <w:pPr>
        <w:pStyle w:val="PL"/>
      </w:pPr>
      <w:r>
        <w:t xml:space="preserve">            type: string</w:t>
      </w:r>
    </w:p>
    <w:p w14:paraId="037C6DD7" w14:textId="77777777" w:rsidR="00EC5840" w:rsidRDefault="00EC5840" w:rsidP="00EC5840">
      <w:pPr>
        <w:pStyle w:val="PL"/>
      </w:pPr>
      <w:r>
        <w:t xml:space="preserve">          minItems: 1</w:t>
      </w:r>
    </w:p>
    <w:p w14:paraId="578E80AF" w14:textId="77777777" w:rsidR="00EC5840" w:rsidRDefault="00EC5840" w:rsidP="00EC5840">
      <w:pPr>
        <w:pStyle w:val="PL"/>
      </w:pPr>
      <w:r>
        <w:t xml:space="preserve">        afAckInd:</w:t>
      </w:r>
    </w:p>
    <w:p w14:paraId="10EBA087" w14:textId="77777777" w:rsidR="00EC5840" w:rsidRDefault="00EC5840" w:rsidP="00EC5840">
      <w:pPr>
        <w:pStyle w:val="PL"/>
      </w:pPr>
      <w:r>
        <w:t xml:space="preserve">          type: boolean</w:t>
      </w:r>
    </w:p>
    <w:p w14:paraId="3A7A248C" w14:textId="77777777" w:rsidR="00EC5840" w:rsidRDefault="00EC5840" w:rsidP="00EC5840">
      <w:pPr>
        <w:pStyle w:val="PL"/>
      </w:pPr>
      <w:r>
        <w:t xml:space="preserve">        </w:t>
      </w:r>
      <w:r>
        <w:rPr>
          <w:lang w:eastAsia="zh-CN"/>
        </w:rPr>
        <w:t>addrPreserInd</w:t>
      </w:r>
      <w:r>
        <w:t>:</w:t>
      </w:r>
    </w:p>
    <w:p w14:paraId="7AD8EFF7" w14:textId="77777777" w:rsidR="00EC5840" w:rsidRDefault="00EC5840" w:rsidP="00EC5840">
      <w:pPr>
        <w:pStyle w:val="PL"/>
      </w:pPr>
      <w:r>
        <w:t xml:space="preserve">          type: boolean</w:t>
      </w:r>
    </w:p>
    <w:p w14:paraId="6F7AC027" w14:textId="77777777" w:rsidR="00EC5840" w:rsidRDefault="00EC5840" w:rsidP="00EC5840">
      <w:pPr>
        <w:pStyle w:val="PL"/>
        <w:rPr>
          <w:noProof w:val="0"/>
        </w:rPr>
      </w:pPr>
      <w:r>
        <w:rPr>
          <w:noProof w:val="0"/>
        </w:rPr>
        <w:t xml:space="preserve">        </w:t>
      </w:r>
      <w:r>
        <w:t>maxAllowedUpLat</w:t>
      </w:r>
      <w:r>
        <w:rPr>
          <w:noProof w:val="0"/>
        </w:rPr>
        <w:t>:</w:t>
      </w:r>
    </w:p>
    <w:p w14:paraId="532A87E3" w14:textId="77777777" w:rsidR="00EC5840" w:rsidRDefault="00EC5840" w:rsidP="00EC5840">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21ABE2B6" w14:textId="77777777" w:rsidR="00EC5840" w:rsidRDefault="00EC5840" w:rsidP="00EC5840">
      <w:pPr>
        <w:pStyle w:val="PL"/>
        <w:rPr>
          <w:noProof w:val="0"/>
        </w:rPr>
      </w:pPr>
      <w:r>
        <w:rPr>
          <w:noProof w:val="0"/>
        </w:rPr>
        <w:t xml:space="preserve">        </w:t>
      </w:r>
      <w:r>
        <w:rPr>
          <w:lang w:eastAsia="zh-CN"/>
        </w:rPr>
        <w:t>simConn</w:t>
      </w:r>
      <w:r>
        <w:rPr>
          <w:rFonts w:hint="eastAsia"/>
          <w:lang w:eastAsia="zh-CN"/>
        </w:rPr>
        <w:t>Ind</w:t>
      </w:r>
      <w:r>
        <w:rPr>
          <w:noProof w:val="0"/>
        </w:rPr>
        <w:t>:</w:t>
      </w:r>
    </w:p>
    <w:p w14:paraId="5A253263"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600AEABC" w14:textId="77777777" w:rsidR="00EC5840" w:rsidRDefault="00EC5840" w:rsidP="00EC5840">
      <w:pPr>
        <w:pStyle w:val="PL"/>
        <w:rPr>
          <w:noProof w:val="0"/>
        </w:rPr>
      </w:pPr>
      <w:r>
        <w:rPr>
          <w:noProof w:val="0"/>
        </w:rPr>
        <w:t xml:space="preserve">          description: Indicates whether simultaneous connectivity should be temporarily maintained for the source and target PSA.</w:t>
      </w:r>
    </w:p>
    <w:p w14:paraId="1DDC2848" w14:textId="77777777" w:rsidR="00EC5840" w:rsidRDefault="00EC5840" w:rsidP="00EC5840">
      <w:pPr>
        <w:pStyle w:val="PL"/>
        <w:rPr>
          <w:noProof w:val="0"/>
          <w:lang w:eastAsia="es-ES"/>
        </w:rPr>
      </w:pPr>
      <w:r>
        <w:rPr>
          <w:noProof w:val="0"/>
          <w:lang w:eastAsia="es-ES"/>
        </w:rPr>
        <w:t xml:space="preserve">        </w:t>
      </w:r>
      <w:r>
        <w:rPr>
          <w:lang w:eastAsia="zh-CN"/>
        </w:rPr>
        <w:t>simConnTerm</w:t>
      </w:r>
      <w:r>
        <w:rPr>
          <w:noProof w:val="0"/>
          <w:lang w:eastAsia="es-ES"/>
        </w:rPr>
        <w:t>:</w:t>
      </w:r>
    </w:p>
    <w:p w14:paraId="220220E8" w14:textId="77777777" w:rsidR="00EC5840" w:rsidRDefault="00EC5840" w:rsidP="00EC5840">
      <w:pPr>
        <w:pStyle w:val="PL"/>
        <w:rPr>
          <w:noProof w:val="0"/>
        </w:rPr>
      </w:pPr>
      <w:r>
        <w:rPr>
          <w:noProof w:val="0"/>
          <w:lang w:eastAsia="es-ES"/>
        </w:rPr>
        <w:t xml:space="preserve">          $ref: 'TS29571_CommonData.yaml#/components/schemas/</w:t>
      </w:r>
      <w:proofErr w:type="spellStart"/>
      <w:r>
        <w:rPr>
          <w:noProof w:val="0"/>
          <w:lang w:eastAsia="es-ES"/>
        </w:rPr>
        <w:t>DurationSecRm</w:t>
      </w:r>
      <w:proofErr w:type="spellEnd"/>
      <w:r>
        <w:rPr>
          <w:noProof w:val="0"/>
          <w:lang w:eastAsia="es-ES"/>
        </w:rPr>
        <w:t>'</w:t>
      </w:r>
    </w:p>
    <w:p w14:paraId="46B53A73" w14:textId="77777777" w:rsidR="00EC5840" w:rsidRDefault="00EC5840" w:rsidP="00EC5840">
      <w:pPr>
        <w:pStyle w:val="PL"/>
      </w:pPr>
      <w:r>
        <w:t xml:space="preserve">    TrafficInfluSub:</w:t>
      </w:r>
    </w:p>
    <w:p w14:paraId="31902346" w14:textId="77777777" w:rsidR="00EC5840" w:rsidRDefault="00EC5840" w:rsidP="00EC5840">
      <w:pPr>
        <w:pStyle w:val="PL"/>
      </w:pPr>
      <w:r>
        <w:t xml:space="preserve">      description: Represents traffic influence subscription data.</w:t>
      </w:r>
    </w:p>
    <w:p w14:paraId="01A5F193" w14:textId="77777777" w:rsidR="00EC5840" w:rsidRDefault="00EC5840" w:rsidP="00EC5840">
      <w:pPr>
        <w:pStyle w:val="PL"/>
      </w:pPr>
      <w:r>
        <w:t xml:space="preserve">      type: object</w:t>
      </w:r>
    </w:p>
    <w:p w14:paraId="56315045" w14:textId="77777777" w:rsidR="00EC5840" w:rsidRDefault="00EC5840" w:rsidP="00EC5840">
      <w:pPr>
        <w:pStyle w:val="PL"/>
      </w:pPr>
      <w:r>
        <w:t xml:space="preserve">      properties:</w:t>
      </w:r>
    </w:p>
    <w:p w14:paraId="3CE145ED" w14:textId="77777777" w:rsidR="00EC5840" w:rsidRDefault="00EC5840" w:rsidP="00EC5840">
      <w:pPr>
        <w:pStyle w:val="PL"/>
      </w:pPr>
      <w:r>
        <w:t xml:space="preserve">        dnns:</w:t>
      </w:r>
    </w:p>
    <w:p w14:paraId="294478C1" w14:textId="77777777" w:rsidR="00EC5840" w:rsidRDefault="00EC5840" w:rsidP="00EC5840">
      <w:pPr>
        <w:pStyle w:val="PL"/>
      </w:pPr>
      <w:r>
        <w:t xml:space="preserve">          type: array</w:t>
      </w:r>
    </w:p>
    <w:p w14:paraId="42D94DEB" w14:textId="77777777" w:rsidR="00EC5840" w:rsidRDefault="00EC5840" w:rsidP="00EC5840">
      <w:pPr>
        <w:pStyle w:val="PL"/>
      </w:pPr>
      <w:r>
        <w:t xml:space="preserve">          items:</w:t>
      </w:r>
    </w:p>
    <w:p w14:paraId="258F06FD" w14:textId="77777777" w:rsidR="00EC5840" w:rsidRDefault="00EC5840" w:rsidP="00EC5840">
      <w:pPr>
        <w:pStyle w:val="PL"/>
      </w:pPr>
      <w:r>
        <w:t xml:space="preserve">            $ref: 'TS29571_CommonData.yaml#/components/schemas/Dnn'</w:t>
      </w:r>
    </w:p>
    <w:p w14:paraId="7B0BF0D9" w14:textId="77777777" w:rsidR="00EC5840" w:rsidRDefault="00EC5840" w:rsidP="00EC5840">
      <w:pPr>
        <w:pStyle w:val="PL"/>
      </w:pPr>
      <w:r>
        <w:t xml:space="preserve">          minItems: 1</w:t>
      </w:r>
    </w:p>
    <w:p w14:paraId="1423A5FA" w14:textId="77777777" w:rsidR="00EC5840" w:rsidRDefault="00EC5840" w:rsidP="00EC5840">
      <w:pPr>
        <w:pStyle w:val="PL"/>
      </w:pPr>
      <w:r>
        <w:t xml:space="preserve">          description: Each element identifies a DNN.  </w:t>
      </w:r>
    </w:p>
    <w:p w14:paraId="36A32616" w14:textId="77777777" w:rsidR="00EC5840" w:rsidRDefault="00EC5840" w:rsidP="00EC5840">
      <w:pPr>
        <w:pStyle w:val="PL"/>
      </w:pPr>
      <w:r>
        <w:t xml:space="preserve">        snssais:</w:t>
      </w:r>
    </w:p>
    <w:p w14:paraId="2BF8F1A9" w14:textId="77777777" w:rsidR="00EC5840" w:rsidRDefault="00EC5840" w:rsidP="00EC5840">
      <w:pPr>
        <w:pStyle w:val="PL"/>
      </w:pPr>
      <w:r>
        <w:t xml:space="preserve">          type: array</w:t>
      </w:r>
    </w:p>
    <w:p w14:paraId="085BA7CE" w14:textId="77777777" w:rsidR="00EC5840" w:rsidRDefault="00EC5840" w:rsidP="00EC5840">
      <w:pPr>
        <w:pStyle w:val="PL"/>
      </w:pPr>
      <w:r>
        <w:t xml:space="preserve">          items:</w:t>
      </w:r>
    </w:p>
    <w:p w14:paraId="3F414149" w14:textId="77777777" w:rsidR="00EC5840" w:rsidRDefault="00EC5840" w:rsidP="00EC5840">
      <w:pPr>
        <w:pStyle w:val="PL"/>
      </w:pPr>
      <w:r>
        <w:t xml:space="preserve">            $ref: 'TS29571_CommonData.yaml#/components/schemas/Snssai'</w:t>
      </w:r>
    </w:p>
    <w:p w14:paraId="457250E1" w14:textId="77777777" w:rsidR="00EC5840" w:rsidRDefault="00EC5840" w:rsidP="00EC5840">
      <w:pPr>
        <w:pStyle w:val="PL"/>
      </w:pPr>
      <w:r>
        <w:t xml:space="preserve">          minItems: 1</w:t>
      </w:r>
    </w:p>
    <w:p w14:paraId="4D95ACE4" w14:textId="77777777" w:rsidR="00EC5840" w:rsidRDefault="00EC5840" w:rsidP="00EC5840">
      <w:pPr>
        <w:pStyle w:val="PL"/>
      </w:pPr>
      <w:r>
        <w:t xml:space="preserve">          description: Each element identifies a slice.</w:t>
      </w:r>
    </w:p>
    <w:p w14:paraId="021688EA" w14:textId="77777777" w:rsidR="00EC5840" w:rsidRDefault="00EC5840" w:rsidP="00EC5840">
      <w:pPr>
        <w:pStyle w:val="PL"/>
      </w:pPr>
      <w:r>
        <w:t xml:space="preserve">        internalGroupIds:</w:t>
      </w:r>
    </w:p>
    <w:p w14:paraId="358F2391" w14:textId="77777777" w:rsidR="00EC5840" w:rsidRDefault="00EC5840" w:rsidP="00EC5840">
      <w:pPr>
        <w:pStyle w:val="PL"/>
      </w:pPr>
      <w:r>
        <w:t xml:space="preserve">          type: array</w:t>
      </w:r>
    </w:p>
    <w:p w14:paraId="4F54521C" w14:textId="77777777" w:rsidR="00EC5840" w:rsidRDefault="00EC5840" w:rsidP="00EC5840">
      <w:pPr>
        <w:pStyle w:val="PL"/>
      </w:pPr>
      <w:r>
        <w:t xml:space="preserve">          items:</w:t>
      </w:r>
    </w:p>
    <w:p w14:paraId="70DEE43F" w14:textId="77777777" w:rsidR="00EC5840" w:rsidRDefault="00EC5840" w:rsidP="00EC5840">
      <w:pPr>
        <w:pStyle w:val="PL"/>
      </w:pPr>
      <w:r>
        <w:t xml:space="preserve">            $ref: 'TS29571_CommonData.yaml#/components/schemas/GroupId'</w:t>
      </w:r>
    </w:p>
    <w:p w14:paraId="31E72A31" w14:textId="77777777" w:rsidR="00EC5840" w:rsidRDefault="00EC5840" w:rsidP="00EC5840">
      <w:pPr>
        <w:pStyle w:val="PL"/>
      </w:pPr>
      <w:r>
        <w:t xml:space="preserve">          minItems: 1</w:t>
      </w:r>
    </w:p>
    <w:p w14:paraId="0C4A6375" w14:textId="77777777" w:rsidR="00EC5840" w:rsidRDefault="00EC5840" w:rsidP="00EC5840">
      <w:pPr>
        <w:pStyle w:val="PL"/>
      </w:pPr>
      <w:r>
        <w:t xml:space="preserve">          description: Each element identifies a group of users. </w:t>
      </w:r>
    </w:p>
    <w:p w14:paraId="1CD64830" w14:textId="77777777" w:rsidR="00EC5840" w:rsidRDefault="00EC5840" w:rsidP="00EC5840">
      <w:pPr>
        <w:pStyle w:val="PL"/>
      </w:pPr>
      <w:r>
        <w:t xml:space="preserve">        supis:</w:t>
      </w:r>
    </w:p>
    <w:p w14:paraId="639C1441" w14:textId="77777777" w:rsidR="00EC5840" w:rsidRDefault="00EC5840" w:rsidP="00EC5840">
      <w:pPr>
        <w:pStyle w:val="PL"/>
      </w:pPr>
      <w:r>
        <w:t xml:space="preserve">          type: array</w:t>
      </w:r>
    </w:p>
    <w:p w14:paraId="75C1F201" w14:textId="77777777" w:rsidR="00EC5840" w:rsidRDefault="00EC5840" w:rsidP="00EC5840">
      <w:pPr>
        <w:pStyle w:val="PL"/>
      </w:pPr>
      <w:r>
        <w:t xml:space="preserve">          items:</w:t>
      </w:r>
    </w:p>
    <w:p w14:paraId="2C6DFBE3" w14:textId="77777777" w:rsidR="00EC5840" w:rsidRDefault="00EC5840" w:rsidP="00EC5840">
      <w:pPr>
        <w:pStyle w:val="PL"/>
      </w:pPr>
      <w:r>
        <w:t xml:space="preserve">            $ref: 'TS29571_CommonData.yaml#/components/schemas/Supi'</w:t>
      </w:r>
    </w:p>
    <w:p w14:paraId="1265001F" w14:textId="77777777" w:rsidR="00EC5840" w:rsidRDefault="00EC5840" w:rsidP="00EC5840">
      <w:pPr>
        <w:pStyle w:val="PL"/>
      </w:pPr>
      <w:r>
        <w:t xml:space="preserve">          minItems: 1</w:t>
      </w:r>
    </w:p>
    <w:p w14:paraId="47C251C5" w14:textId="77777777" w:rsidR="00EC5840" w:rsidRDefault="00EC5840" w:rsidP="00EC5840">
      <w:pPr>
        <w:pStyle w:val="PL"/>
      </w:pPr>
      <w:r>
        <w:t xml:space="preserve">          description: Each element identifies the user.</w:t>
      </w:r>
    </w:p>
    <w:p w14:paraId="04C7C85D" w14:textId="77777777" w:rsidR="00EC5840" w:rsidRDefault="00EC5840" w:rsidP="00EC5840">
      <w:pPr>
        <w:pStyle w:val="PL"/>
      </w:pPr>
      <w:r>
        <w:t xml:space="preserve">        notificationUri:</w:t>
      </w:r>
    </w:p>
    <w:p w14:paraId="7F5E4A6F" w14:textId="77777777" w:rsidR="00EC5840" w:rsidRDefault="00EC5840" w:rsidP="00EC5840">
      <w:pPr>
        <w:pStyle w:val="PL"/>
      </w:pPr>
      <w:r>
        <w:t xml:space="preserve">          $ref: 'TS29571_CommonData.yaml#/components/schemas/Uri'</w:t>
      </w:r>
    </w:p>
    <w:p w14:paraId="5F5A7C6F" w14:textId="77777777" w:rsidR="00EC5840" w:rsidRDefault="00EC5840" w:rsidP="00EC5840">
      <w:pPr>
        <w:pStyle w:val="PL"/>
      </w:pPr>
      <w:r>
        <w:t xml:space="preserve">        expiry:</w:t>
      </w:r>
    </w:p>
    <w:p w14:paraId="2D648EC2" w14:textId="77777777" w:rsidR="00EC5840" w:rsidRDefault="00EC5840" w:rsidP="00EC5840">
      <w:pPr>
        <w:pStyle w:val="PL"/>
      </w:pPr>
      <w:r>
        <w:t xml:space="preserve">          $ref: 'TS29571_CommonData.yaml#/components/schemas/DateTime'</w:t>
      </w:r>
    </w:p>
    <w:p w14:paraId="05C5798E" w14:textId="77777777" w:rsidR="00EC5840" w:rsidRDefault="00EC5840" w:rsidP="00EC5840">
      <w:pPr>
        <w:pStyle w:val="PL"/>
      </w:pPr>
      <w:r>
        <w:t xml:space="preserve">        supportedFeatures:</w:t>
      </w:r>
    </w:p>
    <w:p w14:paraId="03D4DE3C" w14:textId="77777777" w:rsidR="00EC5840" w:rsidRDefault="00EC5840" w:rsidP="00EC5840">
      <w:pPr>
        <w:pStyle w:val="PL"/>
      </w:pPr>
      <w:r>
        <w:t xml:space="preserve">          $ref: 'TS29571_CommonData.yaml#/components/schemas/SupportedFeatures'</w:t>
      </w:r>
    </w:p>
    <w:p w14:paraId="185E4644" w14:textId="77777777" w:rsidR="00EC5840" w:rsidRDefault="00EC5840" w:rsidP="00EC5840">
      <w:pPr>
        <w:pStyle w:val="PL"/>
      </w:pPr>
      <w:r>
        <w:t xml:space="preserve">      required:</w:t>
      </w:r>
    </w:p>
    <w:p w14:paraId="73BA6775" w14:textId="77777777" w:rsidR="00EC5840" w:rsidRDefault="00EC5840" w:rsidP="00EC5840">
      <w:pPr>
        <w:pStyle w:val="PL"/>
      </w:pPr>
      <w:r>
        <w:t xml:space="preserve">        - notificationUri</w:t>
      </w:r>
    </w:p>
    <w:p w14:paraId="511FDBA7" w14:textId="77777777" w:rsidR="00EC5840" w:rsidRDefault="00EC5840" w:rsidP="00EC5840">
      <w:pPr>
        <w:pStyle w:val="PL"/>
      </w:pPr>
      <w:r>
        <w:t xml:space="preserve">      oneOf:</w:t>
      </w:r>
    </w:p>
    <w:p w14:paraId="4E3A8217" w14:textId="77777777" w:rsidR="00EC5840" w:rsidRDefault="00EC5840" w:rsidP="00EC5840">
      <w:pPr>
        <w:pStyle w:val="PL"/>
      </w:pPr>
      <w:r>
        <w:t xml:space="preserve">        - required: [dnns]</w:t>
      </w:r>
    </w:p>
    <w:p w14:paraId="359D7FD4" w14:textId="77777777" w:rsidR="00EC5840" w:rsidRDefault="00EC5840" w:rsidP="00EC5840">
      <w:pPr>
        <w:pStyle w:val="PL"/>
      </w:pPr>
      <w:r>
        <w:t xml:space="preserve">        - required: [snssais]</w:t>
      </w:r>
    </w:p>
    <w:p w14:paraId="763DA8D3" w14:textId="77777777" w:rsidR="00EC5840" w:rsidRDefault="00EC5840" w:rsidP="00EC5840">
      <w:pPr>
        <w:pStyle w:val="PL"/>
      </w:pPr>
      <w:r>
        <w:t xml:space="preserve">        - required: [internalGroupIds]</w:t>
      </w:r>
    </w:p>
    <w:p w14:paraId="3682AB6D" w14:textId="77777777" w:rsidR="00EC5840" w:rsidRDefault="00EC5840" w:rsidP="00EC5840">
      <w:pPr>
        <w:pStyle w:val="PL"/>
      </w:pPr>
      <w:r>
        <w:t xml:space="preserve">        - required: [supis]</w:t>
      </w:r>
    </w:p>
    <w:p w14:paraId="4DF74957" w14:textId="77777777" w:rsidR="00EC5840" w:rsidRDefault="00EC5840" w:rsidP="00EC5840">
      <w:pPr>
        <w:pStyle w:val="PL"/>
      </w:pPr>
      <w:r>
        <w:t xml:space="preserve">    TrafficInfluDataNotif:</w:t>
      </w:r>
    </w:p>
    <w:p w14:paraId="22C57928" w14:textId="77777777" w:rsidR="00EC5840" w:rsidRDefault="00EC5840" w:rsidP="00EC5840">
      <w:pPr>
        <w:pStyle w:val="PL"/>
      </w:pPr>
      <w:r>
        <w:t xml:space="preserve">      description: Represents traffic influence data for notification.</w:t>
      </w:r>
    </w:p>
    <w:p w14:paraId="0CC5B240" w14:textId="77777777" w:rsidR="00EC5840" w:rsidRDefault="00EC5840" w:rsidP="00EC5840">
      <w:pPr>
        <w:pStyle w:val="PL"/>
        <w:rPr>
          <w:lang w:val="en-US"/>
        </w:rPr>
      </w:pPr>
      <w:r>
        <w:rPr>
          <w:lang w:val="en-US"/>
        </w:rPr>
        <w:t xml:space="preserve">      type: object</w:t>
      </w:r>
    </w:p>
    <w:p w14:paraId="1753F601" w14:textId="77777777" w:rsidR="00EC5840" w:rsidRDefault="00EC5840" w:rsidP="00EC5840">
      <w:pPr>
        <w:pStyle w:val="PL"/>
        <w:rPr>
          <w:lang w:val="en-US"/>
        </w:rPr>
      </w:pPr>
      <w:r>
        <w:rPr>
          <w:lang w:val="en-US"/>
        </w:rPr>
        <w:t xml:space="preserve">      properties:</w:t>
      </w:r>
    </w:p>
    <w:p w14:paraId="0B11330C" w14:textId="77777777" w:rsidR="00EC5840" w:rsidRDefault="00EC5840" w:rsidP="00EC5840">
      <w:pPr>
        <w:pStyle w:val="PL"/>
      </w:pPr>
      <w:r>
        <w:t xml:space="preserve">        resUri:</w:t>
      </w:r>
    </w:p>
    <w:p w14:paraId="2DE00D0E" w14:textId="77777777" w:rsidR="00EC5840" w:rsidRDefault="00EC5840" w:rsidP="00EC5840">
      <w:pPr>
        <w:pStyle w:val="PL"/>
      </w:pPr>
      <w:r>
        <w:t xml:space="preserve">          $ref: 'TS29571_CommonData.yaml#/components/schemas/Uri'</w:t>
      </w:r>
    </w:p>
    <w:p w14:paraId="0761A6AF" w14:textId="77777777" w:rsidR="00EC5840" w:rsidRDefault="00EC5840" w:rsidP="00EC5840">
      <w:pPr>
        <w:pStyle w:val="PL"/>
      </w:pPr>
      <w:r>
        <w:t xml:space="preserve">        trafficInfluData:</w:t>
      </w:r>
    </w:p>
    <w:p w14:paraId="48443DD2" w14:textId="77777777" w:rsidR="00EC5840" w:rsidRDefault="00EC5840" w:rsidP="00EC5840">
      <w:pPr>
        <w:pStyle w:val="PL"/>
      </w:pPr>
      <w:r>
        <w:t xml:space="preserve">          $ref: '#/components/schemas/TrafficInfluData'</w:t>
      </w:r>
    </w:p>
    <w:p w14:paraId="7D048E9B" w14:textId="77777777" w:rsidR="00EC5840" w:rsidRDefault="00EC5840" w:rsidP="00EC5840">
      <w:pPr>
        <w:pStyle w:val="PL"/>
      </w:pPr>
      <w:r>
        <w:t xml:space="preserve">      required:</w:t>
      </w:r>
    </w:p>
    <w:p w14:paraId="32DFD109" w14:textId="77777777" w:rsidR="00EC5840" w:rsidRDefault="00EC5840" w:rsidP="00EC5840">
      <w:pPr>
        <w:pStyle w:val="PL"/>
      </w:pPr>
      <w:r>
        <w:t xml:space="preserve">        - resU</w:t>
      </w:r>
      <w:r>
        <w:rPr>
          <w:rFonts w:hint="eastAsia"/>
          <w:lang w:eastAsia="zh-CN"/>
        </w:rPr>
        <w:t>ri</w:t>
      </w:r>
    </w:p>
    <w:p w14:paraId="4F632281" w14:textId="77777777" w:rsidR="00EC5840" w:rsidRDefault="00EC5840" w:rsidP="00EC5840">
      <w:pPr>
        <w:pStyle w:val="PL"/>
        <w:rPr>
          <w:lang w:val="en-US"/>
        </w:rPr>
      </w:pPr>
      <w:r>
        <w:rPr>
          <w:lang w:val="en-US"/>
        </w:rPr>
        <w:t xml:space="preserve">    PfdDataForAppExt:</w:t>
      </w:r>
    </w:p>
    <w:p w14:paraId="292F9FB5" w14:textId="77777777" w:rsidR="00EC5840" w:rsidRDefault="00EC5840" w:rsidP="00EC5840">
      <w:pPr>
        <w:pStyle w:val="PL"/>
      </w:pPr>
      <w:r>
        <w:t xml:space="preserve">      description: Represents the PFDs and related data for the application.</w:t>
      </w:r>
    </w:p>
    <w:p w14:paraId="230EAB5D" w14:textId="77777777" w:rsidR="00EC5840" w:rsidRDefault="00EC5840" w:rsidP="00EC5840">
      <w:pPr>
        <w:pStyle w:val="PL"/>
        <w:rPr>
          <w:lang w:val="en-US"/>
        </w:rPr>
      </w:pPr>
      <w:r>
        <w:rPr>
          <w:lang w:val="en-US"/>
        </w:rPr>
        <w:t xml:space="preserve">      type: object</w:t>
      </w:r>
    </w:p>
    <w:p w14:paraId="04D0C2A4" w14:textId="77777777" w:rsidR="00EC5840" w:rsidRDefault="00EC5840" w:rsidP="00EC5840">
      <w:pPr>
        <w:pStyle w:val="PL"/>
        <w:rPr>
          <w:lang w:val="en-US"/>
        </w:rPr>
      </w:pPr>
      <w:r>
        <w:rPr>
          <w:lang w:val="en-US"/>
        </w:rPr>
        <w:t xml:space="preserve">      properties:</w:t>
      </w:r>
    </w:p>
    <w:p w14:paraId="57C7B55D" w14:textId="77777777" w:rsidR="00EC5840" w:rsidRDefault="00EC5840" w:rsidP="00EC5840">
      <w:pPr>
        <w:pStyle w:val="PL"/>
        <w:rPr>
          <w:lang w:val="en-US"/>
        </w:rPr>
      </w:pPr>
      <w:r>
        <w:rPr>
          <w:lang w:val="en-US"/>
        </w:rPr>
        <w:t xml:space="preserve">        applicationId:</w:t>
      </w:r>
    </w:p>
    <w:p w14:paraId="23859BEF" w14:textId="77777777" w:rsidR="00EC5840" w:rsidRDefault="00EC5840" w:rsidP="00EC5840">
      <w:pPr>
        <w:pStyle w:val="PL"/>
        <w:rPr>
          <w:lang w:val="en-US"/>
        </w:rPr>
      </w:pPr>
      <w:r>
        <w:rPr>
          <w:lang w:val="en-US"/>
        </w:rPr>
        <w:t xml:space="preserve">          $ref: 'TS29571_CommonData.yaml#/components/schemas/ApplicationId'</w:t>
      </w:r>
    </w:p>
    <w:p w14:paraId="57BBEFEC" w14:textId="77777777" w:rsidR="00EC5840" w:rsidRDefault="00EC5840" w:rsidP="00EC5840">
      <w:pPr>
        <w:pStyle w:val="PL"/>
        <w:rPr>
          <w:lang w:val="en-US"/>
        </w:rPr>
      </w:pPr>
      <w:r>
        <w:rPr>
          <w:lang w:val="en-US"/>
        </w:rPr>
        <w:t xml:space="preserve">        pfds:</w:t>
      </w:r>
    </w:p>
    <w:p w14:paraId="5FF0113E" w14:textId="77777777" w:rsidR="00EC5840" w:rsidRDefault="00EC5840" w:rsidP="00EC5840">
      <w:pPr>
        <w:pStyle w:val="PL"/>
        <w:rPr>
          <w:lang w:val="en-US"/>
        </w:rPr>
      </w:pPr>
      <w:r>
        <w:rPr>
          <w:lang w:val="en-US"/>
        </w:rPr>
        <w:t xml:space="preserve">          type: array</w:t>
      </w:r>
    </w:p>
    <w:p w14:paraId="17D24F91" w14:textId="77777777" w:rsidR="00EC5840" w:rsidRDefault="00EC5840" w:rsidP="00EC5840">
      <w:pPr>
        <w:pStyle w:val="PL"/>
        <w:rPr>
          <w:lang w:val="en-US"/>
        </w:rPr>
      </w:pPr>
      <w:r>
        <w:rPr>
          <w:lang w:val="en-US"/>
        </w:rPr>
        <w:t xml:space="preserve">          items:</w:t>
      </w:r>
    </w:p>
    <w:p w14:paraId="7A43318F" w14:textId="77777777" w:rsidR="00EC5840" w:rsidRDefault="00EC5840" w:rsidP="00EC5840">
      <w:pPr>
        <w:pStyle w:val="PL"/>
        <w:rPr>
          <w:lang w:val="en-US"/>
        </w:rPr>
      </w:pPr>
      <w:r>
        <w:rPr>
          <w:lang w:val="en-US"/>
        </w:rPr>
        <w:t xml:space="preserve">            $r</w:t>
      </w:r>
      <w:commentRangeStart w:id="57"/>
      <w:r>
        <w:rPr>
          <w:lang w:val="en-US"/>
        </w:rPr>
        <w:t>ef: '</w:t>
      </w:r>
      <w:r w:rsidRPr="00D247ED">
        <w:rPr>
          <w:lang w:val="en-US"/>
        </w:rPr>
        <w:t>TS29551_Nnef_PFDmanagement.yaml</w:t>
      </w:r>
      <w:r>
        <w:rPr>
          <w:lang w:val="en-US"/>
        </w:rPr>
        <w:t>#</w:t>
      </w:r>
      <w:commentRangeEnd w:id="57"/>
      <w:r>
        <w:rPr>
          <w:rStyle w:val="CommentReference"/>
          <w:noProof w:val="0"/>
        </w:rPr>
        <w:commentReference w:id="57"/>
      </w:r>
      <w:r>
        <w:rPr>
          <w:lang w:val="en-US"/>
        </w:rPr>
        <w:t>/components/schemas/PfdContent'</w:t>
      </w:r>
    </w:p>
    <w:p w14:paraId="7ED12A84" w14:textId="77777777" w:rsidR="00EC5840" w:rsidRDefault="00EC5840" w:rsidP="00EC5840">
      <w:pPr>
        <w:pStyle w:val="PL"/>
        <w:rPr>
          <w:lang w:val="en-US"/>
        </w:rPr>
      </w:pPr>
      <w:r>
        <w:t xml:space="preserve">          minItems: 1</w:t>
      </w:r>
    </w:p>
    <w:p w14:paraId="3958F5A0" w14:textId="77777777" w:rsidR="00EC5840" w:rsidRDefault="00EC5840" w:rsidP="00EC5840">
      <w:pPr>
        <w:pStyle w:val="PL"/>
        <w:rPr>
          <w:lang w:val="en-US"/>
        </w:rPr>
      </w:pPr>
      <w:r>
        <w:rPr>
          <w:lang w:val="en-US"/>
        </w:rPr>
        <w:t xml:space="preserve">        cachingTime:</w:t>
      </w:r>
    </w:p>
    <w:p w14:paraId="24D3D5B7" w14:textId="77777777" w:rsidR="00EC5840" w:rsidRDefault="00EC5840" w:rsidP="00EC5840">
      <w:pPr>
        <w:pStyle w:val="PL"/>
        <w:rPr>
          <w:lang w:val="en-US"/>
        </w:rPr>
      </w:pPr>
      <w:r>
        <w:rPr>
          <w:lang w:val="en-US"/>
        </w:rPr>
        <w:lastRenderedPageBreak/>
        <w:t xml:space="preserve">          $ref: 'TS29571_CommonData.yaml#/components/schemas/DateTime'</w:t>
      </w:r>
    </w:p>
    <w:p w14:paraId="6DBA981B" w14:textId="77777777" w:rsidR="00EC5840" w:rsidRDefault="00EC5840" w:rsidP="00EC5840">
      <w:pPr>
        <w:pStyle w:val="PL"/>
      </w:pPr>
      <w:r>
        <w:t xml:space="preserve">        suppFeat:</w:t>
      </w:r>
    </w:p>
    <w:p w14:paraId="2A6A40B7" w14:textId="77777777" w:rsidR="00EC5840" w:rsidRDefault="00EC5840" w:rsidP="00EC5840">
      <w:pPr>
        <w:pStyle w:val="PL"/>
        <w:rPr>
          <w:lang w:val="en-US"/>
        </w:rPr>
      </w:pPr>
      <w:r>
        <w:t xml:space="preserve">          $ref: 'TS29571_CommonData.yaml#/components/schemas/SupportedFeatures'</w:t>
      </w:r>
    </w:p>
    <w:p w14:paraId="49417E87" w14:textId="77777777" w:rsidR="00EC5840" w:rsidRDefault="00EC5840" w:rsidP="00EC5840">
      <w:pPr>
        <w:pStyle w:val="PL"/>
        <w:rPr>
          <w:lang w:val="en-US"/>
        </w:rPr>
      </w:pPr>
      <w:r>
        <w:rPr>
          <w:lang w:val="en-US"/>
        </w:rPr>
        <w:t xml:space="preserve">      required:</w:t>
      </w:r>
    </w:p>
    <w:p w14:paraId="709FD6E8" w14:textId="77777777" w:rsidR="00EC5840" w:rsidRDefault="00EC5840" w:rsidP="00EC5840">
      <w:pPr>
        <w:pStyle w:val="PL"/>
        <w:rPr>
          <w:lang w:val="en-US"/>
        </w:rPr>
      </w:pPr>
      <w:r>
        <w:rPr>
          <w:lang w:val="en-US"/>
        </w:rPr>
        <w:t xml:space="preserve">        - applicationId</w:t>
      </w:r>
    </w:p>
    <w:p w14:paraId="3F0488A1" w14:textId="77777777" w:rsidR="00EC5840" w:rsidRDefault="00EC5840" w:rsidP="00EC5840">
      <w:pPr>
        <w:pStyle w:val="PL"/>
        <w:rPr>
          <w:lang w:val="en-US"/>
        </w:rPr>
      </w:pPr>
      <w:r>
        <w:rPr>
          <w:lang w:val="en-US"/>
        </w:rPr>
        <w:t xml:space="preserve">        - pfds</w:t>
      </w:r>
    </w:p>
    <w:p w14:paraId="2BFA5631" w14:textId="77777777" w:rsidR="00EC5840" w:rsidRDefault="00EC5840" w:rsidP="00EC5840">
      <w:pPr>
        <w:pStyle w:val="PL"/>
      </w:pPr>
      <w:r>
        <w:t xml:space="preserve">    BdtPolicyData:</w:t>
      </w:r>
    </w:p>
    <w:p w14:paraId="3DC95724" w14:textId="77777777" w:rsidR="00EC5840" w:rsidRDefault="00EC5840" w:rsidP="00EC5840">
      <w:pPr>
        <w:pStyle w:val="PL"/>
      </w:pPr>
      <w:r>
        <w:t xml:space="preserve">      description: Represents applied BDT policy data.</w:t>
      </w:r>
    </w:p>
    <w:p w14:paraId="7020C289" w14:textId="77777777" w:rsidR="00EC5840" w:rsidRDefault="00EC5840" w:rsidP="00EC5840">
      <w:pPr>
        <w:pStyle w:val="PL"/>
      </w:pPr>
      <w:r>
        <w:t xml:space="preserve">      type: object</w:t>
      </w:r>
    </w:p>
    <w:p w14:paraId="33D40665" w14:textId="77777777" w:rsidR="00EC5840" w:rsidRDefault="00EC5840" w:rsidP="00EC5840">
      <w:pPr>
        <w:pStyle w:val="PL"/>
      </w:pPr>
      <w:r>
        <w:t xml:space="preserve">      properties:</w:t>
      </w:r>
    </w:p>
    <w:p w14:paraId="680617A5" w14:textId="77777777" w:rsidR="00EC5840" w:rsidRDefault="00EC5840" w:rsidP="00EC5840">
      <w:pPr>
        <w:pStyle w:val="PL"/>
      </w:pPr>
      <w:r>
        <w:t xml:space="preserve">        interGroupId:</w:t>
      </w:r>
    </w:p>
    <w:p w14:paraId="4CC615AB" w14:textId="77777777" w:rsidR="00EC5840" w:rsidRDefault="00EC5840" w:rsidP="00EC5840">
      <w:pPr>
        <w:pStyle w:val="PL"/>
      </w:pPr>
      <w:r>
        <w:t xml:space="preserve">          $ref: 'TS29571_CommonData.yaml#/components/schemas/GroupId'</w:t>
      </w:r>
    </w:p>
    <w:p w14:paraId="663A1D35" w14:textId="77777777" w:rsidR="00EC5840" w:rsidRDefault="00EC5840" w:rsidP="00EC5840">
      <w:pPr>
        <w:pStyle w:val="PL"/>
      </w:pPr>
      <w:r>
        <w:t xml:space="preserve">        supi:</w:t>
      </w:r>
    </w:p>
    <w:p w14:paraId="5E7F5D28" w14:textId="77777777" w:rsidR="00EC5840" w:rsidRDefault="00EC5840" w:rsidP="00EC5840">
      <w:pPr>
        <w:pStyle w:val="PL"/>
      </w:pPr>
      <w:r>
        <w:t xml:space="preserve">          $ref: 'TS29571_CommonData.yaml#/components/schemas/Supi'</w:t>
      </w:r>
    </w:p>
    <w:p w14:paraId="5725BEBE" w14:textId="77777777" w:rsidR="00EC5840" w:rsidRDefault="00EC5840" w:rsidP="00EC5840">
      <w:pPr>
        <w:pStyle w:val="PL"/>
      </w:pPr>
      <w:r>
        <w:t xml:space="preserve">        bdtRefId:</w:t>
      </w:r>
    </w:p>
    <w:p w14:paraId="5E13587C" w14:textId="77777777" w:rsidR="00EC5840" w:rsidRDefault="00EC5840" w:rsidP="00EC5840">
      <w:pPr>
        <w:pStyle w:val="PL"/>
      </w:pPr>
      <w:r>
        <w:t xml:space="preserve">          $ref: 'TS29122_CommonData.yaml#/components/schemas/BdtReferenceId'</w:t>
      </w:r>
    </w:p>
    <w:p w14:paraId="2736889B" w14:textId="77777777" w:rsidR="00EC5840" w:rsidRDefault="00EC5840" w:rsidP="00EC5840">
      <w:pPr>
        <w:pStyle w:val="PL"/>
      </w:pPr>
      <w:r>
        <w:t xml:space="preserve">        dnn:</w:t>
      </w:r>
    </w:p>
    <w:p w14:paraId="722369F0" w14:textId="77777777" w:rsidR="00EC5840" w:rsidRDefault="00EC5840" w:rsidP="00EC5840">
      <w:pPr>
        <w:pStyle w:val="PL"/>
      </w:pPr>
      <w:r>
        <w:t xml:space="preserve">          $ref: 'TS29571_CommonData.yaml#/components/schemas/Dnn'</w:t>
      </w:r>
    </w:p>
    <w:p w14:paraId="53A40EE7" w14:textId="77777777" w:rsidR="00EC5840" w:rsidRDefault="00EC5840" w:rsidP="00EC5840">
      <w:pPr>
        <w:pStyle w:val="PL"/>
      </w:pPr>
      <w:r>
        <w:t xml:space="preserve">        snssai:</w:t>
      </w:r>
    </w:p>
    <w:p w14:paraId="57DC915A" w14:textId="77777777" w:rsidR="00EC5840" w:rsidRDefault="00EC5840" w:rsidP="00EC5840">
      <w:pPr>
        <w:pStyle w:val="PL"/>
      </w:pPr>
      <w:r>
        <w:t xml:space="preserve">          $ref: 'TS29571_CommonData.yaml#/components/schemas/Snssai'</w:t>
      </w:r>
    </w:p>
    <w:p w14:paraId="43C116F1" w14:textId="77777777" w:rsidR="00EC5840" w:rsidRDefault="00EC5840" w:rsidP="00EC5840">
      <w:pPr>
        <w:pStyle w:val="PL"/>
      </w:pPr>
      <w:r>
        <w:t xml:space="preserve">        resUri:</w:t>
      </w:r>
    </w:p>
    <w:p w14:paraId="6199EEF2" w14:textId="77777777" w:rsidR="00EC5840" w:rsidRDefault="00EC5840" w:rsidP="00EC5840">
      <w:pPr>
        <w:pStyle w:val="PL"/>
      </w:pPr>
      <w:r>
        <w:t xml:space="preserve">          $ref: 'TS29571_CommonData.yaml#/components/schemas/Uri'</w:t>
      </w:r>
    </w:p>
    <w:p w14:paraId="69709A1F" w14:textId="77777777" w:rsidR="00EC5840" w:rsidRDefault="00EC5840" w:rsidP="00EC5840">
      <w:pPr>
        <w:pStyle w:val="PL"/>
      </w:pPr>
      <w:r>
        <w:t xml:space="preserve">      required:</w:t>
      </w:r>
    </w:p>
    <w:p w14:paraId="1FD579CB" w14:textId="77777777" w:rsidR="00EC5840" w:rsidRDefault="00EC5840" w:rsidP="00EC5840">
      <w:pPr>
        <w:pStyle w:val="PL"/>
      </w:pPr>
      <w:r>
        <w:rPr>
          <w:rFonts w:cs="Courier New"/>
          <w:szCs w:val="16"/>
          <w:lang w:val="en-US"/>
        </w:rPr>
        <w:t xml:space="preserve">       - </w:t>
      </w:r>
      <w:r>
        <w:t>bdtRefId</w:t>
      </w:r>
    </w:p>
    <w:p w14:paraId="5BAE351D" w14:textId="77777777" w:rsidR="00EC5840" w:rsidRDefault="00EC5840" w:rsidP="00EC5840">
      <w:pPr>
        <w:pStyle w:val="PL"/>
      </w:pPr>
      <w:r>
        <w:t xml:space="preserve">    BdtPolicyDataPatch:</w:t>
      </w:r>
    </w:p>
    <w:p w14:paraId="4538879B" w14:textId="77777777" w:rsidR="00EC5840" w:rsidRDefault="00EC5840" w:rsidP="00EC5840">
      <w:pPr>
        <w:pStyle w:val="PL"/>
      </w:pPr>
      <w:r>
        <w:t xml:space="preserve">      description: Represents modification instructions to be performed on the applied BDT policy data.</w:t>
      </w:r>
    </w:p>
    <w:p w14:paraId="24B718A1" w14:textId="77777777" w:rsidR="00EC5840" w:rsidRDefault="00EC5840" w:rsidP="00EC5840">
      <w:pPr>
        <w:pStyle w:val="PL"/>
      </w:pPr>
      <w:r>
        <w:t xml:space="preserve">      type: object</w:t>
      </w:r>
    </w:p>
    <w:p w14:paraId="1F38B1BB" w14:textId="77777777" w:rsidR="00EC5840" w:rsidRDefault="00EC5840" w:rsidP="00EC5840">
      <w:pPr>
        <w:pStyle w:val="PL"/>
      </w:pPr>
      <w:r>
        <w:t xml:space="preserve">      properties:</w:t>
      </w:r>
    </w:p>
    <w:p w14:paraId="5D071338" w14:textId="77777777" w:rsidR="00EC5840" w:rsidRDefault="00EC5840" w:rsidP="00EC5840">
      <w:pPr>
        <w:pStyle w:val="PL"/>
      </w:pPr>
      <w:r>
        <w:t xml:space="preserve">        bdtRefId:</w:t>
      </w:r>
    </w:p>
    <w:p w14:paraId="737945B3" w14:textId="77777777" w:rsidR="00EC5840" w:rsidRDefault="00EC5840" w:rsidP="00EC5840">
      <w:pPr>
        <w:pStyle w:val="PL"/>
      </w:pPr>
      <w:r>
        <w:t xml:space="preserve">          $ref: 'TS29122_CommonData.yaml#/components/schemas/BdtReferenceId'</w:t>
      </w:r>
    </w:p>
    <w:p w14:paraId="0E73D59F" w14:textId="77777777" w:rsidR="00EC5840" w:rsidRDefault="00EC5840" w:rsidP="00EC5840">
      <w:pPr>
        <w:pStyle w:val="PL"/>
      </w:pPr>
      <w:r>
        <w:t xml:space="preserve">      required:</w:t>
      </w:r>
    </w:p>
    <w:p w14:paraId="0CD6F654" w14:textId="77777777" w:rsidR="00EC5840" w:rsidRDefault="00EC5840" w:rsidP="00EC5840">
      <w:pPr>
        <w:pStyle w:val="PL"/>
      </w:pPr>
      <w:r>
        <w:rPr>
          <w:rFonts w:cs="Courier New"/>
          <w:szCs w:val="16"/>
          <w:lang w:val="en-US"/>
        </w:rPr>
        <w:t xml:space="preserve">       - </w:t>
      </w:r>
      <w:r>
        <w:t>bdtRefId</w:t>
      </w:r>
    </w:p>
    <w:p w14:paraId="2DB4A585" w14:textId="77777777" w:rsidR="00EC5840" w:rsidRDefault="00EC5840" w:rsidP="00EC5840">
      <w:pPr>
        <w:pStyle w:val="PL"/>
      </w:pPr>
      <w:r>
        <w:t xml:space="preserve">    IptvConfigData:</w:t>
      </w:r>
    </w:p>
    <w:p w14:paraId="063EB138" w14:textId="77777777" w:rsidR="00EC5840" w:rsidRDefault="00EC5840" w:rsidP="00EC5840">
      <w:pPr>
        <w:pStyle w:val="PL"/>
      </w:pPr>
      <w:r>
        <w:t xml:space="preserve">      description: Represents IPTV configuration data information.</w:t>
      </w:r>
    </w:p>
    <w:p w14:paraId="2E2152EA" w14:textId="77777777" w:rsidR="00EC5840" w:rsidRDefault="00EC5840" w:rsidP="00EC5840">
      <w:pPr>
        <w:pStyle w:val="PL"/>
      </w:pPr>
      <w:r>
        <w:t xml:space="preserve">      type: object</w:t>
      </w:r>
    </w:p>
    <w:p w14:paraId="4F769CDF" w14:textId="77777777" w:rsidR="00EC5840" w:rsidRDefault="00EC5840" w:rsidP="00EC5840">
      <w:pPr>
        <w:pStyle w:val="PL"/>
      </w:pPr>
      <w:r>
        <w:t xml:space="preserve">      properties:</w:t>
      </w:r>
    </w:p>
    <w:p w14:paraId="146CE3E4" w14:textId="77777777" w:rsidR="00EC5840" w:rsidRDefault="00EC5840" w:rsidP="00EC5840">
      <w:pPr>
        <w:pStyle w:val="PL"/>
      </w:pPr>
      <w:r>
        <w:t xml:space="preserve">        supi:</w:t>
      </w:r>
    </w:p>
    <w:p w14:paraId="306F633E" w14:textId="77777777" w:rsidR="00EC5840" w:rsidRDefault="00EC5840" w:rsidP="00EC5840">
      <w:pPr>
        <w:pStyle w:val="PL"/>
      </w:pPr>
      <w:r>
        <w:t xml:space="preserve">          $ref: 'TS29571_CommonData.yaml#/components/schemas/Supi'</w:t>
      </w:r>
    </w:p>
    <w:p w14:paraId="3C3F0AF4" w14:textId="77777777" w:rsidR="00EC5840" w:rsidRDefault="00EC5840" w:rsidP="00EC5840">
      <w:pPr>
        <w:pStyle w:val="PL"/>
      </w:pPr>
      <w:r>
        <w:t xml:space="preserve">        interGroupId:</w:t>
      </w:r>
    </w:p>
    <w:p w14:paraId="59940CC7" w14:textId="77777777" w:rsidR="00EC5840" w:rsidRDefault="00EC5840" w:rsidP="00EC5840">
      <w:pPr>
        <w:pStyle w:val="PL"/>
      </w:pPr>
      <w:r>
        <w:t xml:space="preserve">          description: Identifies a group of users. </w:t>
      </w:r>
    </w:p>
    <w:p w14:paraId="1FBB1BD7" w14:textId="77777777" w:rsidR="00EC5840" w:rsidRDefault="00EC5840" w:rsidP="00EC5840">
      <w:pPr>
        <w:pStyle w:val="PL"/>
      </w:pPr>
      <w:r>
        <w:t xml:space="preserve">        dnn:</w:t>
      </w:r>
    </w:p>
    <w:p w14:paraId="6827D002" w14:textId="77777777" w:rsidR="00EC5840" w:rsidRDefault="00EC5840" w:rsidP="00EC5840">
      <w:pPr>
        <w:pStyle w:val="PL"/>
      </w:pPr>
      <w:r>
        <w:t xml:space="preserve">          $ref: 'TS29571_CommonData.yaml#/components/schemas/Dnn'</w:t>
      </w:r>
    </w:p>
    <w:p w14:paraId="5A63D2D0" w14:textId="77777777" w:rsidR="00EC5840" w:rsidRDefault="00EC5840" w:rsidP="00EC5840">
      <w:pPr>
        <w:pStyle w:val="PL"/>
      </w:pPr>
      <w:r>
        <w:t xml:space="preserve">        snssai:</w:t>
      </w:r>
    </w:p>
    <w:p w14:paraId="429B5998" w14:textId="77777777" w:rsidR="00EC5840" w:rsidRDefault="00EC5840" w:rsidP="00EC5840">
      <w:pPr>
        <w:pStyle w:val="PL"/>
      </w:pPr>
      <w:r>
        <w:t xml:space="preserve">          $ref: 'TS29571_CommonData.yaml#/components/schemas/Snssai'</w:t>
      </w:r>
    </w:p>
    <w:p w14:paraId="5CC8E280" w14:textId="77777777" w:rsidR="00EC5840" w:rsidRDefault="00EC5840" w:rsidP="00EC5840">
      <w:pPr>
        <w:pStyle w:val="PL"/>
      </w:pPr>
      <w:r>
        <w:t xml:space="preserve">        </w:t>
      </w:r>
      <w:r>
        <w:rPr>
          <w:lang w:eastAsia="zh-CN"/>
        </w:rPr>
        <w:t>afAppId</w:t>
      </w:r>
      <w:r>
        <w:t>:</w:t>
      </w:r>
    </w:p>
    <w:p w14:paraId="21A630E1" w14:textId="77777777" w:rsidR="00EC5840" w:rsidRDefault="00EC5840" w:rsidP="00EC5840">
      <w:pPr>
        <w:pStyle w:val="PL"/>
      </w:pPr>
      <w:r>
        <w:t xml:space="preserve">          type: string</w:t>
      </w:r>
    </w:p>
    <w:p w14:paraId="7FADDC2F" w14:textId="77777777" w:rsidR="00EC5840" w:rsidRDefault="00EC5840" w:rsidP="00EC5840">
      <w:pPr>
        <w:pStyle w:val="PL"/>
      </w:pPr>
      <w:r>
        <w:t xml:space="preserve">        </w:t>
      </w:r>
      <w:r>
        <w:rPr>
          <w:lang w:eastAsia="zh-CN"/>
        </w:rPr>
        <w:t>multiAccCtrls:</w:t>
      </w:r>
    </w:p>
    <w:p w14:paraId="4BE4FCF8" w14:textId="77777777" w:rsidR="00EC5840" w:rsidRDefault="00EC5840" w:rsidP="00EC5840">
      <w:pPr>
        <w:pStyle w:val="PL"/>
      </w:pPr>
      <w:r>
        <w:t xml:space="preserve">          type: object</w:t>
      </w:r>
    </w:p>
    <w:p w14:paraId="2AC9A6B6" w14:textId="77777777" w:rsidR="00EC5840" w:rsidRDefault="00EC5840" w:rsidP="00EC5840">
      <w:pPr>
        <w:pStyle w:val="PL"/>
      </w:pPr>
      <w:r>
        <w:t xml:space="preserve">          additionalProperties:</w:t>
      </w:r>
    </w:p>
    <w:p w14:paraId="150D6E2F" w14:textId="77777777" w:rsidR="00EC5840" w:rsidRDefault="00EC5840" w:rsidP="00EC5840">
      <w:pPr>
        <w:pStyle w:val="PL"/>
      </w:pPr>
      <w:r>
        <w:t xml:space="preserve">            $ref: 'TS29522_IPTVConfiguration.yaml#/components/schemas/MulticastAccessControl'</w:t>
      </w:r>
    </w:p>
    <w:p w14:paraId="3F48C14A" w14:textId="77777777" w:rsidR="00EC5840" w:rsidRDefault="00EC5840" w:rsidP="00EC5840">
      <w:pPr>
        <w:pStyle w:val="PL"/>
      </w:pPr>
      <w:r>
        <w:t xml:space="preserve">          minProperties: 1</w:t>
      </w:r>
    </w:p>
    <w:p w14:paraId="652C00E8" w14:textId="77777777" w:rsidR="00EC5840" w:rsidRDefault="00EC5840" w:rsidP="00EC5840">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642BB9FE" w14:textId="77777777" w:rsidR="00EC5840" w:rsidRDefault="00EC5840" w:rsidP="00EC5840">
      <w:pPr>
        <w:pStyle w:val="PL"/>
      </w:pPr>
      <w:r>
        <w:t xml:space="preserve">        suppFeat:</w:t>
      </w:r>
    </w:p>
    <w:p w14:paraId="7C8B2CD2" w14:textId="77777777" w:rsidR="00EC5840" w:rsidRDefault="00EC5840" w:rsidP="00EC5840">
      <w:pPr>
        <w:pStyle w:val="PL"/>
      </w:pPr>
      <w:r>
        <w:t xml:space="preserve">          $ref: 'TS29571_CommonData.yaml#/components/schemas/SupportedFeatures'</w:t>
      </w:r>
    </w:p>
    <w:p w14:paraId="0243758B" w14:textId="77777777" w:rsidR="00EC5840" w:rsidRDefault="00EC5840" w:rsidP="00EC5840">
      <w:pPr>
        <w:pStyle w:val="PL"/>
      </w:pPr>
      <w:r>
        <w:t xml:space="preserve">        resUri:</w:t>
      </w:r>
    </w:p>
    <w:p w14:paraId="710115B5" w14:textId="77777777" w:rsidR="00EC5840" w:rsidRDefault="00EC5840" w:rsidP="00EC5840">
      <w:pPr>
        <w:pStyle w:val="PL"/>
      </w:pPr>
      <w:r>
        <w:t xml:space="preserve">          $ref: 'TS29571_CommonData.yaml#/components/schemas/Uri'</w:t>
      </w:r>
    </w:p>
    <w:p w14:paraId="51AAB425" w14:textId="77777777" w:rsidR="00EC5840" w:rsidRDefault="00EC5840" w:rsidP="00EC5840">
      <w:pPr>
        <w:pStyle w:val="PL"/>
      </w:pPr>
      <w:r>
        <w:t xml:space="preserve">      required:</w:t>
      </w:r>
    </w:p>
    <w:p w14:paraId="1CCDD5DF" w14:textId="77777777" w:rsidR="00EC5840" w:rsidRDefault="00EC5840" w:rsidP="00EC5840">
      <w:pPr>
        <w:pStyle w:val="PL"/>
      </w:pPr>
      <w:r>
        <w:t xml:space="preserve">        - afAppId</w:t>
      </w:r>
    </w:p>
    <w:p w14:paraId="1F928B1B" w14:textId="77777777" w:rsidR="00EC5840" w:rsidRDefault="00EC5840" w:rsidP="00EC5840">
      <w:pPr>
        <w:pStyle w:val="PL"/>
        <w:rPr>
          <w:lang w:eastAsia="zh-CN"/>
        </w:rPr>
      </w:pPr>
      <w:r>
        <w:t xml:space="preserve">        - </w:t>
      </w:r>
      <w:r>
        <w:rPr>
          <w:lang w:eastAsia="zh-CN"/>
        </w:rPr>
        <w:t>multiAccCtrls</w:t>
      </w:r>
    </w:p>
    <w:p w14:paraId="53EF3C09" w14:textId="77777777" w:rsidR="00EC5840" w:rsidRDefault="00EC5840" w:rsidP="00EC5840">
      <w:pPr>
        <w:pStyle w:val="PL"/>
      </w:pPr>
      <w:r>
        <w:t xml:space="preserve">      oneOf:</w:t>
      </w:r>
    </w:p>
    <w:p w14:paraId="1BDF0C13" w14:textId="77777777" w:rsidR="00EC5840" w:rsidRDefault="00EC5840" w:rsidP="00EC5840">
      <w:pPr>
        <w:pStyle w:val="PL"/>
      </w:pPr>
      <w:r>
        <w:t xml:space="preserve">        - required: [interGroupId]</w:t>
      </w:r>
    </w:p>
    <w:p w14:paraId="56DEF078" w14:textId="77777777" w:rsidR="00EC5840" w:rsidRDefault="00EC5840" w:rsidP="00EC5840">
      <w:pPr>
        <w:pStyle w:val="PL"/>
      </w:pPr>
      <w:r>
        <w:t xml:space="preserve">        - required: [supi]</w:t>
      </w:r>
    </w:p>
    <w:p w14:paraId="41BC14F1" w14:textId="77777777" w:rsidR="00EC5840" w:rsidRDefault="00EC5840" w:rsidP="00EC5840">
      <w:pPr>
        <w:pStyle w:val="PL"/>
      </w:pPr>
      <w:r>
        <w:t xml:space="preserve">    ServiceParameterData:</w:t>
      </w:r>
    </w:p>
    <w:p w14:paraId="677C4A39" w14:textId="77777777" w:rsidR="00EC5840" w:rsidRDefault="00EC5840" w:rsidP="00EC5840">
      <w:pPr>
        <w:pStyle w:val="PL"/>
      </w:pPr>
      <w:r>
        <w:t xml:space="preserve">      description: Represents the service parameter data.</w:t>
      </w:r>
    </w:p>
    <w:p w14:paraId="26386365" w14:textId="77777777" w:rsidR="00EC5840" w:rsidRDefault="00EC5840" w:rsidP="00EC5840">
      <w:pPr>
        <w:pStyle w:val="PL"/>
      </w:pPr>
      <w:r>
        <w:t xml:space="preserve">      type: object</w:t>
      </w:r>
    </w:p>
    <w:p w14:paraId="5C49E8BD" w14:textId="77777777" w:rsidR="00EC5840" w:rsidRDefault="00EC5840" w:rsidP="00EC5840">
      <w:pPr>
        <w:pStyle w:val="PL"/>
      </w:pPr>
      <w:r>
        <w:t xml:space="preserve">      properties:</w:t>
      </w:r>
    </w:p>
    <w:p w14:paraId="1A728CB4" w14:textId="77777777" w:rsidR="00EC5840" w:rsidRDefault="00EC5840" w:rsidP="00EC5840">
      <w:pPr>
        <w:pStyle w:val="PL"/>
      </w:pPr>
      <w:r>
        <w:t xml:space="preserve">        appId:</w:t>
      </w:r>
    </w:p>
    <w:p w14:paraId="378C9A67" w14:textId="77777777" w:rsidR="00EC5840" w:rsidRDefault="00EC5840" w:rsidP="00EC5840">
      <w:pPr>
        <w:pStyle w:val="PL"/>
        <w:rPr>
          <w:noProof w:val="0"/>
        </w:rPr>
      </w:pPr>
      <w:r>
        <w:rPr>
          <w:noProof w:val="0"/>
        </w:rPr>
        <w:t xml:space="preserve">          type: string</w:t>
      </w:r>
    </w:p>
    <w:p w14:paraId="280C200F" w14:textId="77777777" w:rsidR="00EC5840" w:rsidRDefault="00EC5840" w:rsidP="00EC5840">
      <w:pPr>
        <w:pStyle w:val="PL"/>
        <w:rPr>
          <w:noProof w:val="0"/>
        </w:rPr>
      </w:pPr>
      <w:r>
        <w:rPr>
          <w:noProof w:val="0"/>
        </w:rPr>
        <w:t xml:space="preserve">          description: Identifies an application.</w:t>
      </w:r>
    </w:p>
    <w:p w14:paraId="7436B397" w14:textId="77777777" w:rsidR="00EC5840" w:rsidRDefault="00EC5840" w:rsidP="00EC5840">
      <w:pPr>
        <w:pStyle w:val="PL"/>
        <w:rPr>
          <w:noProof w:val="0"/>
        </w:rPr>
      </w:pPr>
      <w:r>
        <w:rPr>
          <w:noProof w:val="0"/>
        </w:rPr>
        <w:t xml:space="preserve">        </w:t>
      </w:r>
      <w:proofErr w:type="spellStart"/>
      <w:r>
        <w:rPr>
          <w:noProof w:val="0"/>
        </w:rPr>
        <w:t>dnn</w:t>
      </w:r>
      <w:proofErr w:type="spellEnd"/>
      <w:r>
        <w:rPr>
          <w:noProof w:val="0"/>
        </w:rPr>
        <w:t>:</w:t>
      </w:r>
    </w:p>
    <w:p w14:paraId="7194A761"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EE63A6F" w14:textId="77777777" w:rsidR="00EC5840" w:rsidRDefault="00EC5840" w:rsidP="00EC5840">
      <w:pPr>
        <w:pStyle w:val="PL"/>
        <w:rPr>
          <w:noProof w:val="0"/>
        </w:rPr>
      </w:pPr>
      <w:r>
        <w:rPr>
          <w:noProof w:val="0"/>
        </w:rPr>
        <w:t xml:space="preserve">        </w:t>
      </w:r>
      <w:proofErr w:type="spellStart"/>
      <w:r>
        <w:rPr>
          <w:noProof w:val="0"/>
        </w:rPr>
        <w:t>snssai</w:t>
      </w:r>
      <w:proofErr w:type="spellEnd"/>
      <w:r>
        <w:rPr>
          <w:noProof w:val="0"/>
        </w:rPr>
        <w:t>:</w:t>
      </w:r>
    </w:p>
    <w:p w14:paraId="115C9A74"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89E1DCC" w14:textId="77777777" w:rsidR="00EC5840" w:rsidRDefault="00EC5840" w:rsidP="00EC5840">
      <w:pPr>
        <w:pStyle w:val="PL"/>
        <w:rPr>
          <w:noProof w:val="0"/>
        </w:rPr>
      </w:pPr>
      <w:r>
        <w:rPr>
          <w:noProof w:val="0"/>
        </w:rPr>
        <w:t xml:space="preserve">        </w:t>
      </w:r>
      <w:proofErr w:type="spellStart"/>
      <w:r>
        <w:rPr>
          <w:noProof w:val="0"/>
        </w:rPr>
        <w:t>interGroupId</w:t>
      </w:r>
      <w:proofErr w:type="spellEnd"/>
      <w:r>
        <w:rPr>
          <w:noProof w:val="0"/>
        </w:rPr>
        <w:t>:</w:t>
      </w:r>
    </w:p>
    <w:p w14:paraId="54E9E3CA"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2BD49D91" w14:textId="77777777" w:rsidR="00EC5840" w:rsidRDefault="00EC5840" w:rsidP="00EC5840">
      <w:pPr>
        <w:pStyle w:val="PL"/>
        <w:rPr>
          <w:noProof w:val="0"/>
        </w:rPr>
      </w:pPr>
      <w:r>
        <w:rPr>
          <w:noProof w:val="0"/>
        </w:rPr>
        <w:t xml:space="preserve">        </w:t>
      </w:r>
      <w:proofErr w:type="spellStart"/>
      <w:r>
        <w:rPr>
          <w:noProof w:val="0"/>
        </w:rPr>
        <w:t>supi</w:t>
      </w:r>
      <w:proofErr w:type="spellEnd"/>
      <w:r>
        <w:rPr>
          <w:noProof w:val="0"/>
        </w:rPr>
        <w:t>:</w:t>
      </w:r>
    </w:p>
    <w:p w14:paraId="16AD8DB5" w14:textId="77777777" w:rsidR="00EC5840" w:rsidRDefault="00EC5840" w:rsidP="00EC5840">
      <w:pPr>
        <w:pStyle w:val="PL"/>
        <w:rPr>
          <w:noProof w:val="0"/>
        </w:rPr>
      </w:pPr>
      <w:r>
        <w:rPr>
          <w:noProof w:val="0"/>
        </w:rPr>
        <w:lastRenderedPageBreak/>
        <w:t xml:space="preserve">          $ref: 'TS29571_CommonData.yaml#/components/schemas/</w:t>
      </w:r>
      <w:proofErr w:type="spellStart"/>
      <w:r>
        <w:rPr>
          <w:noProof w:val="0"/>
        </w:rPr>
        <w:t>Supi</w:t>
      </w:r>
      <w:proofErr w:type="spellEnd"/>
      <w:r>
        <w:rPr>
          <w:noProof w:val="0"/>
        </w:rPr>
        <w:t>'</w:t>
      </w:r>
    </w:p>
    <w:p w14:paraId="1B221DEA" w14:textId="77777777" w:rsidR="00EC5840" w:rsidRDefault="00EC5840" w:rsidP="00EC5840">
      <w:pPr>
        <w:pStyle w:val="PL"/>
      </w:pPr>
      <w:r>
        <w:t xml:space="preserve">        ueIpv4:</w:t>
      </w:r>
    </w:p>
    <w:p w14:paraId="06E26697" w14:textId="77777777" w:rsidR="00EC5840" w:rsidRDefault="00EC5840" w:rsidP="00EC5840">
      <w:pPr>
        <w:pStyle w:val="PL"/>
      </w:pPr>
      <w:r>
        <w:t xml:space="preserve">          $ref: 'TS29122_CommonData.yaml#/components/schemas/Ipv4Addr'</w:t>
      </w:r>
    </w:p>
    <w:p w14:paraId="36865465" w14:textId="77777777" w:rsidR="00EC5840" w:rsidRDefault="00EC5840" w:rsidP="00EC5840">
      <w:pPr>
        <w:pStyle w:val="PL"/>
      </w:pPr>
      <w:r>
        <w:t xml:space="preserve">        ueIpv6:</w:t>
      </w:r>
    </w:p>
    <w:p w14:paraId="5A60809B" w14:textId="77777777" w:rsidR="00EC5840" w:rsidRDefault="00EC5840" w:rsidP="00EC5840">
      <w:pPr>
        <w:pStyle w:val="PL"/>
      </w:pPr>
      <w:r>
        <w:t xml:space="preserve">          $ref: 'TS29122_CommonData.yaml#/components/schemas/Ipv6Addr'</w:t>
      </w:r>
    </w:p>
    <w:p w14:paraId="433292F3" w14:textId="77777777" w:rsidR="00EC5840" w:rsidRDefault="00EC5840" w:rsidP="00EC5840">
      <w:pPr>
        <w:pStyle w:val="PL"/>
      </w:pPr>
      <w:r>
        <w:t xml:space="preserve">        ueMac:</w:t>
      </w:r>
    </w:p>
    <w:p w14:paraId="063C498D" w14:textId="77777777" w:rsidR="00EC5840" w:rsidRDefault="00EC5840" w:rsidP="00EC5840">
      <w:pPr>
        <w:pStyle w:val="PL"/>
      </w:pPr>
      <w:r>
        <w:t xml:space="preserve">          $ref: 'TS29571_CommonData.yaml#/components/schemas/</w:t>
      </w:r>
      <w:r>
        <w:rPr>
          <w:lang w:eastAsia="zh-CN"/>
        </w:rPr>
        <w:t>M</w:t>
      </w:r>
      <w:r>
        <w:rPr>
          <w:rFonts w:hint="eastAsia"/>
          <w:lang w:eastAsia="zh-CN"/>
        </w:rPr>
        <w:t>acAddr</w:t>
      </w:r>
      <w:r>
        <w:rPr>
          <w:lang w:eastAsia="zh-CN"/>
        </w:rPr>
        <w:t>48</w:t>
      </w:r>
      <w:r>
        <w:t>'</w:t>
      </w:r>
    </w:p>
    <w:p w14:paraId="51DE4E75" w14:textId="77777777" w:rsidR="00EC5840" w:rsidRDefault="00EC5840" w:rsidP="00EC5840">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5874CD19" w14:textId="77777777" w:rsidR="00EC5840" w:rsidRDefault="00EC5840" w:rsidP="00EC5840">
      <w:pPr>
        <w:pStyle w:val="PL"/>
      </w:pPr>
      <w:r>
        <w:rPr>
          <w:noProof w:val="0"/>
        </w:rPr>
        <w:t xml:space="preserve">          type: </w:t>
      </w:r>
      <w:proofErr w:type="spellStart"/>
      <w:r>
        <w:rPr>
          <w:noProof w:val="0"/>
        </w:rPr>
        <w:t>boolean</w:t>
      </w:r>
      <w:proofErr w:type="spellEnd"/>
    </w:p>
    <w:p w14:paraId="13ED15D2" w14:textId="77777777" w:rsidR="00EC5840" w:rsidRDefault="00EC5840" w:rsidP="00EC5840">
      <w:pPr>
        <w:pStyle w:val="PL"/>
      </w:pPr>
      <w:r>
        <w:t xml:space="preserve">        paramOverPc5:</w:t>
      </w:r>
    </w:p>
    <w:p w14:paraId="096AD5AF" w14:textId="77777777" w:rsidR="00EC5840" w:rsidRDefault="00EC5840" w:rsidP="00EC5840">
      <w:pPr>
        <w:pStyle w:val="PL"/>
      </w:pPr>
      <w:r>
        <w:t xml:space="preserve">          $ref: '</w:t>
      </w:r>
      <w:r>
        <w:rPr>
          <w:noProof w:val="0"/>
        </w:rPr>
        <w:t>TS29522_ServiceParameter.yaml</w:t>
      </w:r>
      <w:r>
        <w:t>#/components/schemas/ParameterOverPc5'</w:t>
      </w:r>
    </w:p>
    <w:p w14:paraId="62945D7C" w14:textId="77777777" w:rsidR="00EC5840" w:rsidRDefault="00EC5840" w:rsidP="00EC5840">
      <w:pPr>
        <w:pStyle w:val="PL"/>
      </w:pPr>
      <w:r>
        <w:t xml:space="preserve">        paramOverUu:</w:t>
      </w:r>
    </w:p>
    <w:p w14:paraId="70D33FC0" w14:textId="77777777" w:rsidR="00EC5840" w:rsidRDefault="00EC5840" w:rsidP="00EC5840">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7341A38E" w14:textId="77777777" w:rsidR="00EC5840" w:rsidRDefault="00EC5840" w:rsidP="00EC5840">
      <w:pPr>
        <w:pStyle w:val="PL"/>
      </w:pPr>
      <w:r>
        <w:t xml:space="preserve">        paramForProSeDd:</w:t>
      </w:r>
    </w:p>
    <w:p w14:paraId="382C73B3" w14:textId="77777777" w:rsidR="00EC5840" w:rsidRDefault="00EC5840" w:rsidP="00EC5840">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1C5F7046" w14:textId="77777777" w:rsidR="00EC5840" w:rsidRDefault="00EC5840" w:rsidP="00EC5840">
      <w:pPr>
        <w:pStyle w:val="PL"/>
      </w:pPr>
      <w:r>
        <w:t xml:space="preserve">        paramForProSeDc:</w:t>
      </w:r>
    </w:p>
    <w:p w14:paraId="1462E388" w14:textId="77777777" w:rsidR="00EC5840" w:rsidRDefault="00EC5840" w:rsidP="00EC5840">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30BF916E" w14:textId="77777777" w:rsidR="00EC5840" w:rsidRDefault="00EC5840" w:rsidP="00EC5840">
      <w:pPr>
        <w:pStyle w:val="PL"/>
      </w:pPr>
      <w:r>
        <w:t xml:space="preserve">        paramForProSeU2NRelUe:</w:t>
      </w:r>
    </w:p>
    <w:p w14:paraId="403AE534" w14:textId="77777777" w:rsidR="00EC5840" w:rsidRDefault="00EC5840" w:rsidP="00EC5840">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components/schemas/ParamForProSeU2NRelUe'</w:t>
      </w:r>
    </w:p>
    <w:p w14:paraId="2E77D73B" w14:textId="77777777" w:rsidR="00EC5840" w:rsidRDefault="00EC5840" w:rsidP="00EC5840">
      <w:pPr>
        <w:pStyle w:val="PL"/>
      </w:pPr>
      <w:r>
        <w:t xml:space="preserve">        paramForProSeRemUe:</w:t>
      </w:r>
    </w:p>
    <w:p w14:paraId="4688B605" w14:textId="77777777" w:rsidR="00EC5840" w:rsidRDefault="00EC5840" w:rsidP="00EC5840">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components/schemas/ParamForProSeRemUe'</w:t>
      </w:r>
    </w:p>
    <w:p w14:paraId="05BBB184" w14:textId="77777777" w:rsidR="00EC5840" w:rsidRDefault="00EC5840" w:rsidP="00EC5840">
      <w:pPr>
        <w:pStyle w:val="PL"/>
      </w:pPr>
      <w:r>
        <w:t xml:space="preserve">        urspInfluence:</w:t>
      </w:r>
    </w:p>
    <w:p w14:paraId="0C95C450" w14:textId="77777777" w:rsidR="00EC5840" w:rsidRDefault="00EC5840" w:rsidP="00EC5840">
      <w:pPr>
        <w:pStyle w:val="PL"/>
      </w:pPr>
      <w:r>
        <w:t xml:space="preserve">          type: array</w:t>
      </w:r>
    </w:p>
    <w:p w14:paraId="6898DCBE" w14:textId="77777777" w:rsidR="00EC5840" w:rsidRDefault="00EC5840" w:rsidP="00EC5840">
      <w:pPr>
        <w:pStyle w:val="PL"/>
      </w:pPr>
      <w:r>
        <w:t xml:space="preserve">          items:</w:t>
      </w:r>
    </w:p>
    <w:p w14:paraId="4B596141" w14:textId="77777777" w:rsidR="00EC5840" w:rsidRDefault="00EC5840" w:rsidP="00EC5840">
      <w:pPr>
        <w:pStyle w:val="PL"/>
      </w:pPr>
      <w:r>
        <w:t xml:space="preserve">            $ref: '</w:t>
      </w:r>
      <w:r>
        <w:rPr>
          <w:noProof w:val="0"/>
        </w:rPr>
        <w:t>TS29522_ServiceParameter.yaml</w:t>
      </w:r>
      <w:r>
        <w:t>#/components/schemas/UrspRuleRequest'</w:t>
      </w:r>
    </w:p>
    <w:p w14:paraId="3EF4DA99" w14:textId="77777777" w:rsidR="00EC5840" w:rsidRDefault="00EC5840" w:rsidP="00EC5840">
      <w:pPr>
        <w:pStyle w:val="PL"/>
      </w:pPr>
      <w:r>
        <w:t xml:space="preserve">          minItems: 1</w:t>
      </w:r>
    </w:p>
    <w:p w14:paraId="5272ED35" w14:textId="77777777" w:rsidR="00EC5840" w:rsidRDefault="00EC5840" w:rsidP="00EC5840">
      <w:pPr>
        <w:pStyle w:val="PL"/>
      </w:pPr>
      <w:r>
        <w:t xml:space="preserve">          description: Contains the service parameter used to influence the URSP.</w:t>
      </w:r>
    </w:p>
    <w:p w14:paraId="1E02EAFD" w14:textId="77777777" w:rsidR="00EC5840" w:rsidRDefault="00EC5840" w:rsidP="00EC5840">
      <w:pPr>
        <w:pStyle w:val="PL"/>
      </w:pPr>
      <w:r>
        <w:t xml:space="preserve">        deliveryEvents:</w:t>
      </w:r>
    </w:p>
    <w:p w14:paraId="70FDB27D" w14:textId="77777777" w:rsidR="00EC5840" w:rsidRDefault="00EC5840" w:rsidP="00EC5840">
      <w:pPr>
        <w:pStyle w:val="PL"/>
      </w:pPr>
      <w:r>
        <w:t xml:space="preserve">          type: array</w:t>
      </w:r>
    </w:p>
    <w:p w14:paraId="4FB569A8" w14:textId="77777777" w:rsidR="00EC5840" w:rsidRDefault="00EC5840" w:rsidP="00EC5840">
      <w:pPr>
        <w:pStyle w:val="PL"/>
      </w:pPr>
      <w:r>
        <w:t xml:space="preserve">          items:</w:t>
      </w:r>
    </w:p>
    <w:p w14:paraId="7DA342CB" w14:textId="77777777" w:rsidR="00EC5840" w:rsidRDefault="00EC5840" w:rsidP="00EC5840">
      <w:pPr>
        <w:pStyle w:val="PL"/>
      </w:pPr>
      <w:r>
        <w:t xml:space="preserve">           $ref: '</w:t>
      </w:r>
      <w:r>
        <w:rPr>
          <w:noProof w:val="0"/>
        </w:rPr>
        <w:t>TS29522_ServiceParameter.yaml</w:t>
      </w:r>
      <w:r>
        <w:t>#/components/schemas/Event'</w:t>
      </w:r>
    </w:p>
    <w:p w14:paraId="7B46741B" w14:textId="77777777" w:rsidR="00EC5840" w:rsidRDefault="00EC5840" w:rsidP="00EC5840">
      <w:pPr>
        <w:pStyle w:val="PL"/>
      </w:pPr>
      <w:r>
        <w:t xml:space="preserve">          minItems: 1</w:t>
      </w:r>
    </w:p>
    <w:p w14:paraId="58E13481" w14:textId="77777777" w:rsidR="00EC5840" w:rsidRDefault="00EC5840" w:rsidP="00EC5840">
      <w:pPr>
        <w:pStyle w:val="PL"/>
      </w:pPr>
      <w:r>
        <w:t xml:space="preserve">          description: </w:t>
      </w:r>
      <w:r w:rsidRPr="008E3BDD">
        <w:t xml:space="preserve">Contains the </w:t>
      </w:r>
      <w:r w:rsidRPr="00CC315D">
        <w:rPr>
          <w:lang w:eastAsia="zh-CN"/>
        </w:rPr>
        <w:t>outcome of the UE Policy Delivery</w:t>
      </w:r>
      <w:r>
        <w:t>.</w:t>
      </w:r>
    </w:p>
    <w:p w14:paraId="52A82D14" w14:textId="77777777" w:rsidR="00EC5840" w:rsidRDefault="00EC5840" w:rsidP="00EC5840">
      <w:pPr>
        <w:pStyle w:val="PL"/>
        <w:rPr>
          <w:noProof w:val="0"/>
        </w:rPr>
      </w:pPr>
      <w:r>
        <w:rPr>
          <w:noProof w:val="0"/>
        </w:rPr>
        <w:t xml:space="preserve">        </w:t>
      </w:r>
      <w:proofErr w:type="spellStart"/>
      <w:r>
        <w:rPr>
          <w:noProof w:val="0"/>
        </w:rPr>
        <w:t>policDelivNotifCorreId</w:t>
      </w:r>
      <w:proofErr w:type="spellEnd"/>
      <w:r>
        <w:rPr>
          <w:noProof w:val="0"/>
        </w:rPr>
        <w:t>:</w:t>
      </w:r>
    </w:p>
    <w:p w14:paraId="18D6278B" w14:textId="77777777" w:rsidR="00EC5840" w:rsidRDefault="00EC5840" w:rsidP="00EC5840">
      <w:pPr>
        <w:pStyle w:val="PL"/>
        <w:rPr>
          <w:noProof w:val="0"/>
        </w:rPr>
      </w:pPr>
      <w:r>
        <w:rPr>
          <w:noProof w:val="0"/>
        </w:rPr>
        <w:t xml:space="preserve">          type: string</w:t>
      </w:r>
    </w:p>
    <w:p w14:paraId="6AB7B9B7" w14:textId="77777777" w:rsidR="00EC5840" w:rsidRDefault="00EC5840" w:rsidP="00EC5840">
      <w:pPr>
        <w:pStyle w:val="PL"/>
        <w:rPr>
          <w:noProof w:val="0"/>
        </w:rPr>
      </w:pPr>
      <w:r>
        <w:rPr>
          <w:noProof w:val="0"/>
        </w:rPr>
        <w:t xml:space="preserve">          description: </w:t>
      </w:r>
      <w:r w:rsidRPr="00D372FC">
        <w:rPr>
          <w:noProof w:val="0"/>
        </w:rPr>
        <w:t>Contains the Notification Correlation Id allocated by the NEF for the notification of UE Policy delivery outcome</w:t>
      </w:r>
      <w:r>
        <w:rPr>
          <w:noProof w:val="0"/>
        </w:rPr>
        <w:t>.</w:t>
      </w:r>
    </w:p>
    <w:p w14:paraId="255C807E" w14:textId="77777777" w:rsidR="00EC5840" w:rsidRDefault="00EC5840" w:rsidP="00EC5840">
      <w:pPr>
        <w:pStyle w:val="PL"/>
      </w:pPr>
      <w:r>
        <w:t xml:space="preserve">        policDelivNotifUri:</w:t>
      </w:r>
    </w:p>
    <w:p w14:paraId="68BA2189" w14:textId="77777777" w:rsidR="00EC5840" w:rsidRDefault="00EC5840" w:rsidP="00EC5840">
      <w:pPr>
        <w:pStyle w:val="PL"/>
        <w:rPr>
          <w:noProof w:val="0"/>
        </w:rPr>
      </w:pPr>
      <w:r>
        <w:t xml:space="preserve">          $ref: 'TS29571_CommonData.yaml#/components/schemas/Uri'</w:t>
      </w:r>
    </w:p>
    <w:p w14:paraId="47A574B6" w14:textId="77777777" w:rsidR="00EC5840" w:rsidRDefault="00EC5840" w:rsidP="00EC5840">
      <w:pPr>
        <w:pStyle w:val="PL"/>
        <w:rPr>
          <w:noProof w:val="0"/>
        </w:rPr>
      </w:pPr>
      <w:r>
        <w:rPr>
          <w:noProof w:val="0"/>
        </w:rPr>
        <w:t xml:space="preserve">        </w:t>
      </w:r>
      <w:proofErr w:type="spellStart"/>
      <w:r>
        <w:rPr>
          <w:noProof w:val="0"/>
        </w:rPr>
        <w:t>suppFeat</w:t>
      </w:r>
      <w:proofErr w:type="spellEnd"/>
      <w:r>
        <w:rPr>
          <w:noProof w:val="0"/>
        </w:rPr>
        <w:t>:</w:t>
      </w:r>
    </w:p>
    <w:p w14:paraId="317B5232"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30D071A" w14:textId="77777777" w:rsidR="00EC5840" w:rsidRDefault="00EC5840" w:rsidP="00EC5840">
      <w:pPr>
        <w:pStyle w:val="PL"/>
        <w:rPr>
          <w:noProof w:val="0"/>
        </w:rPr>
      </w:pPr>
      <w:r>
        <w:rPr>
          <w:noProof w:val="0"/>
        </w:rPr>
        <w:t xml:space="preserve">        </w:t>
      </w:r>
      <w:proofErr w:type="spellStart"/>
      <w:r>
        <w:rPr>
          <w:noProof w:val="0"/>
        </w:rPr>
        <w:t>resUri</w:t>
      </w:r>
      <w:proofErr w:type="spellEnd"/>
      <w:r>
        <w:rPr>
          <w:noProof w:val="0"/>
        </w:rPr>
        <w:t>:</w:t>
      </w:r>
    </w:p>
    <w:p w14:paraId="05D66078" w14:textId="77777777" w:rsidR="00EC5840" w:rsidRDefault="00EC5840" w:rsidP="00EC5840">
      <w:pPr>
        <w:pStyle w:val="PL"/>
        <w:rPr>
          <w:noProof w:val="0"/>
        </w:rPr>
      </w:pPr>
      <w:r>
        <w:rPr>
          <w:noProof w:val="0"/>
        </w:rPr>
        <w:t xml:space="preserve">          $ref: 'TS29571_CommonData.yaml#/components/schemas/Uri'</w:t>
      </w:r>
    </w:p>
    <w:p w14:paraId="0C3F7DEA" w14:textId="77777777" w:rsidR="00EC5840" w:rsidRDefault="00EC5840" w:rsidP="00EC5840">
      <w:pPr>
        <w:pStyle w:val="PL"/>
        <w:rPr>
          <w:noProof w:val="0"/>
        </w:rPr>
      </w:pPr>
      <w:r>
        <w:rPr>
          <w:noProof w:val="0"/>
        </w:rPr>
        <w:t xml:space="preserve">    </w:t>
      </w:r>
      <w:proofErr w:type="spellStart"/>
      <w:r>
        <w:rPr>
          <w:noProof w:val="0"/>
        </w:rPr>
        <w:t>AmInfluData</w:t>
      </w:r>
      <w:proofErr w:type="spellEnd"/>
      <w:r>
        <w:rPr>
          <w:noProof w:val="0"/>
        </w:rPr>
        <w:t>:</w:t>
      </w:r>
    </w:p>
    <w:p w14:paraId="7ACE34D3" w14:textId="77777777" w:rsidR="00EC5840" w:rsidRDefault="00EC5840" w:rsidP="00EC5840">
      <w:pPr>
        <w:pStyle w:val="PL"/>
      </w:pPr>
      <w:r>
        <w:t xml:space="preserve">      description: Represents the AM Influence Data.</w:t>
      </w:r>
    </w:p>
    <w:p w14:paraId="53CD730B" w14:textId="77777777" w:rsidR="00EC5840" w:rsidRDefault="00EC5840" w:rsidP="00EC5840">
      <w:pPr>
        <w:pStyle w:val="PL"/>
        <w:rPr>
          <w:noProof w:val="0"/>
        </w:rPr>
      </w:pPr>
      <w:r>
        <w:rPr>
          <w:noProof w:val="0"/>
        </w:rPr>
        <w:t xml:space="preserve">      type: object</w:t>
      </w:r>
    </w:p>
    <w:p w14:paraId="0BC35886" w14:textId="77777777" w:rsidR="00EC5840" w:rsidRDefault="00EC5840" w:rsidP="00EC5840">
      <w:pPr>
        <w:pStyle w:val="PL"/>
        <w:rPr>
          <w:noProof w:val="0"/>
        </w:rPr>
      </w:pPr>
      <w:r>
        <w:rPr>
          <w:noProof w:val="0"/>
        </w:rPr>
        <w:t xml:space="preserve">      properties:</w:t>
      </w:r>
    </w:p>
    <w:p w14:paraId="6027B2E4" w14:textId="77777777" w:rsidR="00EC5840" w:rsidRDefault="00EC5840" w:rsidP="00EC5840">
      <w:pPr>
        <w:pStyle w:val="PL"/>
        <w:rPr>
          <w:noProof w:val="0"/>
        </w:rPr>
      </w:pPr>
      <w:r>
        <w:rPr>
          <w:noProof w:val="0"/>
        </w:rPr>
        <w:t xml:space="preserve">        </w:t>
      </w:r>
      <w:proofErr w:type="spellStart"/>
      <w:r>
        <w:rPr>
          <w:noProof w:val="0"/>
        </w:rPr>
        <w:t>appIds</w:t>
      </w:r>
      <w:proofErr w:type="spellEnd"/>
      <w:r>
        <w:rPr>
          <w:noProof w:val="0"/>
        </w:rPr>
        <w:t>:</w:t>
      </w:r>
    </w:p>
    <w:p w14:paraId="6E06C717" w14:textId="77777777" w:rsidR="00EC5840" w:rsidRDefault="00EC5840" w:rsidP="00EC5840">
      <w:pPr>
        <w:pStyle w:val="PL"/>
        <w:rPr>
          <w:noProof w:val="0"/>
        </w:rPr>
      </w:pPr>
      <w:r>
        <w:rPr>
          <w:noProof w:val="0"/>
        </w:rPr>
        <w:t xml:space="preserve">          type: array</w:t>
      </w:r>
    </w:p>
    <w:p w14:paraId="1510BDA3" w14:textId="77777777" w:rsidR="00EC5840" w:rsidRDefault="00EC5840" w:rsidP="00EC5840">
      <w:pPr>
        <w:pStyle w:val="PL"/>
        <w:rPr>
          <w:noProof w:val="0"/>
        </w:rPr>
      </w:pPr>
      <w:r>
        <w:rPr>
          <w:noProof w:val="0"/>
        </w:rPr>
        <w:t xml:space="preserve">          items:</w:t>
      </w:r>
    </w:p>
    <w:p w14:paraId="3E47C87E" w14:textId="77777777" w:rsidR="00EC5840" w:rsidRDefault="00EC5840" w:rsidP="00EC5840">
      <w:pPr>
        <w:pStyle w:val="PL"/>
        <w:rPr>
          <w:noProof w:val="0"/>
        </w:rPr>
      </w:pPr>
      <w:r>
        <w:rPr>
          <w:noProof w:val="0"/>
        </w:rPr>
        <w:t xml:space="preserve">            type: string</w:t>
      </w:r>
    </w:p>
    <w:p w14:paraId="62E35F0A"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7C1F799" w14:textId="77777777" w:rsidR="00EC5840" w:rsidRDefault="00EC5840" w:rsidP="00EC5840">
      <w:pPr>
        <w:pStyle w:val="PL"/>
        <w:rPr>
          <w:noProof w:val="0"/>
        </w:rPr>
      </w:pPr>
      <w:r>
        <w:rPr>
          <w:noProof w:val="0"/>
        </w:rPr>
        <w:t xml:space="preserve">          description: Identifies one or more applications.</w:t>
      </w:r>
    </w:p>
    <w:p w14:paraId="774470CF" w14:textId="77777777" w:rsidR="00EC5840" w:rsidRDefault="00EC5840" w:rsidP="00EC5840">
      <w:pPr>
        <w:pStyle w:val="PL"/>
        <w:rPr>
          <w:noProof w:val="0"/>
        </w:rPr>
      </w:pPr>
      <w:r>
        <w:rPr>
          <w:noProof w:val="0"/>
        </w:rPr>
        <w:t xml:space="preserve">        </w:t>
      </w:r>
      <w:proofErr w:type="spellStart"/>
      <w:r>
        <w:rPr>
          <w:noProof w:val="0"/>
        </w:rPr>
        <w:t>dnn</w:t>
      </w:r>
      <w:proofErr w:type="spellEnd"/>
      <w:r>
        <w:rPr>
          <w:noProof w:val="0"/>
        </w:rPr>
        <w:t>:</w:t>
      </w:r>
    </w:p>
    <w:p w14:paraId="17A8B94D"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ED97B71" w14:textId="77777777" w:rsidR="00EC5840" w:rsidRDefault="00EC5840" w:rsidP="00EC5840">
      <w:pPr>
        <w:pStyle w:val="PL"/>
        <w:rPr>
          <w:noProof w:val="0"/>
        </w:rPr>
      </w:pPr>
      <w:r>
        <w:rPr>
          <w:noProof w:val="0"/>
        </w:rPr>
        <w:t xml:space="preserve">        </w:t>
      </w:r>
      <w:proofErr w:type="spellStart"/>
      <w:r>
        <w:rPr>
          <w:noProof w:val="0"/>
        </w:rPr>
        <w:t>ethTrafficFilters</w:t>
      </w:r>
      <w:proofErr w:type="spellEnd"/>
      <w:r>
        <w:rPr>
          <w:noProof w:val="0"/>
        </w:rPr>
        <w:t>:</w:t>
      </w:r>
    </w:p>
    <w:p w14:paraId="386167EE" w14:textId="77777777" w:rsidR="00EC5840" w:rsidRDefault="00EC5840" w:rsidP="00EC5840">
      <w:pPr>
        <w:pStyle w:val="PL"/>
        <w:rPr>
          <w:noProof w:val="0"/>
        </w:rPr>
      </w:pPr>
      <w:r>
        <w:rPr>
          <w:noProof w:val="0"/>
        </w:rPr>
        <w:t xml:space="preserve">          type: array</w:t>
      </w:r>
    </w:p>
    <w:p w14:paraId="0BDCF30D" w14:textId="77777777" w:rsidR="00EC5840" w:rsidRDefault="00EC5840" w:rsidP="00EC5840">
      <w:pPr>
        <w:pStyle w:val="PL"/>
        <w:rPr>
          <w:noProof w:val="0"/>
        </w:rPr>
      </w:pPr>
      <w:r>
        <w:rPr>
          <w:noProof w:val="0"/>
        </w:rPr>
        <w:t xml:space="preserve">          items:</w:t>
      </w:r>
    </w:p>
    <w:p w14:paraId="3664E82E" w14:textId="77777777" w:rsidR="00EC5840" w:rsidRDefault="00EC5840" w:rsidP="00EC5840">
      <w:pPr>
        <w:pStyle w:val="PL"/>
        <w:rPr>
          <w:noProof w:val="0"/>
        </w:rPr>
      </w:pPr>
      <w:r>
        <w:rPr>
          <w:noProof w:val="0"/>
        </w:rPr>
        <w:t xml:space="preserve">            $ref: 'TS29514_Npcf_PolicyAuthorization.yaml#/components/schemas/EthFlowDescription'</w:t>
      </w:r>
    </w:p>
    <w:p w14:paraId="582BF7DD"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9D0BA3E" w14:textId="77777777" w:rsidR="00EC5840" w:rsidRDefault="00EC5840" w:rsidP="00EC5840">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4785B803" w14:textId="77777777" w:rsidR="00EC5840" w:rsidRDefault="00EC5840" w:rsidP="00EC5840">
      <w:pPr>
        <w:pStyle w:val="PL"/>
        <w:rPr>
          <w:noProof w:val="0"/>
        </w:rPr>
      </w:pPr>
      <w:r>
        <w:rPr>
          <w:noProof w:val="0"/>
        </w:rPr>
        <w:t xml:space="preserve">        </w:t>
      </w:r>
      <w:proofErr w:type="spellStart"/>
      <w:r>
        <w:rPr>
          <w:noProof w:val="0"/>
        </w:rPr>
        <w:t>snssai</w:t>
      </w:r>
      <w:proofErr w:type="spellEnd"/>
      <w:r>
        <w:rPr>
          <w:noProof w:val="0"/>
        </w:rPr>
        <w:t>:</w:t>
      </w:r>
    </w:p>
    <w:p w14:paraId="6FF11C9C"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FE37E7E" w14:textId="77777777" w:rsidR="00EC5840" w:rsidRDefault="00EC5840" w:rsidP="00EC5840">
      <w:pPr>
        <w:pStyle w:val="PL"/>
        <w:rPr>
          <w:noProof w:val="0"/>
        </w:rPr>
      </w:pPr>
      <w:r>
        <w:rPr>
          <w:noProof w:val="0"/>
        </w:rPr>
        <w:t xml:space="preserve">        </w:t>
      </w:r>
      <w:proofErr w:type="spellStart"/>
      <w:r>
        <w:rPr>
          <w:noProof w:val="0"/>
        </w:rPr>
        <w:t>interGroupId</w:t>
      </w:r>
      <w:proofErr w:type="spellEnd"/>
      <w:r>
        <w:rPr>
          <w:noProof w:val="0"/>
        </w:rPr>
        <w:t>:</w:t>
      </w:r>
    </w:p>
    <w:p w14:paraId="257857F4"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4D2FD9D" w14:textId="77777777" w:rsidR="00EC5840" w:rsidRDefault="00EC5840" w:rsidP="00EC5840">
      <w:pPr>
        <w:pStyle w:val="PL"/>
        <w:rPr>
          <w:noProof w:val="0"/>
        </w:rPr>
      </w:pPr>
      <w:r>
        <w:rPr>
          <w:noProof w:val="0"/>
        </w:rPr>
        <w:t xml:space="preserve">        </w:t>
      </w:r>
      <w:proofErr w:type="spellStart"/>
      <w:r>
        <w:rPr>
          <w:noProof w:val="0"/>
        </w:rPr>
        <w:t>supi</w:t>
      </w:r>
      <w:proofErr w:type="spellEnd"/>
      <w:r>
        <w:rPr>
          <w:noProof w:val="0"/>
        </w:rPr>
        <w:t>:</w:t>
      </w:r>
    </w:p>
    <w:p w14:paraId="7D583EEE"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D733AEE" w14:textId="77777777" w:rsidR="00EC5840" w:rsidRDefault="00EC5840" w:rsidP="00EC5840">
      <w:pPr>
        <w:pStyle w:val="PL"/>
        <w:rPr>
          <w:noProof w:val="0"/>
        </w:rPr>
      </w:pPr>
      <w:r>
        <w:rPr>
          <w:noProof w:val="0"/>
        </w:rPr>
        <w:t xml:space="preserve">        </w:t>
      </w:r>
      <w:r>
        <w:t>anyUeInd</w:t>
      </w:r>
      <w:r>
        <w:rPr>
          <w:noProof w:val="0"/>
        </w:rPr>
        <w:t>:</w:t>
      </w:r>
    </w:p>
    <w:p w14:paraId="08A889B7"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44B7EF5F" w14:textId="77777777" w:rsidR="00EC5840" w:rsidRDefault="00EC5840" w:rsidP="00EC5840">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5F66EAB3" w14:textId="77777777" w:rsidR="00EC5840" w:rsidRDefault="00EC5840" w:rsidP="00EC5840">
      <w:pPr>
        <w:pStyle w:val="PL"/>
        <w:rPr>
          <w:noProof w:val="0"/>
        </w:rPr>
      </w:pPr>
      <w:r>
        <w:rPr>
          <w:noProof w:val="0"/>
        </w:rPr>
        <w:t xml:space="preserve">        </w:t>
      </w:r>
      <w:proofErr w:type="spellStart"/>
      <w:r>
        <w:rPr>
          <w:noProof w:val="0"/>
        </w:rPr>
        <w:t>trafficFilters</w:t>
      </w:r>
      <w:proofErr w:type="spellEnd"/>
      <w:r>
        <w:rPr>
          <w:noProof w:val="0"/>
        </w:rPr>
        <w:t>:</w:t>
      </w:r>
    </w:p>
    <w:p w14:paraId="0A46B10B" w14:textId="77777777" w:rsidR="00EC5840" w:rsidRDefault="00EC5840" w:rsidP="00EC5840">
      <w:pPr>
        <w:pStyle w:val="PL"/>
        <w:rPr>
          <w:noProof w:val="0"/>
        </w:rPr>
      </w:pPr>
      <w:r>
        <w:rPr>
          <w:noProof w:val="0"/>
        </w:rPr>
        <w:t xml:space="preserve">          type: array</w:t>
      </w:r>
    </w:p>
    <w:p w14:paraId="5502A892" w14:textId="77777777" w:rsidR="00EC5840" w:rsidRDefault="00EC5840" w:rsidP="00EC5840">
      <w:pPr>
        <w:pStyle w:val="PL"/>
        <w:rPr>
          <w:noProof w:val="0"/>
        </w:rPr>
      </w:pPr>
      <w:r>
        <w:rPr>
          <w:noProof w:val="0"/>
        </w:rPr>
        <w:t xml:space="preserve">          items:</w:t>
      </w:r>
    </w:p>
    <w:p w14:paraId="6209BE02" w14:textId="77777777" w:rsidR="00EC5840" w:rsidRDefault="00EC5840" w:rsidP="00EC5840">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2ACB2BD1"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F5CC9A4" w14:textId="77777777" w:rsidR="00EC5840" w:rsidRDefault="00EC5840" w:rsidP="00EC5840">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35B074D1" w14:textId="77777777" w:rsidR="00EC5840" w:rsidRDefault="00EC5840" w:rsidP="00EC5840">
      <w:pPr>
        <w:pStyle w:val="PL"/>
        <w:rPr>
          <w:noProof w:val="0"/>
        </w:rPr>
      </w:pPr>
      <w:r>
        <w:rPr>
          <w:noProof w:val="0"/>
        </w:rPr>
        <w:lastRenderedPageBreak/>
        <w:t xml:space="preserve">        </w:t>
      </w:r>
      <w:proofErr w:type="spellStart"/>
      <w:r>
        <w:rPr>
          <w:noProof w:val="0"/>
        </w:rPr>
        <w:t>startTime</w:t>
      </w:r>
      <w:proofErr w:type="spellEnd"/>
      <w:r>
        <w:rPr>
          <w:noProof w:val="0"/>
        </w:rPr>
        <w:t>:</w:t>
      </w:r>
    </w:p>
    <w:p w14:paraId="4D7E4067"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F799E62" w14:textId="77777777" w:rsidR="00EC5840" w:rsidRDefault="00EC5840" w:rsidP="00EC5840">
      <w:pPr>
        <w:pStyle w:val="PL"/>
        <w:rPr>
          <w:noProof w:val="0"/>
        </w:rPr>
      </w:pPr>
      <w:r>
        <w:rPr>
          <w:noProof w:val="0"/>
        </w:rPr>
        <w:t xml:space="preserve">        </w:t>
      </w:r>
      <w:proofErr w:type="spellStart"/>
      <w:r>
        <w:rPr>
          <w:noProof w:val="0"/>
        </w:rPr>
        <w:t>endTime</w:t>
      </w:r>
      <w:proofErr w:type="spellEnd"/>
      <w:r>
        <w:rPr>
          <w:noProof w:val="0"/>
        </w:rPr>
        <w:t>:</w:t>
      </w:r>
    </w:p>
    <w:p w14:paraId="77BE162D"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265B0DC" w14:textId="77777777" w:rsidR="00EC5840" w:rsidRDefault="00EC5840" w:rsidP="00EC5840">
      <w:pPr>
        <w:pStyle w:val="PL"/>
      </w:pPr>
      <w:r>
        <w:t xml:space="preserve">        evSubs:</w:t>
      </w:r>
    </w:p>
    <w:p w14:paraId="223ED325" w14:textId="77777777" w:rsidR="00EC5840" w:rsidRDefault="00EC5840" w:rsidP="00EC5840">
      <w:pPr>
        <w:pStyle w:val="PL"/>
      </w:pPr>
      <w:r>
        <w:t xml:space="preserve">          type: array</w:t>
      </w:r>
    </w:p>
    <w:p w14:paraId="5F370982" w14:textId="77777777" w:rsidR="00EC5840" w:rsidRDefault="00EC5840" w:rsidP="00EC5840">
      <w:pPr>
        <w:pStyle w:val="PL"/>
      </w:pPr>
      <w:r>
        <w:t xml:space="preserve">          items:</w:t>
      </w:r>
    </w:p>
    <w:p w14:paraId="5D749C9D" w14:textId="77777777" w:rsidR="00EC5840" w:rsidRDefault="00EC5840" w:rsidP="00EC5840">
      <w:pPr>
        <w:pStyle w:val="PL"/>
      </w:pPr>
      <w:r>
        <w:t xml:space="preserve">            type: object</w:t>
      </w:r>
    </w:p>
    <w:p w14:paraId="5DA90B73" w14:textId="77777777" w:rsidR="00EC5840" w:rsidRDefault="00EC5840" w:rsidP="00EC5840">
      <w:pPr>
        <w:pStyle w:val="PL"/>
      </w:pPr>
      <w:r>
        <w:t xml:space="preserve">            </w:t>
      </w:r>
      <w:r>
        <w:rPr>
          <w:lang w:val="en-US"/>
        </w:rPr>
        <w:t>#</w:t>
      </w:r>
      <w:r>
        <w:t xml:space="preserve"> The actual type definition will be included in TS 29.522</w:t>
      </w:r>
    </w:p>
    <w:p w14:paraId="39292181" w14:textId="77777777" w:rsidR="00EC5840" w:rsidRDefault="00EC5840" w:rsidP="00EC5840">
      <w:pPr>
        <w:pStyle w:val="PL"/>
      </w:pPr>
      <w:r>
        <w:t xml:space="preserve">            </w:t>
      </w:r>
      <w:r>
        <w:rPr>
          <w:lang w:val="en-US"/>
        </w:rPr>
        <w:t>#</w:t>
      </w:r>
      <w:r>
        <w:t xml:space="preserve"> $ref: </w:t>
      </w:r>
      <w:r>
        <w:rPr>
          <w:noProof w:val="0"/>
        </w:rPr>
        <w:t>'TS29522_AMInfluence.yaml#/</w:t>
      </w:r>
      <w:r>
        <w:t>components/schemas/</w:t>
      </w:r>
      <w:proofErr w:type="spellStart"/>
      <w:r>
        <w:t>AmInfluEvent</w:t>
      </w:r>
      <w:proofErr w:type="spellEnd"/>
      <w:r>
        <w:t>'</w:t>
      </w:r>
    </w:p>
    <w:p w14:paraId="79F72CD3" w14:textId="77777777" w:rsidR="00EC5840" w:rsidRDefault="00EC5840" w:rsidP="00EC5840">
      <w:pPr>
        <w:pStyle w:val="PL"/>
      </w:pPr>
      <w:r>
        <w:t xml:space="preserve">          minItems: 1</w:t>
      </w:r>
    </w:p>
    <w:p w14:paraId="6FEB74B2" w14:textId="3DC95104" w:rsidR="0016741A" w:rsidRDefault="0016741A" w:rsidP="0016741A">
      <w:pPr>
        <w:pStyle w:val="PL"/>
        <w:rPr>
          <w:ins w:id="58" w:author="Ericsson Feb 1" w:date="2022-02-03T19:19:00Z"/>
          <w:noProof w:val="0"/>
        </w:rPr>
      </w:pPr>
      <w:ins w:id="59" w:author="Ericsson Feb 1" w:date="2022-02-03T19:19:00Z">
        <w:r>
          <w:rPr>
            <w:noProof w:val="0"/>
          </w:rPr>
          <w:t xml:space="preserve">        headers:</w:t>
        </w:r>
      </w:ins>
    </w:p>
    <w:p w14:paraId="10C6C74A" w14:textId="77777777" w:rsidR="0078392A" w:rsidRDefault="0016741A" w:rsidP="0016741A">
      <w:pPr>
        <w:pStyle w:val="PL"/>
        <w:rPr>
          <w:ins w:id="60" w:author="Ericsson Feb 1" w:date="2022-02-03T19:19:00Z"/>
          <w:noProof w:val="0"/>
        </w:rPr>
      </w:pPr>
      <w:ins w:id="61" w:author="Ericsson Feb 1" w:date="2022-02-03T19:19:00Z">
        <w:r>
          <w:rPr>
            <w:noProof w:val="0"/>
          </w:rPr>
          <w:t xml:space="preserve">          type: array</w:t>
        </w:r>
      </w:ins>
    </w:p>
    <w:p w14:paraId="7ED84B68" w14:textId="41450D49" w:rsidR="00AA2444" w:rsidRDefault="00AA2444" w:rsidP="00AA2444">
      <w:pPr>
        <w:pStyle w:val="PL"/>
        <w:rPr>
          <w:ins w:id="62" w:author="Ericsson Feb 1" w:date="2022-02-10T01:08:00Z"/>
          <w:rFonts w:cs="Arial"/>
          <w:szCs w:val="18"/>
          <w:lang w:eastAsia="zh-CN"/>
        </w:rPr>
      </w:pPr>
      <w:ins w:id="63" w:author="Ericsson Feb 1" w:date="2022-02-10T01:08:00Z">
        <w:r>
          <w:rPr>
            <w:noProof w:val="0"/>
          </w:rPr>
          <w:t xml:space="preserve">          description: </w:t>
        </w:r>
        <w:r>
          <w:rPr>
            <w:rFonts w:cs="Arial"/>
            <w:szCs w:val="18"/>
            <w:lang w:eastAsia="zh-CN"/>
          </w:rPr>
          <w:t>Contains the headers provisioned by the NEF</w:t>
        </w:r>
        <w:r w:rsidRPr="001354CB">
          <w:rPr>
            <w:rFonts w:cs="Arial"/>
            <w:szCs w:val="18"/>
            <w:lang w:eastAsia="zh-CN"/>
          </w:rPr>
          <w:t>.</w:t>
        </w:r>
      </w:ins>
    </w:p>
    <w:p w14:paraId="06D29193" w14:textId="77777777" w:rsidR="0078392A" w:rsidRDefault="0078392A" w:rsidP="0016741A">
      <w:pPr>
        <w:pStyle w:val="PL"/>
        <w:rPr>
          <w:ins w:id="64" w:author="Ericsson Feb 1" w:date="2022-02-03T19:19:00Z"/>
          <w:noProof w:val="0"/>
        </w:rPr>
      </w:pPr>
      <w:ins w:id="65" w:author="Ericsson Feb 1" w:date="2022-02-03T19:19:00Z">
        <w:r>
          <w:rPr>
            <w:noProof w:val="0"/>
          </w:rPr>
          <w:t xml:space="preserve">          items:</w:t>
        </w:r>
      </w:ins>
    </w:p>
    <w:p w14:paraId="4A245C08" w14:textId="36B060BF" w:rsidR="0016741A" w:rsidRDefault="0078392A" w:rsidP="0016741A">
      <w:pPr>
        <w:pStyle w:val="PL"/>
        <w:rPr>
          <w:ins w:id="66" w:author="Ericsson Feb 1" w:date="2022-02-03T19:18:00Z"/>
          <w:noProof w:val="0"/>
        </w:rPr>
      </w:pPr>
      <w:ins w:id="67" w:author="Ericsson Feb 1" w:date="2022-02-03T19:19:00Z">
        <w:r>
          <w:rPr>
            <w:noProof w:val="0"/>
          </w:rPr>
          <w:t xml:space="preserve">            type: string</w:t>
        </w:r>
      </w:ins>
    </w:p>
    <w:p w14:paraId="64B20332" w14:textId="725DC0CA" w:rsidR="0078392A" w:rsidRDefault="0078392A" w:rsidP="00EC5840">
      <w:pPr>
        <w:pStyle w:val="PL"/>
        <w:rPr>
          <w:ins w:id="68" w:author="Ericsson Feb 1" w:date="2022-02-03T19:19:00Z"/>
          <w:noProof w:val="0"/>
        </w:rPr>
      </w:pPr>
      <w:ins w:id="69" w:author="Ericsson Feb 1" w:date="2022-02-03T19:19:00Z">
        <w:r>
          <w:rPr>
            <w:noProof w:val="0"/>
          </w:rPr>
          <w:t xml:space="preserve">          </w:t>
        </w:r>
        <w:proofErr w:type="spellStart"/>
        <w:r>
          <w:rPr>
            <w:noProof w:val="0"/>
          </w:rPr>
          <w:t>min</w:t>
        </w:r>
      </w:ins>
      <w:ins w:id="70" w:author="Ericsson Feb 1" w:date="2022-02-03T19:20:00Z">
        <w:r>
          <w:rPr>
            <w:noProof w:val="0"/>
          </w:rPr>
          <w:t>Items</w:t>
        </w:r>
        <w:proofErr w:type="spellEnd"/>
        <w:r>
          <w:rPr>
            <w:noProof w:val="0"/>
          </w:rPr>
          <w:t>: 1</w:t>
        </w:r>
      </w:ins>
    </w:p>
    <w:p w14:paraId="1A7F8820" w14:textId="277C400D" w:rsidR="00EC5840" w:rsidRDefault="00EC5840" w:rsidP="00EC5840">
      <w:pPr>
        <w:pStyle w:val="PL"/>
        <w:rPr>
          <w:noProof w:val="0"/>
        </w:rPr>
      </w:pPr>
      <w:r>
        <w:rPr>
          <w:noProof w:val="0"/>
        </w:rPr>
        <w:t xml:space="preserve">        </w:t>
      </w:r>
      <w:r>
        <w:t>thruReq</w:t>
      </w:r>
      <w:r>
        <w:rPr>
          <w:noProof w:val="0"/>
        </w:rPr>
        <w:t>:</w:t>
      </w:r>
    </w:p>
    <w:p w14:paraId="2995F5A3"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78FD4906" w14:textId="77777777" w:rsidR="00EC5840" w:rsidRDefault="00EC5840" w:rsidP="00EC5840">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27E77114" w14:textId="77777777" w:rsidR="00EC5840" w:rsidRDefault="00EC5840" w:rsidP="00EC5840">
      <w:pPr>
        <w:pStyle w:val="PL"/>
        <w:rPr>
          <w:noProof w:val="0"/>
        </w:rPr>
      </w:pPr>
      <w:r>
        <w:rPr>
          <w:noProof w:val="0"/>
        </w:rPr>
        <w:t xml:space="preserve">        </w:t>
      </w:r>
      <w:r>
        <w:t>covReq</w:t>
      </w:r>
      <w:r>
        <w:rPr>
          <w:noProof w:val="0"/>
        </w:rPr>
        <w:t>:</w:t>
      </w:r>
    </w:p>
    <w:p w14:paraId="74E9D684" w14:textId="77777777" w:rsidR="00EC5840" w:rsidRDefault="00EC5840" w:rsidP="00EC5840">
      <w:pPr>
        <w:pStyle w:val="PL"/>
        <w:rPr>
          <w:rFonts w:cs="Courier New"/>
          <w:noProof w:val="0"/>
          <w:szCs w:val="16"/>
        </w:rPr>
      </w:pPr>
      <w:r>
        <w:rPr>
          <w:rFonts w:cs="Courier New"/>
          <w:noProof w:val="0"/>
          <w:szCs w:val="16"/>
        </w:rPr>
        <w:t xml:space="preserve">          </w:t>
      </w:r>
      <w:r>
        <w:t>type: string</w:t>
      </w:r>
    </w:p>
    <w:p w14:paraId="49D78661" w14:textId="77777777" w:rsidR="00EC5840" w:rsidRDefault="00EC5840" w:rsidP="00EC5840">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6C4B1DF6" w14:textId="77777777" w:rsidR="00EC5840" w:rsidRDefault="00EC5840" w:rsidP="00EC5840">
      <w:pPr>
        <w:pStyle w:val="PL"/>
        <w:rPr>
          <w:noProof w:val="0"/>
        </w:rPr>
      </w:pPr>
      <w:r>
        <w:rPr>
          <w:noProof w:val="0"/>
        </w:rPr>
        <w:t xml:space="preserve">        </w:t>
      </w:r>
      <w:proofErr w:type="spellStart"/>
      <w:r>
        <w:rPr>
          <w:noProof w:val="0"/>
        </w:rPr>
        <w:t>supportedFeatures</w:t>
      </w:r>
      <w:proofErr w:type="spellEnd"/>
      <w:r>
        <w:rPr>
          <w:noProof w:val="0"/>
        </w:rPr>
        <w:t>:</w:t>
      </w:r>
    </w:p>
    <w:p w14:paraId="18C967B2"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19BDEED" w14:textId="77777777" w:rsidR="00EC5840" w:rsidRDefault="00EC5840" w:rsidP="00EC5840">
      <w:pPr>
        <w:pStyle w:val="PL"/>
        <w:rPr>
          <w:noProof w:val="0"/>
        </w:rPr>
      </w:pPr>
      <w:r>
        <w:rPr>
          <w:noProof w:val="0"/>
        </w:rPr>
        <w:t xml:space="preserve">        </w:t>
      </w:r>
      <w:proofErr w:type="spellStart"/>
      <w:r>
        <w:rPr>
          <w:noProof w:val="0"/>
        </w:rPr>
        <w:t>resUri</w:t>
      </w:r>
      <w:proofErr w:type="spellEnd"/>
      <w:r>
        <w:rPr>
          <w:noProof w:val="0"/>
        </w:rPr>
        <w:t>:</w:t>
      </w:r>
    </w:p>
    <w:p w14:paraId="53C3D39B" w14:textId="77777777" w:rsidR="00EC5840" w:rsidRDefault="00EC5840" w:rsidP="00EC5840">
      <w:pPr>
        <w:pStyle w:val="PL"/>
        <w:rPr>
          <w:noProof w:val="0"/>
        </w:rPr>
      </w:pPr>
      <w:r>
        <w:rPr>
          <w:noProof w:val="0"/>
        </w:rPr>
        <w:t xml:space="preserve">          $ref: 'TS29571_CommonData.yaml#/components/schemas/Uri'</w:t>
      </w:r>
    </w:p>
    <w:p w14:paraId="1A99D347" w14:textId="77777777" w:rsidR="00EC5840" w:rsidRDefault="00EC5840" w:rsidP="00EC5840">
      <w:pPr>
        <w:pStyle w:val="PL"/>
        <w:rPr>
          <w:noProof w:val="0"/>
        </w:rPr>
      </w:pPr>
      <w:r>
        <w:rPr>
          <w:noProof w:val="0"/>
        </w:rPr>
        <w:t xml:space="preserve">      </w:t>
      </w:r>
      <w:proofErr w:type="spellStart"/>
      <w:r>
        <w:rPr>
          <w:noProof w:val="0"/>
        </w:rPr>
        <w:t>allOf</w:t>
      </w:r>
      <w:proofErr w:type="spellEnd"/>
      <w:r>
        <w:rPr>
          <w:noProof w:val="0"/>
        </w:rPr>
        <w:t>:</w:t>
      </w:r>
    </w:p>
    <w:p w14:paraId="1A4B144D" w14:textId="77777777" w:rsidR="00EC5840" w:rsidRDefault="00EC5840" w:rsidP="00EC5840">
      <w:pPr>
        <w:pStyle w:val="PL"/>
      </w:pPr>
      <w:r>
        <w:t xml:space="preserve">        - anyOf:</w:t>
      </w:r>
    </w:p>
    <w:p w14:paraId="4D5688B7" w14:textId="77777777" w:rsidR="00EC5840" w:rsidRDefault="00EC5840" w:rsidP="00EC5840">
      <w:pPr>
        <w:pStyle w:val="PL"/>
      </w:pPr>
      <w:r>
        <w:t xml:space="preserve">          - required: [thruReq]</w:t>
      </w:r>
    </w:p>
    <w:p w14:paraId="0BC7BDE8" w14:textId="77777777" w:rsidR="00EC5840" w:rsidRDefault="00EC5840" w:rsidP="00EC5840">
      <w:pPr>
        <w:pStyle w:val="PL"/>
      </w:pPr>
      <w:r>
        <w:t xml:space="preserve">          - required: [covReq]</w:t>
      </w:r>
    </w:p>
    <w:p w14:paraId="08CD3691" w14:textId="77777777" w:rsidR="00EC5840" w:rsidRDefault="00EC5840" w:rsidP="00EC5840">
      <w:pPr>
        <w:pStyle w:val="PL"/>
      </w:pPr>
      <w:r>
        <w:t xml:space="preserve">        - oneOf:</w:t>
      </w:r>
    </w:p>
    <w:p w14:paraId="43B2FE84" w14:textId="77777777" w:rsidR="00EC5840" w:rsidRDefault="00EC5840" w:rsidP="00EC5840">
      <w:pPr>
        <w:pStyle w:val="PL"/>
      </w:pPr>
      <w:r>
        <w:t xml:space="preserve">          - required: [supi]</w:t>
      </w:r>
    </w:p>
    <w:p w14:paraId="44DADD61" w14:textId="77777777" w:rsidR="00EC5840" w:rsidRDefault="00EC5840" w:rsidP="00EC5840">
      <w:pPr>
        <w:pStyle w:val="PL"/>
      </w:pPr>
      <w:r>
        <w:t xml:space="preserve">          - required: [interGroupId]</w:t>
      </w:r>
    </w:p>
    <w:p w14:paraId="1B6B9A66" w14:textId="77777777" w:rsidR="00EC5840" w:rsidRDefault="00EC5840" w:rsidP="00EC5840">
      <w:pPr>
        <w:pStyle w:val="PL"/>
      </w:pPr>
      <w:r>
        <w:t xml:space="preserve">          - required: [anyUeInd]</w:t>
      </w:r>
    </w:p>
    <w:p w14:paraId="0A0EEB76" w14:textId="77777777" w:rsidR="00EC5840" w:rsidRDefault="00EC5840" w:rsidP="00EC5840">
      <w:pPr>
        <w:pStyle w:val="PL"/>
        <w:rPr>
          <w:noProof w:val="0"/>
        </w:rPr>
      </w:pPr>
      <w:r>
        <w:rPr>
          <w:noProof w:val="0"/>
        </w:rPr>
        <w:t xml:space="preserve">    </w:t>
      </w:r>
      <w:proofErr w:type="spellStart"/>
      <w:r>
        <w:rPr>
          <w:noProof w:val="0"/>
        </w:rPr>
        <w:t>AmInfluDataPatch</w:t>
      </w:r>
      <w:proofErr w:type="spellEnd"/>
      <w:r>
        <w:rPr>
          <w:noProof w:val="0"/>
        </w:rPr>
        <w:t>:</w:t>
      </w:r>
    </w:p>
    <w:p w14:paraId="796BCE61" w14:textId="77777777" w:rsidR="00EC5840" w:rsidRDefault="00EC5840" w:rsidP="00EC5840">
      <w:pPr>
        <w:pStyle w:val="PL"/>
      </w:pPr>
      <w:r>
        <w:t xml:space="preserve">      description: Represents the AM Influence Data that can be updated.</w:t>
      </w:r>
    </w:p>
    <w:p w14:paraId="37D94824" w14:textId="77777777" w:rsidR="00EC5840" w:rsidRDefault="00EC5840" w:rsidP="00EC5840">
      <w:pPr>
        <w:pStyle w:val="PL"/>
        <w:rPr>
          <w:noProof w:val="0"/>
        </w:rPr>
      </w:pPr>
      <w:r>
        <w:rPr>
          <w:noProof w:val="0"/>
        </w:rPr>
        <w:t xml:space="preserve">      type: object</w:t>
      </w:r>
    </w:p>
    <w:p w14:paraId="25B14BF2" w14:textId="77777777" w:rsidR="00EC5840" w:rsidRDefault="00EC5840" w:rsidP="00EC5840">
      <w:pPr>
        <w:pStyle w:val="PL"/>
        <w:rPr>
          <w:noProof w:val="0"/>
        </w:rPr>
      </w:pPr>
      <w:r>
        <w:rPr>
          <w:noProof w:val="0"/>
        </w:rPr>
        <w:t xml:space="preserve">      properties:</w:t>
      </w:r>
    </w:p>
    <w:p w14:paraId="1DBB459A" w14:textId="77777777" w:rsidR="00EC5840" w:rsidRDefault="00EC5840" w:rsidP="00EC5840">
      <w:pPr>
        <w:pStyle w:val="PL"/>
        <w:rPr>
          <w:noProof w:val="0"/>
        </w:rPr>
      </w:pPr>
      <w:r>
        <w:rPr>
          <w:noProof w:val="0"/>
        </w:rPr>
        <w:t xml:space="preserve">        </w:t>
      </w:r>
      <w:proofErr w:type="spellStart"/>
      <w:r>
        <w:rPr>
          <w:noProof w:val="0"/>
        </w:rPr>
        <w:t>appIds</w:t>
      </w:r>
      <w:proofErr w:type="spellEnd"/>
      <w:r>
        <w:rPr>
          <w:noProof w:val="0"/>
        </w:rPr>
        <w:t>:</w:t>
      </w:r>
    </w:p>
    <w:p w14:paraId="3469F1BF" w14:textId="77777777" w:rsidR="00EC5840" w:rsidRDefault="00EC5840" w:rsidP="00EC5840">
      <w:pPr>
        <w:pStyle w:val="PL"/>
        <w:rPr>
          <w:noProof w:val="0"/>
        </w:rPr>
      </w:pPr>
      <w:r>
        <w:rPr>
          <w:noProof w:val="0"/>
        </w:rPr>
        <w:t xml:space="preserve">          type: array</w:t>
      </w:r>
    </w:p>
    <w:p w14:paraId="5F6C0D31" w14:textId="77777777" w:rsidR="00EC5840" w:rsidRDefault="00EC5840" w:rsidP="00EC5840">
      <w:pPr>
        <w:pStyle w:val="PL"/>
        <w:rPr>
          <w:noProof w:val="0"/>
        </w:rPr>
      </w:pPr>
      <w:r>
        <w:rPr>
          <w:noProof w:val="0"/>
        </w:rPr>
        <w:t xml:space="preserve">          items:</w:t>
      </w:r>
    </w:p>
    <w:p w14:paraId="4F4304B7" w14:textId="77777777" w:rsidR="00EC5840" w:rsidRDefault="00EC5840" w:rsidP="00EC5840">
      <w:pPr>
        <w:pStyle w:val="PL"/>
        <w:rPr>
          <w:noProof w:val="0"/>
        </w:rPr>
      </w:pPr>
      <w:r>
        <w:rPr>
          <w:noProof w:val="0"/>
        </w:rPr>
        <w:t xml:space="preserve">            type: string</w:t>
      </w:r>
    </w:p>
    <w:p w14:paraId="5918BA3E"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24ADCD98" w14:textId="77777777" w:rsidR="00EC5840" w:rsidRDefault="00EC5840" w:rsidP="00EC5840">
      <w:pPr>
        <w:pStyle w:val="PL"/>
        <w:rPr>
          <w:noProof w:val="0"/>
        </w:rPr>
      </w:pPr>
      <w:r>
        <w:rPr>
          <w:noProof w:val="0"/>
        </w:rPr>
        <w:t xml:space="preserve">          description: Identifies one or more applications.</w:t>
      </w:r>
    </w:p>
    <w:p w14:paraId="3AB4F75E" w14:textId="77777777" w:rsidR="00EC5840" w:rsidRDefault="00EC5840" w:rsidP="00EC5840">
      <w:pPr>
        <w:pStyle w:val="PL"/>
        <w:rPr>
          <w:noProof w:val="0"/>
        </w:rPr>
      </w:pPr>
      <w:r>
        <w:t xml:space="preserve">          nullable: true</w:t>
      </w:r>
    </w:p>
    <w:p w14:paraId="4B829F00" w14:textId="7719AC85" w:rsidR="00EC5840" w:rsidRDefault="00EC5840" w:rsidP="00EC5840">
      <w:pPr>
        <w:pStyle w:val="PL"/>
        <w:rPr>
          <w:noProof w:val="0"/>
        </w:rPr>
      </w:pPr>
      <w:r>
        <w:rPr>
          <w:noProof w:val="0"/>
        </w:rPr>
        <w:t xml:space="preserve">        </w:t>
      </w:r>
      <w:proofErr w:type="spellStart"/>
      <w:r>
        <w:rPr>
          <w:noProof w:val="0"/>
        </w:rPr>
        <w:t>dnn</w:t>
      </w:r>
      <w:proofErr w:type="spellEnd"/>
      <w:r>
        <w:rPr>
          <w:noProof w:val="0"/>
        </w:rPr>
        <w:t>:</w:t>
      </w:r>
    </w:p>
    <w:p w14:paraId="6D1A9246" w14:textId="75E49D4A"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F6A6803" w14:textId="77777777" w:rsidR="00EC5840" w:rsidRDefault="00EC5840" w:rsidP="00EC5840">
      <w:pPr>
        <w:pStyle w:val="PL"/>
        <w:rPr>
          <w:noProof w:val="0"/>
        </w:rPr>
      </w:pPr>
      <w:r>
        <w:rPr>
          <w:noProof w:val="0"/>
        </w:rPr>
        <w:t xml:space="preserve">        </w:t>
      </w:r>
      <w:proofErr w:type="spellStart"/>
      <w:r>
        <w:rPr>
          <w:noProof w:val="0"/>
        </w:rPr>
        <w:t>ethTrafficFilters</w:t>
      </w:r>
      <w:proofErr w:type="spellEnd"/>
      <w:r>
        <w:rPr>
          <w:noProof w:val="0"/>
        </w:rPr>
        <w:t>:</w:t>
      </w:r>
    </w:p>
    <w:p w14:paraId="20251A2D" w14:textId="77777777" w:rsidR="00EC5840" w:rsidRDefault="00EC5840" w:rsidP="00EC5840">
      <w:pPr>
        <w:pStyle w:val="PL"/>
        <w:rPr>
          <w:noProof w:val="0"/>
        </w:rPr>
      </w:pPr>
      <w:r>
        <w:rPr>
          <w:noProof w:val="0"/>
        </w:rPr>
        <w:t xml:space="preserve">          type: array</w:t>
      </w:r>
    </w:p>
    <w:p w14:paraId="4A69F714" w14:textId="77777777" w:rsidR="00EC5840" w:rsidRDefault="00EC5840" w:rsidP="00EC5840">
      <w:pPr>
        <w:pStyle w:val="PL"/>
        <w:rPr>
          <w:noProof w:val="0"/>
        </w:rPr>
      </w:pPr>
      <w:r>
        <w:rPr>
          <w:noProof w:val="0"/>
        </w:rPr>
        <w:t xml:space="preserve">          items:</w:t>
      </w:r>
    </w:p>
    <w:p w14:paraId="5E38A616" w14:textId="77777777" w:rsidR="00EC5840" w:rsidRDefault="00EC5840" w:rsidP="00EC5840">
      <w:pPr>
        <w:pStyle w:val="PL"/>
        <w:rPr>
          <w:noProof w:val="0"/>
        </w:rPr>
      </w:pPr>
      <w:r>
        <w:rPr>
          <w:noProof w:val="0"/>
        </w:rPr>
        <w:t xml:space="preserve">            $ref: 'TS29514_Npcf_PolicyAuthorization.yaml#/components/schemas/EthFlowDescription'</w:t>
      </w:r>
    </w:p>
    <w:p w14:paraId="3E488271"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7EC10AD4" w14:textId="77777777" w:rsidR="00EC5840" w:rsidRDefault="00EC5840" w:rsidP="00EC5840">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4EC968CA" w14:textId="77777777" w:rsidR="00EC5840" w:rsidRDefault="00EC5840" w:rsidP="00EC5840">
      <w:pPr>
        <w:pStyle w:val="PL"/>
        <w:rPr>
          <w:noProof w:val="0"/>
        </w:rPr>
      </w:pPr>
      <w:r>
        <w:t xml:space="preserve">          nullable: true</w:t>
      </w:r>
    </w:p>
    <w:p w14:paraId="1FC5FE4D" w14:textId="518787FC" w:rsidR="00EC5840" w:rsidRDefault="00EC5840" w:rsidP="00EC5840">
      <w:pPr>
        <w:pStyle w:val="PL"/>
        <w:rPr>
          <w:noProof w:val="0"/>
        </w:rPr>
      </w:pPr>
      <w:r>
        <w:rPr>
          <w:noProof w:val="0"/>
        </w:rPr>
        <w:t xml:space="preserve">        </w:t>
      </w:r>
      <w:proofErr w:type="spellStart"/>
      <w:r>
        <w:rPr>
          <w:noProof w:val="0"/>
        </w:rPr>
        <w:t>snssai</w:t>
      </w:r>
      <w:proofErr w:type="spellEnd"/>
      <w:r>
        <w:rPr>
          <w:noProof w:val="0"/>
        </w:rPr>
        <w:t>:</w:t>
      </w:r>
    </w:p>
    <w:p w14:paraId="09B99F8D" w14:textId="5778B9EB"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12A93F4" w14:textId="4D815160" w:rsidR="00EC5840" w:rsidRDefault="00EC5840" w:rsidP="00EC5840">
      <w:pPr>
        <w:pStyle w:val="PL"/>
        <w:rPr>
          <w:noProof w:val="0"/>
        </w:rPr>
      </w:pPr>
      <w:r>
        <w:rPr>
          <w:noProof w:val="0"/>
        </w:rPr>
        <w:t xml:space="preserve">        </w:t>
      </w:r>
      <w:proofErr w:type="spellStart"/>
      <w:r>
        <w:rPr>
          <w:noProof w:val="0"/>
        </w:rPr>
        <w:t>interGroupId</w:t>
      </w:r>
      <w:proofErr w:type="spellEnd"/>
      <w:r>
        <w:rPr>
          <w:noProof w:val="0"/>
        </w:rPr>
        <w:t>:</w:t>
      </w:r>
    </w:p>
    <w:p w14:paraId="497AC62A" w14:textId="2A7A7905"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61120E3" w14:textId="37817482" w:rsidR="00EC5840" w:rsidRDefault="00EC5840" w:rsidP="00EC5840">
      <w:pPr>
        <w:pStyle w:val="PL"/>
        <w:rPr>
          <w:noProof w:val="0"/>
        </w:rPr>
      </w:pPr>
      <w:r>
        <w:rPr>
          <w:noProof w:val="0"/>
        </w:rPr>
        <w:t xml:space="preserve">        </w:t>
      </w:r>
      <w:proofErr w:type="spellStart"/>
      <w:r>
        <w:rPr>
          <w:noProof w:val="0"/>
        </w:rPr>
        <w:t>supi</w:t>
      </w:r>
      <w:proofErr w:type="spellEnd"/>
      <w:r>
        <w:rPr>
          <w:noProof w:val="0"/>
        </w:rPr>
        <w:t>:</w:t>
      </w:r>
    </w:p>
    <w:p w14:paraId="5A275FF5" w14:textId="7C5F61D6"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3991C63" w14:textId="7139C226" w:rsidR="00EC5840" w:rsidRDefault="00EC5840" w:rsidP="00EC5840">
      <w:pPr>
        <w:pStyle w:val="PL"/>
        <w:rPr>
          <w:noProof w:val="0"/>
        </w:rPr>
      </w:pPr>
      <w:r>
        <w:rPr>
          <w:noProof w:val="0"/>
        </w:rPr>
        <w:t xml:space="preserve">        </w:t>
      </w:r>
      <w:r>
        <w:t>anyUeInd</w:t>
      </w:r>
      <w:r>
        <w:rPr>
          <w:noProof w:val="0"/>
        </w:rPr>
        <w:t>:</w:t>
      </w:r>
    </w:p>
    <w:p w14:paraId="13E2C867" w14:textId="4FDA100F" w:rsidR="00EC5840" w:rsidRDefault="00EC5840" w:rsidP="00EC5840">
      <w:pPr>
        <w:pStyle w:val="PL"/>
        <w:rPr>
          <w:noProof w:val="0"/>
        </w:rPr>
      </w:pPr>
      <w:r>
        <w:rPr>
          <w:noProof w:val="0"/>
        </w:rPr>
        <w:t xml:space="preserve">          type: </w:t>
      </w:r>
      <w:proofErr w:type="spellStart"/>
      <w:r>
        <w:rPr>
          <w:noProof w:val="0"/>
        </w:rPr>
        <w:t>boolean</w:t>
      </w:r>
      <w:proofErr w:type="spellEnd"/>
    </w:p>
    <w:p w14:paraId="7E2EC100" w14:textId="32FEA24D" w:rsidR="00EC5840" w:rsidRDefault="00EC5840" w:rsidP="00EC5840">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62AF15EF" w14:textId="77777777" w:rsidR="00EC5840" w:rsidRDefault="00EC5840" w:rsidP="00EC5840">
      <w:pPr>
        <w:pStyle w:val="PL"/>
        <w:rPr>
          <w:noProof w:val="0"/>
        </w:rPr>
      </w:pPr>
      <w:r>
        <w:rPr>
          <w:noProof w:val="0"/>
        </w:rPr>
        <w:t xml:space="preserve">        </w:t>
      </w:r>
      <w:proofErr w:type="spellStart"/>
      <w:r>
        <w:rPr>
          <w:noProof w:val="0"/>
        </w:rPr>
        <w:t>trafficFilters</w:t>
      </w:r>
      <w:proofErr w:type="spellEnd"/>
      <w:r>
        <w:rPr>
          <w:noProof w:val="0"/>
        </w:rPr>
        <w:t>:</w:t>
      </w:r>
    </w:p>
    <w:p w14:paraId="71E95241" w14:textId="77777777" w:rsidR="00EC5840" w:rsidRDefault="00EC5840" w:rsidP="00EC5840">
      <w:pPr>
        <w:pStyle w:val="PL"/>
        <w:rPr>
          <w:noProof w:val="0"/>
        </w:rPr>
      </w:pPr>
      <w:r>
        <w:rPr>
          <w:noProof w:val="0"/>
        </w:rPr>
        <w:t xml:space="preserve">          type: array</w:t>
      </w:r>
    </w:p>
    <w:p w14:paraId="1F057F0D" w14:textId="77777777" w:rsidR="00EC5840" w:rsidRDefault="00EC5840" w:rsidP="00EC5840">
      <w:pPr>
        <w:pStyle w:val="PL"/>
        <w:rPr>
          <w:noProof w:val="0"/>
        </w:rPr>
      </w:pPr>
      <w:r>
        <w:rPr>
          <w:noProof w:val="0"/>
        </w:rPr>
        <w:t xml:space="preserve">          items:</w:t>
      </w:r>
    </w:p>
    <w:p w14:paraId="30E7DDE1" w14:textId="77777777" w:rsidR="00EC5840" w:rsidRDefault="00EC5840" w:rsidP="00EC5840">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4A37D781"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B5356BD" w14:textId="77777777" w:rsidR="00EC5840" w:rsidRDefault="00EC5840" w:rsidP="00EC5840">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27337990" w14:textId="77777777" w:rsidR="00EC5840" w:rsidRDefault="00EC5840" w:rsidP="00EC5840">
      <w:pPr>
        <w:pStyle w:val="PL"/>
        <w:rPr>
          <w:noProof w:val="0"/>
        </w:rPr>
      </w:pPr>
      <w:r>
        <w:t xml:space="preserve">          nullable: true</w:t>
      </w:r>
    </w:p>
    <w:p w14:paraId="7CCB482D" w14:textId="77777777" w:rsidR="00EC5840" w:rsidRDefault="00EC5840" w:rsidP="00EC5840">
      <w:pPr>
        <w:pStyle w:val="PL"/>
        <w:rPr>
          <w:noProof w:val="0"/>
        </w:rPr>
      </w:pPr>
      <w:r>
        <w:rPr>
          <w:noProof w:val="0"/>
        </w:rPr>
        <w:t xml:space="preserve">        </w:t>
      </w:r>
      <w:proofErr w:type="spellStart"/>
      <w:r>
        <w:rPr>
          <w:noProof w:val="0"/>
        </w:rPr>
        <w:t>startTime</w:t>
      </w:r>
      <w:proofErr w:type="spellEnd"/>
      <w:r>
        <w:rPr>
          <w:noProof w:val="0"/>
        </w:rPr>
        <w:t>:</w:t>
      </w:r>
    </w:p>
    <w:p w14:paraId="1D9CCF66"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23CD4902" w14:textId="77777777" w:rsidR="00EC5840" w:rsidRDefault="00EC5840" w:rsidP="00EC5840">
      <w:pPr>
        <w:pStyle w:val="PL"/>
        <w:rPr>
          <w:noProof w:val="0"/>
        </w:rPr>
      </w:pPr>
      <w:r>
        <w:rPr>
          <w:noProof w:val="0"/>
        </w:rPr>
        <w:t xml:space="preserve">        </w:t>
      </w:r>
      <w:proofErr w:type="spellStart"/>
      <w:r>
        <w:rPr>
          <w:noProof w:val="0"/>
        </w:rPr>
        <w:t>endTime</w:t>
      </w:r>
      <w:proofErr w:type="spellEnd"/>
      <w:r>
        <w:rPr>
          <w:noProof w:val="0"/>
        </w:rPr>
        <w:t>:</w:t>
      </w:r>
    </w:p>
    <w:p w14:paraId="15769A1C"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0202E97C" w14:textId="77777777" w:rsidR="00EC5840" w:rsidRDefault="00EC5840" w:rsidP="00EC5840">
      <w:pPr>
        <w:pStyle w:val="PL"/>
      </w:pPr>
      <w:r>
        <w:t xml:space="preserve">        evSubs:</w:t>
      </w:r>
    </w:p>
    <w:p w14:paraId="44C3EE32" w14:textId="77777777" w:rsidR="00EC5840" w:rsidRDefault="00EC5840" w:rsidP="00EC5840">
      <w:pPr>
        <w:pStyle w:val="PL"/>
      </w:pPr>
      <w:r>
        <w:lastRenderedPageBreak/>
        <w:t xml:space="preserve">          type: array</w:t>
      </w:r>
    </w:p>
    <w:p w14:paraId="2B95DE31" w14:textId="77777777" w:rsidR="00EC5840" w:rsidRDefault="00EC5840" w:rsidP="00EC5840">
      <w:pPr>
        <w:pStyle w:val="PL"/>
      </w:pPr>
      <w:r>
        <w:t xml:space="preserve">          items:</w:t>
      </w:r>
    </w:p>
    <w:p w14:paraId="2F79C91B" w14:textId="77777777" w:rsidR="00EC5840" w:rsidRDefault="00EC5840" w:rsidP="00EC5840">
      <w:pPr>
        <w:pStyle w:val="PL"/>
      </w:pPr>
      <w:r>
        <w:t xml:space="preserve">            type: object</w:t>
      </w:r>
    </w:p>
    <w:p w14:paraId="6E24D956" w14:textId="77777777" w:rsidR="00EC5840" w:rsidRDefault="00EC5840" w:rsidP="00EC5840">
      <w:pPr>
        <w:pStyle w:val="PL"/>
      </w:pPr>
      <w:r>
        <w:t xml:space="preserve">            </w:t>
      </w:r>
      <w:r>
        <w:rPr>
          <w:lang w:val="en-US"/>
        </w:rPr>
        <w:t>#</w:t>
      </w:r>
      <w:r>
        <w:t xml:space="preserve"> The actual type definition will be included in TS 29.522</w:t>
      </w:r>
    </w:p>
    <w:p w14:paraId="16B2B1DB" w14:textId="77777777" w:rsidR="00EC5840" w:rsidRDefault="00EC5840" w:rsidP="00EC5840">
      <w:pPr>
        <w:pStyle w:val="PL"/>
      </w:pPr>
      <w:r>
        <w:t xml:space="preserve">            </w:t>
      </w:r>
      <w:r>
        <w:rPr>
          <w:lang w:val="en-US"/>
        </w:rPr>
        <w:t>#</w:t>
      </w:r>
      <w:r>
        <w:t xml:space="preserve"> $ref: </w:t>
      </w:r>
      <w:r>
        <w:rPr>
          <w:noProof w:val="0"/>
        </w:rPr>
        <w:t>'TS29522_AMInfluence.yaml#/</w:t>
      </w:r>
      <w:r>
        <w:t>components/schemas/</w:t>
      </w:r>
      <w:proofErr w:type="spellStart"/>
      <w:r>
        <w:t>AmInfluEvent</w:t>
      </w:r>
      <w:proofErr w:type="spellEnd"/>
      <w:r>
        <w:t>'</w:t>
      </w:r>
    </w:p>
    <w:p w14:paraId="605DCA8A" w14:textId="77777777" w:rsidR="00EC5840" w:rsidRDefault="00EC5840" w:rsidP="00EC5840">
      <w:pPr>
        <w:pStyle w:val="PL"/>
      </w:pPr>
      <w:r>
        <w:t xml:space="preserve">          minItems: 1</w:t>
      </w:r>
    </w:p>
    <w:p w14:paraId="093001E1" w14:textId="77777777" w:rsidR="00EC5840" w:rsidRDefault="00EC5840" w:rsidP="00EC5840">
      <w:pPr>
        <w:pStyle w:val="PL"/>
      </w:pPr>
      <w:r>
        <w:t xml:space="preserve">          nullable: true</w:t>
      </w:r>
    </w:p>
    <w:p w14:paraId="2FBA0B46" w14:textId="77777777" w:rsidR="00863D7D" w:rsidRDefault="00863D7D" w:rsidP="00863D7D">
      <w:pPr>
        <w:pStyle w:val="PL"/>
        <w:rPr>
          <w:ins w:id="71" w:author="Ericsson Feb 1" w:date="2022-02-03T19:20:00Z"/>
          <w:noProof w:val="0"/>
        </w:rPr>
      </w:pPr>
      <w:ins w:id="72" w:author="Ericsson Feb 1" w:date="2022-02-03T19:20:00Z">
        <w:r>
          <w:rPr>
            <w:noProof w:val="0"/>
          </w:rPr>
          <w:t xml:space="preserve">        headers:</w:t>
        </w:r>
      </w:ins>
    </w:p>
    <w:p w14:paraId="0F4F415E" w14:textId="77777777" w:rsidR="00863D7D" w:rsidRDefault="00863D7D" w:rsidP="00863D7D">
      <w:pPr>
        <w:pStyle w:val="PL"/>
        <w:rPr>
          <w:ins w:id="73" w:author="Ericsson Feb 1" w:date="2022-02-03T19:20:00Z"/>
          <w:noProof w:val="0"/>
        </w:rPr>
      </w:pPr>
      <w:ins w:id="74" w:author="Ericsson Feb 1" w:date="2022-02-03T19:20:00Z">
        <w:r>
          <w:rPr>
            <w:noProof w:val="0"/>
          </w:rPr>
          <w:t xml:space="preserve">          type: array</w:t>
        </w:r>
      </w:ins>
    </w:p>
    <w:p w14:paraId="5DB6D5F5" w14:textId="77777777" w:rsidR="00AA2444" w:rsidRDefault="00AA2444" w:rsidP="00AA2444">
      <w:pPr>
        <w:pStyle w:val="PL"/>
        <w:rPr>
          <w:ins w:id="75" w:author="Ericsson Feb 1" w:date="2022-02-10T01:08:00Z"/>
          <w:rFonts w:cs="Arial"/>
          <w:szCs w:val="18"/>
          <w:lang w:eastAsia="zh-CN"/>
        </w:rPr>
      </w:pPr>
      <w:ins w:id="76" w:author="Ericsson Feb 1" w:date="2022-02-10T01:08:00Z">
        <w:r>
          <w:rPr>
            <w:noProof w:val="0"/>
          </w:rPr>
          <w:t xml:space="preserve">          description: </w:t>
        </w:r>
        <w:r>
          <w:rPr>
            <w:rFonts w:cs="Arial"/>
            <w:szCs w:val="18"/>
            <w:lang w:eastAsia="zh-CN"/>
          </w:rPr>
          <w:t>Contains the headers provisioned by the NEF</w:t>
        </w:r>
        <w:r w:rsidRPr="001354CB">
          <w:rPr>
            <w:rFonts w:cs="Arial"/>
            <w:szCs w:val="18"/>
            <w:lang w:eastAsia="zh-CN"/>
          </w:rPr>
          <w:t>.</w:t>
        </w:r>
      </w:ins>
    </w:p>
    <w:p w14:paraId="6E8B6AD1" w14:textId="77777777" w:rsidR="00863D7D" w:rsidRDefault="00863D7D" w:rsidP="00863D7D">
      <w:pPr>
        <w:pStyle w:val="PL"/>
        <w:rPr>
          <w:ins w:id="77" w:author="Ericsson Feb 1" w:date="2022-02-03T19:20:00Z"/>
          <w:noProof w:val="0"/>
        </w:rPr>
      </w:pPr>
      <w:ins w:id="78" w:author="Ericsson Feb 1" w:date="2022-02-03T19:20:00Z">
        <w:r>
          <w:rPr>
            <w:noProof w:val="0"/>
          </w:rPr>
          <w:t xml:space="preserve">          items:</w:t>
        </w:r>
      </w:ins>
    </w:p>
    <w:p w14:paraId="758DD28D" w14:textId="77777777" w:rsidR="00863D7D" w:rsidRDefault="00863D7D" w:rsidP="00863D7D">
      <w:pPr>
        <w:pStyle w:val="PL"/>
        <w:rPr>
          <w:ins w:id="79" w:author="Ericsson Feb 1" w:date="2022-02-03T19:20:00Z"/>
          <w:noProof w:val="0"/>
        </w:rPr>
      </w:pPr>
      <w:ins w:id="80" w:author="Ericsson Feb 1" w:date="2022-02-03T19:20:00Z">
        <w:r>
          <w:rPr>
            <w:noProof w:val="0"/>
          </w:rPr>
          <w:t xml:space="preserve">            type: string</w:t>
        </w:r>
      </w:ins>
    </w:p>
    <w:p w14:paraId="5CD36A86" w14:textId="77777777" w:rsidR="00863D7D" w:rsidRDefault="00863D7D" w:rsidP="00863D7D">
      <w:pPr>
        <w:pStyle w:val="PL"/>
        <w:rPr>
          <w:ins w:id="81" w:author="Ericsson Feb 1" w:date="2022-02-03T19:20:00Z"/>
          <w:noProof w:val="0"/>
        </w:rPr>
      </w:pPr>
      <w:ins w:id="82" w:author="Ericsson Feb 1" w:date="2022-02-03T19:20:00Z">
        <w:r>
          <w:rPr>
            <w:noProof w:val="0"/>
          </w:rPr>
          <w:t xml:space="preserve">          </w:t>
        </w:r>
        <w:proofErr w:type="spellStart"/>
        <w:r>
          <w:rPr>
            <w:noProof w:val="0"/>
          </w:rPr>
          <w:t>minItems</w:t>
        </w:r>
        <w:proofErr w:type="spellEnd"/>
        <w:r>
          <w:rPr>
            <w:noProof w:val="0"/>
          </w:rPr>
          <w:t>: 1</w:t>
        </w:r>
      </w:ins>
    </w:p>
    <w:p w14:paraId="11C4BDE1" w14:textId="77777777" w:rsidR="00EC5840" w:rsidRDefault="00EC5840" w:rsidP="00EC5840">
      <w:pPr>
        <w:pStyle w:val="PL"/>
        <w:rPr>
          <w:noProof w:val="0"/>
        </w:rPr>
      </w:pPr>
      <w:r>
        <w:rPr>
          <w:noProof w:val="0"/>
        </w:rPr>
        <w:t xml:space="preserve">        </w:t>
      </w:r>
      <w:r>
        <w:t>thruReq</w:t>
      </w:r>
      <w:r>
        <w:rPr>
          <w:noProof w:val="0"/>
        </w:rPr>
        <w:t>:</w:t>
      </w:r>
    </w:p>
    <w:p w14:paraId="43B50980"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133A4626" w14:textId="77777777" w:rsidR="00EC5840" w:rsidRDefault="00EC5840" w:rsidP="00EC5840">
      <w:pPr>
        <w:pStyle w:val="PL"/>
        <w:rPr>
          <w:rFonts w:cs="Arial"/>
          <w:szCs w:val="18"/>
          <w:lang w:eastAsia="zh-CN"/>
        </w:rPr>
      </w:pPr>
      <w:r>
        <w:rPr>
          <w:noProof w:val="0"/>
        </w:rPr>
        <w:t xml:space="preserve">          description: </w:t>
      </w:r>
      <w:r w:rsidRPr="001354CB">
        <w:rPr>
          <w:rFonts w:cs="Arial"/>
          <w:szCs w:val="18"/>
          <w:lang w:eastAsia="zh-CN"/>
        </w:rPr>
        <w:t>Indicates whether high throughput is desired for the indicated UE traffic.</w:t>
      </w:r>
    </w:p>
    <w:p w14:paraId="3DA1E0B1" w14:textId="77777777" w:rsidR="00EC5840" w:rsidRDefault="00EC5840" w:rsidP="00EC5840">
      <w:pPr>
        <w:pStyle w:val="PL"/>
        <w:rPr>
          <w:noProof w:val="0"/>
        </w:rPr>
      </w:pPr>
      <w:r>
        <w:t xml:space="preserve">          nullable: true</w:t>
      </w:r>
    </w:p>
    <w:p w14:paraId="0635CBAF" w14:textId="77777777" w:rsidR="00EC5840" w:rsidRDefault="00EC5840" w:rsidP="00EC5840">
      <w:pPr>
        <w:pStyle w:val="PL"/>
        <w:rPr>
          <w:noProof w:val="0"/>
        </w:rPr>
      </w:pPr>
      <w:r>
        <w:rPr>
          <w:noProof w:val="0"/>
        </w:rPr>
        <w:t xml:space="preserve">        </w:t>
      </w:r>
      <w:r>
        <w:t>covReq</w:t>
      </w:r>
      <w:r>
        <w:rPr>
          <w:noProof w:val="0"/>
        </w:rPr>
        <w:t>:</w:t>
      </w:r>
    </w:p>
    <w:p w14:paraId="58D3A2D5" w14:textId="77777777" w:rsidR="00EC5840" w:rsidRDefault="00EC5840" w:rsidP="00EC5840">
      <w:pPr>
        <w:pStyle w:val="PL"/>
        <w:rPr>
          <w:rFonts w:cs="Courier New"/>
          <w:noProof w:val="0"/>
          <w:szCs w:val="16"/>
        </w:rPr>
      </w:pPr>
      <w:r>
        <w:rPr>
          <w:rFonts w:cs="Courier New"/>
          <w:noProof w:val="0"/>
          <w:szCs w:val="16"/>
        </w:rPr>
        <w:t xml:space="preserve">          </w:t>
      </w:r>
      <w:r>
        <w:t>type: string</w:t>
      </w:r>
    </w:p>
    <w:p w14:paraId="4A1AB04D" w14:textId="77777777" w:rsidR="00EC5840" w:rsidRDefault="00EC5840" w:rsidP="00EC5840">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7CEA5B87" w14:textId="77777777" w:rsidR="00EC5840" w:rsidRDefault="00EC5840" w:rsidP="00EC5840">
      <w:pPr>
        <w:pStyle w:val="PL"/>
        <w:rPr>
          <w:rFonts w:cs="Arial"/>
          <w:szCs w:val="18"/>
          <w:lang w:eastAsia="zh-CN"/>
        </w:rPr>
      </w:pPr>
      <w:r>
        <w:t xml:space="preserve">          nullable: true</w:t>
      </w:r>
    </w:p>
    <w:p w14:paraId="45C636EA" w14:textId="77777777" w:rsidR="00EC5840" w:rsidRDefault="00EC5840" w:rsidP="00EC5840">
      <w:pPr>
        <w:pStyle w:val="PL"/>
        <w:rPr>
          <w:noProof w:val="0"/>
        </w:rPr>
      </w:pPr>
      <w:r>
        <w:rPr>
          <w:noProof w:val="0"/>
        </w:rPr>
        <w:t xml:space="preserve">    </w:t>
      </w:r>
      <w:proofErr w:type="spellStart"/>
      <w:r>
        <w:rPr>
          <w:noProof w:val="0"/>
        </w:rPr>
        <w:t>TimeSynchData</w:t>
      </w:r>
      <w:proofErr w:type="spellEnd"/>
      <w:r>
        <w:rPr>
          <w:noProof w:val="0"/>
        </w:rPr>
        <w:t>:</w:t>
      </w:r>
    </w:p>
    <w:p w14:paraId="603585FF" w14:textId="77777777" w:rsidR="00EC5840" w:rsidRDefault="00EC5840" w:rsidP="00EC5840">
      <w:pPr>
        <w:pStyle w:val="PL"/>
      </w:pPr>
      <w:r>
        <w:t xml:space="preserve">      description: Represents the Time Synch Data.</w:t>
      </w:r>
    </w:p>
    <w:p w14:paraId="0062836C" w14:textId="77777777" w:rsidR="00EC5840" w:rsidRDefault="00EC5840" w:rsidP="00EC5840">
      <w:pPr>
        <w:pStyle w:val="PL"/>
        <w:rPr>
          <w:noProof w:val="0"/>
        </w:rPr>
      </w:pPr>
      <w:r>
        <w:rPr>
          <w:noProof w:val="0"/>
        </w:rPr>
        <w:t xml:space="preserve">      type: object</w:t>
      </w:r>
    </w:p>
    <w:p w14:paraId="5E587C68" w14:textId="77777777" w:rsidR="00EC5840" w:rsidRDefault="00EC5840" w:rsidP="00EC5840">
      <w:pPr>
        <w:pStyle w:val="PL"/>
        <w:rPr>
          <w:noProof w:val="0"/>
        </w:rPr>
      </w:pPr>
      <w:r>
        <w:rPr>
          <w:noProof w:val="0"/>
        </w:rPr>
        <w:t xml:space="preserve">      properties:</w:t>
      </w:r>
    </w:p>
    <w:p w14:paraId="03A98824" w14:textId="515DDE90" w:rsidR="00EC5840" w:rsidRDefault="00EC5840" w:rsidP="00EC5840">
      <w:pPr>
        <w:pStyle w:val="PL"/>
        <w:rPr>
          <w:noProof w:val="0"/>
        </w:rPr>
      </w:pPr>
      <w:r>
        <w:rPr>
          <w:noProof w:val="0"/>
        </w:rPr>
        <w:t xml:space="preserve">        </w:t>
      </w:r>
      <w:proofErr w:type="spellStart"/>
      <w:r>
        <w:rPr>
          <w:noProof w:val="0"/>
        </w:rPr>
        <w:t>dnn</w:t>
      </w:r>
      <w:proofErr w:type="spellEnd"/>
      <w:r>
        <w:rPr>
          <w:noProof w:val="0"/>
        </w:rPr>
        <w:t>:</w:t>
      </w:r>
    </w:p>
    <w:p w14:paraId="19D86D3A" w14:textId="193028E9"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1EE2FAA0" w14:textId="6593E087" w:rsidR="00EC5840" w:rsidRDefault="00EC5840" w:rsidP="00EC5840">
      <w:pPr>
        <w:pStyle w:val="PL"/>
        <w:rPr>
          <w:noProof w:val="0"/>
        </w:rPr>
      </w:pPr>
      <w:r>
        <w:rPr>
          <w:noProof w:val="0"/>
        </w:rPr>
        <w:t xml:space="preserve">        </w:t>
      </w:r>
      <w:proofErr w:type="spellStart"/>
      <w:r>
        <w:rPr>
          <w:noProof w:val="0"/>
        </w:rPr>
        <w:t>snssai</w:t>
      </w:r>
      <w:proofErr w:type="spellEnd"/>
      <w:r>
        <w:rPr>
          <w:noProof w:val="0"/>
        </w:rPr>
        <w:t>:</w:t>
      </w:r>
    </w:p>
    <w:p w14:paraId="04B59A94" w14:textId="75197CBF"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45F7DA0F" w14:textId="6DD3A631" w:rsidR="00EC5840" w:rsidRDefault="00EC5840" w:rsidP="00EC5840">
      <w:pPr>
        <w:pStyle w:val="PL"/>
        <w:rPr>
          <w:noProof w:val="0"/>
        </w:rPr>
      </w:pPr>
      <w:r>
        <w:rPr>
          <w:noProof w:val="0"/>
        </w:rPr>
        <w:t xml:space="preserve">        </w:t>
      </w:r>
      <w:proofErr w:type="spellStart"/>
      <w:r>
        <w:rPr>
          <w:noProof w:val="0"/>
        </w:rPr>
        <w:t>interGroupId</w:t>
      </w:r>
      <w:proofErr w:type="spellEnd"/>
      <w:r>
        <w:rPr>
          <w:noProof w:val="0"/>
        </w:rPr>
        <w:t>:</w:t>
      </w:r>
    </w:p>
    <w:p w14:paraId="5075576D" w14:textId="6B9B9AE9"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0A7D29B" w14:textId="4B92D940" w:rsidR="00EC5840" w:rsidRDefault="00EC5840" w:rsidP="00EC5840">
      <w:pPr>
        <w:pStyle w:val="PL"/>
        <w:rPr>
          <w:noProof w:val="0"/>
        </w:rPr>
      </w:pPr>
      <w:r>
        <w:rPr>
          <w:noProof w:val="0"/>
        </w:rPr>
        <w:t xml:space="preserve">        </w:t>
      </w:r>
      <w:proofErr w:type="spellStart"/>
      <w:r>
        <w:rPr>
          <w:noProof w:val="0"/>
        </w:rPr>
        <w:t>supi</w:t>
      </w:r>
      <w:proofErr w:type="spellEnd"/>
      <w:r>
        <w:rPr>
          <w:noProof w:val="0"/>
        </w:rPr>
        <w:t>:</w:t>
      </w:r>
    </w:p>
    <w:p w14:paraId="01474E44" w14:textId="5BA548C9"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79244E5" w14:textId="0ED9D96D" w:rsidR="00EC5840" w:rsidRDefault="00EC5840" w:rsidP="00EC5840">
      <w:pPr>
        <w:pStyle w:val="PL"/>
        <w:rPr>
          <w:noProof w:val="0"/>
        </w:rPr>
      </w:pPr>
      <w:r>
        <w:rPr>
          <w:noProof w:val="0"/>
        </w:rPr>
        <w:t xml:space="preserve">        </w:t>
      </w:r>
      <w:proofErr w:type="spellStart"/>
      <w:r>
        <w:rPr>
          <w:noProof w:val="0"/>
        </w:rPr>
        <w:t>anyUeInd</w:t>
      </w:r>
      <w:proofErr w:type="spellEnd"/>
      <w:r>
        <w:rPr>
          <w:noProof w:val="0"/>
        </w:rPr>
        <w:t>:</w:t>
      </w:r>
    </w:p>
    <w:p w14:paraId="3169D5E4" w14:textId="5676F1A1" w:rsidR="00EC5840" w:rsidRDefault="00EC5840" w:rsidP="00EC5840">
      <w:pPr>
        <w:pStyle w:val="PL"/>
        <w:rPr>
          <w:noProof w:val="0"/>
        </w:rPr>
      </w:pPr>
      <w:r>
        <w:rPr>
          <w:noProof w:val="0"/>
        </w:rPr>
        <w:t xml:space="preserve">          type: </w:t>
      </w:r>
      <w:proofErr w:type="spellStart"/>
      <w:r>
        <w:rPr>
          <w:noProof w:val="0"/>
        </w:rPr>
        <w:t>boolean</w:t>
      </w:r>
      <w:proofErr w:type="spellEnd"/>
    </w:p>
    <w:p w14:paraId="443F62DB" w14:textId="2E752EE5" w:rsidR="00EC5840" w:rsidRDefault="00EC5840" w:rsidP="00EC5840">
      <w:pPr>
        <w:pStyle w:val="PL"/>
        <w:rPr>
          <w:noProof w:val="0"/>
        </w:rPr>
      </w:pPr>
      <w:r>
        <w:rPr>
          <w:noProof w:val="0"/>
        </w:rPr>
        <w:t xml:space="preserve">          description: </w:t>
      </w:r>
      <w:r>
        <w:rPr>
          <w:lang w:eastAsia="zh-CN"/>
        </w:rPr>
        <w:t>Identifies that the data applies to any UE</w:t>
      </w:r>
      <w:r>
        <w:rPr>
          <w:noProof w:val="0"/>
        </w:rPr>
        <w:t>.</w:t>
      </w:r>
    </w:p>
    <w:p w14:paraId="4EC057A4" w14:textId="77777777" w:rsidR="00EC5840" w:rsidRDefault="00EC5840" w:rsidP="00EC5840">
      <w:pPr>
        <w:pStyle w:val="PL"/>
        <w:rPr>
          <w:noProof w:val="0"/>
        </w:rPr>
      </w:pPr>
      <w:r>
        <w:rPr>
          <w:noProof w:val="0"/>
        </w:rPr>
        <w:t xml:space="preserve">        </w:t>
      </w:r>
      <w:proofErr w:type="spellStart"/>
      <w:r>
        <w:rPr>
          <w:noProof w:val="0"/>
        </w:rPr>
        <w:t>tsctsfId</w:t>
      </w:r>
      <w:proofErr w:type="spellEnd"/>
      <w:r>
        <w:rPr>
          <w:noProof w:val="0"/>
        </w:rPr>
        <w:t>:</w:t>
      </w:r>
    </w:p>
    <w:p w14:paraId="43EF1C46" w14:textId="77777777" w:rsidR="00EC5840" w:rsidRDefault="00EC5840" w:rsidP="00EC5840">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471C8045" w14:textId="77777777" w:rsidR="00EC5840" w:rsidRDefault="00EC5840" w:rsidP="00EC5840">
      <w:pPr>
        <w:pStyle w:val="PL"/>
        <w:rPr>
          <w:noProof w:val="0"/>
        </w:rPr>
      </w:pPr>
      <w:r>
        <w:rPr>
          <w:noProof w:val="0"/>
        </w:rPr>
        <w:t xml:space="preserve">        </w:t>
      </w:r>
      <w:proofErr w:type="spellStart"/>
      <w:r>
        <w:rPr>
          <w:noProof w:val="0"/>
        </w:rPr>
        <w:t>tsctsfNotifUri</w:t>
      </w:r>
      <w:proofErr w:type="spellEnd"/>
      <w:r>
        <w:rPr>
          <w:noProof w:val="0"/>
        </w:rPr>
        <w:t>:</w:t>
      </w:r>
    </w:p>
    <w:p w14:paraId="2B71C4EA" w14:textId="77777777" w:rsidR="00EC5840" w:rsidRDefault="00EC5840" w:rsidP="00EC5840">
      <w:pPr>
        <w:pStyle w:val="PL"/>
        <w:rPr>
          <w:noProof w:val="0"/>
        </w:rPr>
      </w:pPr>
      <w:r>
        <w:rPr>
          <w:noProof w:val="0"/>
        </w:rPr>
        <w:t xml:space="preserve">          $ref: 'TS29571_CommonData.yaml#/components/schemas/Uri'</w:t>
      </w:r>
    </w:p>
    <w:p w14:paraId="469C036C" w14:textId="77777777" w:rsidR="00EC5840" w:rsidRDefault="00EC5840" w:rsidP="00EC5840">
      <w:pPr>
        <w:pStyle w:val="PL"/>
        <w:rPr>
          <w:noProof w:val="0"/>
        </w:rPr>
      </w:pPr>
      <w:r>
        <w:rPr>
          <w:noProof w:val="0"/>
        </w:rPr>
        <w:t xml:space="preserve">        </w:t>
      </w:r>
      <w:proofErr w:type="spellStart"/>
      <w:r>
        <w:rPr>
          <w:noProof w:val="0"/>
        </w:rPr>
        <w:t>asTimeDistInd</w:t>
      </w:r>
      <w:proofErr w:type="spellEnd"/>
      <w:r>
        <w:rPr>
          <w:noProof w:val="0"/>
        </w:rPr>
        <w:t>:</w:t>
      </w:r>
    </w:p>
    <w:p w14:paraId="6A3C2BD6"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216A9646" w14:textId="77777777" w:rsidR="00EC5840" w:rsidRDefault="00EC5840" w:rsidP="00EC5840">
      <w:pPr>
        <w:pStyle w:val="PL"/>
        <w:rPr>
          <w:noProof w:val="0"/>
        </w:rPr>
      </w:pPr>
      <w:r>
        <w:rPr>
          <w:noProof w:val="0"/>
        </w:rPr>
        <w:t xml:space="preserve">          description: Indicates the usage of the 5G access stratum time distribution method.</w:t>
      </w:r>
    </w:p>
    <w:p w14:paraId="1113B3A1" w14:textId="77777777" w:rsidR="00EC5840" w:rsidRDefault="00EC5840" w:rsidP="00EC5840">
      <w:pPr>
        <w:pStyle w:val="PL"/>
        <w:rPr>
          <w:noProof w:val="0"/>
        </w:rPr>
      </w:pPr>
      <w:r>
        <w:rPr>
          <w:noProof w:val="0"/>
        </w:rPr>
        <w:t xml:space="preserve">        </w:t>
      </w:r>
      <w:proofErr w:type="spellStart"/>
      <w:r>
        <w:rPr>
          <w:noProof w:val="0"/>
        </w:rPr>
        <w:t>uuErrorBudget</w:t>
      </w:r>
      <w:proofErr w:type="spellEnd"/>
      <w:r>
        <w:rPr>
          <w:noProof w:val="0"/>
        </w:rPr>
        <w:t>:</w:t>
      </w:r>
    </w:p>
    <w:p w14:paraId="3BDEE3CE" w14:textId="77777777" w:rsidR="00EC5840" w:rsidRDefault="00EC5840" w:rsidP="00EC5840">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70D63824" w14:textId="77777777" w:rsidR="00EC5840" w:rsidRDefault="00EC5840" w:rsidP="00EC5840">
      <w:pPr>
        <w:pStyle w:val="PL"/>
        <w:rPr>
          <w:noProof w:val="0"/>
        </w:rPr>
      </w:pPr>
      <w:r>
        <w:rPr>
          <w:noProof w:val="0"/>
        </w:rPr>
        <w:t xml:space="preserve">        </w:t>
      </w:r>
      <w:proofErr w:type="spellStart"/>
      <w:r>
        <w:rPr>
          <w:noProof w:val="0"/>
        </w:rPr>
        <w:t>supportedFeatures</w:t>
      </w:r>
      <w:proofErr w:type="spellEnd"/>
      <w:r>
        <w:rPr>
          <w:noProof w:val="0"/>
        </w:rPr>
        <w:t>:</w:t>
      </w:r>
    </w:p>
    <w:p w14:paraId="6534A2E7"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F5A726D" w14:textId="77777777" w:rsidR="00EC5840" w:rsidRDefault="00EC5840" w:rsidP="00EC5840">
      <w:pPr>
        <w:pStyle w:val="PL"/>
        <w:rPr>
          <w:noProof w:val="0"/>
        </w:rPr>
      </w:pPr>
      <w:r>
        <w:rPr>
          <w:noProof w:val="0"/>
        </w:rPr>
        <w:t xml:space="preserve">        </w:t>
      </w:r>
      <w:proofErr w:type="spellStart"/>
      <w:r>
        <w:rPr>
          <w:noProof w:val="0"/>
        </w:rPr>
        <w:t>resUri</w:t>
      </w:r>
      <w:proofErr w:type="spellEnd"/>
      <w:r>
        <w:rPr>
          <w:noProof w:val="0"/>
        </w:rPr>
        <w:t>:</w:t>
      </w:r>
    </w:p>
    <w:p w14:paraId="3BE498C3" w14:textId="77777777" w:rsidR="00EC5840" w:rsidRDefault="00EC5840" w:rsidP="00EC5840">
      <w:pPr>
        <w:pStyle w:val="PL"/>
        <w:rPr>
          <w:noProof w:val="0"/>
        </w:rPr>
      </w:pPr>
      <w:r>
        <w:rPr>
          <w:noProof w:val="0"/>
        </w:rPr>
        <w:t xml:space="preserve">          $ref: 'TS29571_CommonData.yaml#/components/schemas/Uri'</w:t>
      </w:r>
    </w:p>
    <w:p w14:paraId="4BC55086" w14:textId="77777777" w:rsidR="00EC5840" w:rsidRDefault="00EC5840" w:rsidP="00EC5840">
      <w:pPr>
        <w:pStyle w:val="PL"/>
        <w:rPr>
          <w:noProof w:val="0"/>
        </w:rPr>
      </w:pPr>
      <w:r>
        <w:rPr>
          <w:noProof w:val="0"/>
        </w:rPr>
        <w:t xml:space="preserve">      </w:t>
      </w:r>
      <w:proofErr w:type="spellStart"/>
      <w:r>
        <w:rPr>
          <w:noProof w:val="0"/>
        </w:rPr>
        <w:t>allOf</w:t>
      </w:r>
      <w:proofErr w:type="spellEnd"/>
      <w:r>
        <w:rPr>
          <w:noProof w:val="0"/>
        </w:rPr>
        <w:t>:</w:t>
      </w:r>
    </w:p>
    <w:p w14:paraId="6BAEFCCB" w14:textId="77777777" w:rsidR="00EC5840" w:rsidRDefault="00EC5840" w:rsidP="00EC5840">
      <w:pPr>
        <w:pStyle w:val="PL"/>
      </w:pPr>
      <w:r>
        <w:t xml:space="preserve">        - oneOf:</w:t>
      </w:r>
    </w:p>
    <w:p w14:paraId="3324E8F7" w14:textId="77777777" w:rsidR="00EC5840" w:rsidRDefault="00EC5840" w:rsidP="00EC5840">
      <w:pPr>
        <w:pStyle w:val="PL"/>
      </w:pPr>
      <w:r>
        <w:t xml:space="preserve">          - required: [supi]</w:t>
      </w:r>
    </w:p>
    <w:p w14:paraId="2A0A10E4" w14:textId="77777777" w:rsidR="00EC5840" w:rsidRDefault="00EC5840" w:rsidP="00EC5840">
      <w:pPr>
        <w:pStyle w:val="PL"/>
      </w:pPr>
      <w:r>
        <w:t xml:space="preserve">          - required: [interGroupId]</w:t>
      </w:r>
    </w:p>
    <w:p w14:paraId="5F36C767" w14:textId="77777777" w:rsidR="00EC5840" w:rsidRDefault="00EC5840" w:rsidP="00EC5840">
      <w:pPr>
        <w:pStyle w:val="PL"/>
      </w:pPr>
      <w:r>
        <w:t xml:space="preserve">          - required: [anyUeInd]</w:t>
      </w:r>
    </w:p>
    <w:p w14:paraId="538CACAF" w14:textId="77777777" w:rsidR="00EC5840" w:rsidRDefault="00EC5840" w:rsidP="00EC5840">
      <w:pPr>
        <w:pStyle w:val="PL"/>
      </w:pPr>
      <w:r>
        <w:t xml:space="preserve">        - required: [tsctsfId]</w:t>
      </w:r>
    </w:p>
    <w:p w14:paraId="56C98F7D" w14:textId="77777777" w:rsidR="00EC5840" w:rsidRDefault="00EC5840" w:rsidP="00EC5840">
      <w:pPr>
        <w:pStyle w:val="PL"/>
      </w:pPr>
      <w:r>
        <w:t xml:space="preserve">        - required: [tsctsfNotifUri]</w:t>
      </w:r>
    </w:p>
    <w:p w14:paraId="0D92870E" w14:textId="77777777" w:rsidR="00EC5840" w:rsidRDefault="00EC5840" w:rsidP="00EC5840">
      <w:pPr>
        <w:pStyle w:val="PL"/>
        <w:rPr>
          <w:noProof w:val="0"/>
        </w:rPr>
      </w:pPr>
      <w:r>
        <w:rPr>
          <w:noProof w:val="0"/>
        </w:rPr>
        <w:t xml:space="preserve">    </w:t>
      </w:r>
      <w:proofErr w:type="spellStart"/>
      <w:r>
        <w:rPr>
          <w:noProof w:val="0"/>
        </w:rPr>
        <w:t>TimeSynchDataPatch</w:t>
      </w:r>
      <w:proofErr w:type="spellEnd"/>
      <w:r>
        <w:rPr>
          <w:noProof w:val="0"/>
        </w:rPr>
        <w:t>:</w:t>
      </w:r>
    </w:p>
    <w:p w14:paraId="4953D2FE" w14:textId="77777777" w:rsidR="00EC5840" w:rsidRDefault="00EC5840" w:rsidP="00EC5840">
      <w:pPr>
        <w:pStyle w:val="PL"/>
      </w:pPr>
      <w:r>
        <w:t xml:space="preserve">      description: Represents the Time Synch Data that can be updated.</w:t>
      </w:r>
    </w:p>
    <w:p w14:paraId="2FD228E0" w14:textId="77777777" w:rsidR="00EC5840" w:rsidRDefault="00EC5840" w:rsidP="00EC5840">
      <w:pPr>
        <w:pStyle w:val="PL"/>
        <w:rPr>
          <w:noProof w:val="0"/>
        </w:rPr>
      </w:pPr>
      <w:r>
        <w:rPr>
          <w:noProof w:val="0"/>
        </w:rPr>
        <w:t xml:space="preserve">      type: object</w:t>
      </w:r>
    </w:p>
    <w:p w14:paraId="2C76E19B" w14:textId="77777777" w:rsidR="00EC5840" w:rsidRDefault="00EC5840" w:rsidP="00EC5840">
      <w:pPr>
        <w:pStyle w:val="PL"/>
        <w:rPr>
          <w:noProof w:val="0"/>
        </w:rPr>
      </w:pPr>
      <w:r>
        <w:rPr>
          <w:noProof w:val="0"/>
        </w:rPr>
        <w:t xml:space="preserve">      properties:</w:t>
      </w:r>
    </w:p>
    <w:p w14:paraId="67B9D50B" w14:textId="77777777" w:rsidR="00EC5840" w:rsidRDefault="00EC5840" w:rsidP="00EC5840">
      <w:pPr>
        <w:pStyle w:val="PL"/>
        <w:rPr>
          <w:noProof w:val="0"/>
        </w:rPr>
      </w:pPr>
      <w:r>
        <w:rPr>
          <w:noProof w:val="0"/>
        </w:rPr>
        <w:t xml:space="preserve">        </w:t>
      </w:r>
      <w:proofErr w:type="spellStart"/>
      <w:r>
        <w:rPr>
          <w:noProof w:val="0"/>
        </w:rPr>
        <w:t>dnn</w:t>
      </w:r>
      <w:proofErr w:type="spellEnd"/>
      <w:r>
        <w:rPr>
          <w:noProof w:val="0"/>
        </w:rPr>
        <w:t>:</w:t>
      </w:r>
    </w:p>
    <w:p w14:paraId="5F2EE9C0"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5CA5407" w14:textId="77777777" w:rsidR="00EC5840" w:rsidRDefault="00EC5840" w:rsidP="00EC5840">
      <w:pPr>
        <w:pStyle w:val="PL"/>
        <w:rPr>
          <w:noProof w:val="0"/>
        </w:rPr>
      </w:pPr>
      <w:r>
        <w:rPr>
          <w:noProof w:val="0"/>
        </w:rPr>
        <w:t xml:space="preserve">        </w:t>
      </w:r>
      <w:proofErr w:type="spellStart"/>
      <w:r>
        <w:rPr>
          <w:noProof w:val="0"/>
        </w:rPr>
        <w:t>snssai</w:t>
      </w:r>
      <w:proofErr w:type="spellEnd"/>
      <w:r>
        <w:rPr>
          <w:noProof w:val="0"/>
        </w:rPr>
        <w:t>:</w:t>
      </w:r>
    </w:p>
    <w:p w14:paraId="5E064BE2"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29A17E9" w14:textId="77777777" w:rsidR="00EC5840" w:rsidRDefault="00EC5840" w:rsidP="00EC5840">
      <w:pPr>
        <w:pStyle w:val="PL"/>
        <w:rPr>
          <w:noProof w:val="0"/>
        </w:rPr>
      </w:pPr>
      <w:r>
        <w:rPr>
          <w:noProof w:val="0"/>
        </w:rPr>
        <w:t xml:space="preserve">        </w:t>
      </w:r>
      <w:proofErr w:type="spellStart"/>
      <w:r>
        <w:rPr>
          <w:noProof w:val="0"/>
        </w:rPr>
        <w:t>interGroupId</w:t>
      </w:r>
      <w:proofErr w:type="spellEnd"/>
      <w:r>
        <w:rPr>
          <w:noProof w:val="0"/>
        </w:rPr>
        <w:t>:</w:t>
      </w:r>
    </w:p>
    <w:p w14:paraId="5C941451"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37DC5CFD" w14:textId="77777777" w:rsidR="00EC5840" w:rsidRDefault="00EC5840" w:rsidP="00EC5840">
      <w:pPr>
        <w:pStyle w:val="PL"/>
        <w:rPr>
          <w:noProof w:val="0"/>
        </w:rPr>
      </w:pPr>
      <w:r>
        <w:rPr>
          <w:noProof w:val="0"/>
        </w:rPr>
        <w:t xml:space="preserve">        </w:t>
      </w:r>
      <w:proofErr w:type="spellStart"/>
      <w:r>
        <w:rPr>
          <w:noProof w:val="0"/>
        </w:rPr>
        <w:t>supi</w:t>
      </w:r>
      <w:proofErr w:type="spellEnd"/>
      <w:r>
        <w:rPr>
          <w:noProof w:val="0"/>
        </w:rPr>
        <w:t>:</w:t>
      </w:r>
    </w:p>
    <w:p w14:paraId="1BE82F87"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5740AD0" w14:textId="77777777" w:rsidR="00EC5840" w:rsidRDefault="00EC5840" w:rsidP="00EC5840">
      <w:pPr>
        <w:pStyle w:val="PL"/>
        <w:rPr>
          <w:noProof w:val="0"/>
        </w:rPr>
      </w:pPr>
      <w:r>
        <w:rPr>
          <w:noProof w:val="0"/>
        </w:rPr>
        <w:t xml:space="preserve">        </w:t>
      </w:r>
      <w:proofErr w:type="spellStart"/>
      <w:r>
        <w:rPr>
          <w:noProof w:val="0"/>
        </w:rPr>
        <w:t>anyUeInd</w:t>
      </w:r>
      <w:proofErr w:type="spellEnd"/>
      <w:r>
        <w:rPr>
          <w:noProof w:val="0"/>
        </w:rPr>
        <w:t>:</w:t>
      </w:r>
    </w:p>
    <w:p w14:paraId="3FCF8CF4"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185F39BF" w14:textId="77777777" w:rsidR="00EC5840" w:rsidRDefault="00EC5840" w:rsidP="00EC5840">
      <w:pPr>
        <w:pStyle w:val="PL"/>
        <w:rPr>
          <w:noProof w:val="0"/>
        </w:rPr>
      </w:pPr>
      <w:r>
        <w:rPr>
          <w:noProof w:val="0"/>
        </w:rPr>
        <w:t xml:space="preserve">          description: </w:t>
      </w:r>
      <w:r>
        <w:rPr>
          <w:lang w:eastAsia="zh-CN"/>
        </w:rPr>
        <w:t>Identifies that the data applies to any UE</w:t>
      </w:r>
      <w:r>
        <w:rPr>
          <w:noProof w:val="0"/>
        </w:rPr>
        <w:t>.</w:t>
      </w:r>
    </w:p>
    <w:p w14:paraId="18370458" w14:textId="77777777" w:rsidR="00EC5840" w:rsidRDefault="00EC5840" w:rsidP="00EC5840">
      <w:pPr>
        <w:pStyle w:val="PL"/>
        <w:rPr>
          <w:noProof w:val="0"/>
        </w:rPr>
      </w:pPr>
      <w:r>
        <w:rPr>
          <w:noProof w:val="0"/>
        </w:rPr>
        <w:t xml:space="preserve">        </w:t>
      </w:r>
      <w:proofErr w:type="spellStart"/>
      <w:r>
        <w:rPr>
          <w:noProof w:val="0"/>
        </w:rPr>
        <w:t>tsctsfId</w:t>
      </w:r>
      <w:proofErr w:type="spellEnd"/>
      <w:r>
        <w:rPr>
          <w:noProof w:val="0"/>
        </w:rPr>
        <w:t>:</w:t>
      </w:r>
    </w:p>
    <w:p w14:paraId="11AE610A" w14:textId="77777777" w:rsidR="00EC5840" w:rsidRDefault="00EC5840" w:rsidP="00EC5840">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69CD7188" w14:textId="77777777" w:rsidR="00EC5840" w:rsidRDefault="00EC5840" w:rsidP="00EC5840">
      <w:pPr>
        <w:pStyle w:val="PL"/>
        <w:rPr>
          <w:noProof w:val="0"/>
        </w:rPr>
      </w:pPr>
      <w:r>
        <w:rPr>
          <w:noProof w:val="0"/>
        </w:rPr>
        <w:t xml:space="preserve">        </w:t>
      </w:r>
      <w:proofErr w:type="spellStart"/>
      <w:r>
        <w:rPr>
          <w:noProof w:val="0"/>
        </w:rPr>
        <w:t>tsctsfNotifUri</w:t>
      </w:r>
      <w:proofErr w:type="spellEnd"/>
      <w:r>
        <w:rPr>
          <w:noProof w:val="0"/>
        </w:rPr>
        <w:t>:</w:t>
      </w:r>
    </w:p>
    <w:p w14:paraId="09895164" w14:textId="77777777" w:rsidR="00EC5840" w:rsidRDefault="00EC5840" w:rsidP="00EC5840">
      <w:pPr>
        <w:pStyle w:val="PL"/>
        <w:rPr>
          <w:noProof w:val="0"/>
        </w:rPr>
      </w:pPr>
      <w:r>
        <w:rPr>
          <w:noProof w:val="0"/>
        </w:rPr>
        <w:t xml:space="preserve">          $ref: 'TS29571_CommonData.yaml#/components/schemas/Uri'</w:t>
      </w:r>
    </w:p>
    <w:p w14:paraId="74041AC7" w14:textId="77777777" w:rsidR="00EC5840" w:rsidRDefault="00EC5840" w:rsidP="00EC5840">
      <w:pPr>
        <w:pStyle w:val="PL"/>
        <w:rPr>
          <w:noProof w:val="0"/>
        </w:rPr>
      </w:pPr>
      <w:r>
        <w:rPr>
          <w:noProof w:val="0"/>
        </w:rPr>
        <w:t xml:space="preserve">        </w:t>
      </w:r>
      <w:proofErr w:type="spellStart"/>
      <w:r>
        <w:rPr>
          <w:noProof w:val="0"/>
        </w:rPr>
        <w:t>asTimeDistInd</w:t>
      </w:r>
      <w:proofErr w:type="spellEnd"/>
      <w:r>
        <w:rPr>
          <w:noProof w:val="0"/>
        </w:rPr>
        <w:t>:</w:t>
      </w:r>
    </w:p>
    <w:p w14:paraId="5C844000" w14:textId="77777777" w:rsidR="00EC5840" w:rsidRDefault="00EC5840" w:rsidP="00EC5840">
      <w:pPr>
        <w:pStyle w:val="PL"/>
        <w:rPr>
          <w:noProof w:val="0"/>
        </w:rPr>
      </w:pPr>
      <w:r>
        <w:rPr>
          <w:noProof w:val="0"/>
        </w:rPr>
        <w:t xml:space="preserve">          type: </w:t>
      </w:r>
      <w:proofErr w:type="spellStart"/>
      <w:r>
        <w:rPr>
          <w:noProof w:val="0"/>
        </w:rPr>
        <w:t>boolean</w:t>
      </w:r>
      <w:proofErr w:type="spellEnd"/>
    </w:p>
    <w:p w14:paraId="589815A4" w14:textId="77777777" w:rsidR="00EC5840" w:rsidRDefault="00EC5840" w:rsidP="00EC5840">
      <w:pPr>
        <w:pStyle w:val="PL"/>
        <w:rPr>
          <w:noProof w:val="0"/>
        </w:rPr>
      </w:pPr>
      <w:r>
        <w:rPr>
          <w:noProof w:val="0"/>
        </w:rPr>
        <w:t xml:space="preserve">          description: Indicates the usage of the 5G access stratum time distribution method.</w:t>
      </w:r>
    </w:p>
    <w:p w14:paraId="5D832605" w14:textId="77777777" w:rsidR="00EC5840" w:rsidRDefault="00EC5840" w:rsidP="00EC5840">
      <w:pPr>
        <w:pStyle w:val="PL"/>
        <w:rPr>
          <w:noProof w:val="0"/>
        </w:rPr>
      </w:pPr>
      <w:r>
        <w:rPr>
          <w:noProof w:val="0"/>
        </w:rPr>
        <w:lastRenderedPageBreak/>
        <w:t xml:space="preserve">        </w:t>
      </w:r>
      <w:proofErr w:type="spellStart"/>
      <w:r>
        <w:rPr>
          <w:noProof w:val="0"/>
        </w:rPr>
        <w:t>uuErrorBudget</w:t>
      </w:r>
      <w:proofErr w:type="spellEnd"/>
      <w:r>
        <w:rPr>
          <w:noProof w:val="0"/>
        </w:rPr>
        <w:t>:</w:t>
      </w:r>
    </w:p>
    <w:p w14:paraId="0B5667CF" w14:textId="77777777" w:rsidR="00EC5840" w:rsidRDefault="00EC5840" w:rsidP="00EC5840">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0CD92973" w14:textId="77777777" w:rsidR="00EC5840" w:rsidRDefault="00EC5840" w:rsidP="00EC5840">
      <w:pPr>
        <w:pStyle w:val="PL"/>
        <w:rPr>
          <w:noProof w:val="0"/>
        </w:rPr>
      </w:pPr>
      <w:r>
        <w:rPr>
          <w:noProof w:val="0"/>
        </w:rPr>
        <w:t xml:space="preserve">    </w:t>
      </w:r>
      <w:proofErr w:type="spellStart"/>
      <w:r>
        <w:rPr>
          <w:noProof w:val="0"/>
        </w:rPr>
        <w:t>ApplicationDataSubs</w:t>
      </w:r>
      <w:proofErr w:type="spellEnd"/>
      <w:r>
        <w:rPr>
          <w:noProof w:val="0"/>
        </w:rPr>
        <w:t>:</w:t>
      </w:r>
    </w:p>
    <w:p w14:paraId="0217CB91" w14:textId="77777777" w:rsidR="00EC5840" w:rsidRDefault="00EC5840" w:rsidP="00EC5840">
      <w:pPr>
        <w:pStyle w:val="PL"/>
        <w:rPr>
          <w:noProof w:val="0"/>
        </w:rPr>
      </w:pPr>
      <w:r>
        <w:rPr>
          <w:noProof w:val="0"/>
        </w:rPr>
        <w:t xml:space="preserve">      description: Identifies a subscription to application data change notification.</w:t>
      </w:r>
    </w:p>
    <w:p w14:paraId="65E92249" w14:textId="77777777" w:rsidR="00EC5840" w:rsidRDefault="00EC5840" w:rsidP="00EC5840">
      <w:pPr>
        <w:pStyle w:val="PL"/>
        <w:rPr>
          <w:noProof w:val="0"/>
        </w:rPr>
      </w:pPr>
      <w:r>
        <w:rPr>
          <w:noProof w:val="0"/>
        </w:rPr>
        <w:t xml:space="preserve">      type: object</w:t>
      </w:r>
    </w:p>
    <w:p w14:paraId="3BD53598" w14:textId="77777777" w:rsidR="00EC5840" w:rsidRDefault="00EC5840" w:rsidP="00EC5840">
      <w:pPr>
        <w:pStyle w:val="PL"/>
        <w:rPr>
          <w:noProof w:val="0"/>
        </w:rPr>
      </w:pPr>
      <w:r>
        <w:rPr>
          <w:noProof w:val="0"/>
        </w:rPr>
        <w:t xml:space="preserve">      properties:</w:t>
      </w:r>
    </w:p>
    <w:p w14:paraId="7D75E859" w14:textId="77777777" w:rsidR="00EC5840" w:rsidRDefault="00EC5840" w:rsidP="00EC5840">
      <w:pPr>
        <w:pStyle w:val="PL"/>
        <w:rPr>
          <w:noProof w:val="0"/>
        </w:rPr>
      </w:pPr>
      <w:r>
        <w:rPr>
          <w:noProof w:val="0"/>
        </w:rPr>
        <w:t xml:space="preserve">        </w:t>
      </w:r>
      <w:proofErr w:type="spellStart"/>
      <w:r>
        <w:rPr>
          <w:noProof w:val="0"/>
        </w:rPr>
        <w:t>notificationUri</w:t>
      </w:r>
      <w:proofErr w:type="spellEnd"/>
      <w:r>
        <w:rPr>
          <w:noProof w:val="0"/>
        </w:rPr>
        <w:t>:</w:t>
      </w:r>
    </w:p>
    <w:p w14:paraId="2F5FA042" w14:textId="77777777" w:rsidR="00EC5840" w:rsidRDefault="00EC5840" w:rsidP="00EC5840">
      <w:pPr>
        <w:pStyle w:val="PL"/>
        <w:rPr>
          <w:noProof w:val="0"/>
        </w:rPr>
      </w:pPr>
      <w:r>
        <w:rPr>
          <w:noProof w:val="0"/>
        </w:rPr>
        <w:t xml:space="preserve">          $ref: 'TS29571_CommonData.yaml#/components/schemas/Uri'</w:t>
      </w:r>
    </w:p>
    <w:p w14:paraId="0293DC9F" w14:textId="77777777" w:rsidR="00EC5840" w:rsidRDefault="00EC5840" w:rsidP="00EC5840">
      <w:pPr>
        <w:pStyle w:val="PL"/>
        <w:rPr>
          <w:noProof w:val="0"/>
        </w:rPr>
      </w:pPr>
      <w:r>
        <w:rPr>
          <w:noProof w:val="0"/>
        </w:rPr>
        <w:t xml:space="preserve">        </w:t>
      </w:r>
      <w:proofErr w:type="spellStart"/>
      <w:r>
        <w:rPr>
          <w:noProof w:val="0"/>
        </w:rPr>
        <w:t>dataFilters</w:t>
      </w:r>
      <w:proofErr w:type="spellEnd"/>
      <w:r>
        <w:rPr>
          <w:noProof w:val="0"/>
        </w:rPr>
        <w:t>:</w:t>
      </w:r>
    </w:p>
    <w:p w14:paraId="7D836EAA" w14:textId="77777777" w:rsidR="00EC5840" w:rsidRDefault="00EC5840" w:rsidP="00EC5840">
      <w:pPr>
        <w:pStyle w:val="PL"/>
        <w:rPr>
          <w:noProof w:val="0"/>
        </w:rPr>
      </w:pPr>
      <w:r>
        <w:rPr>
          <w:noProof w:val="0"/>
        </w:rPr>
        <w:t xml:space="preserve">          type: array</w:t>
      </w:r>
    </w:p>
    <w:p w14:paraId="363964B9" w14:textId="77777777" w:rsidR="00EC5840" w:rsidRDefault="00EC5840" w:rsidP="00EC5840">
      <w:pPr>
        <w:pStyle w:val="PL"/>
        <w:rPr>
          <w:noProof w:val="0"/>
        </w:rPr>
      </w:pPr>
      <w:r>
        <w:rPr>
          <w:noProof w:val="0"/>
        </w:rPr>
        <w:t xml:space="preserve">          items:</w:t>
      </w:r>
    </w:p>
    <w:p w14:paraId="52D9EC71" w14:textId="77777777" w:rsidR="00EC5840" w:rsidRDefault="00EC5840" w:rsidP="00EC5840">
      <w:pPr>
        <w:pStyle w:val="PL"/>
        <w:rPr>
          <w:noProof w:val="0"/>
        </w:rPr>
      </w:pPr>
      <w:r>
        <w:rPr>
          <w:noProof w:val="0"/>
        </w:rPr>
        <w:t xml:space="preserve">            $ref: '#/components/schemas/</w:t>
      </w:r>
      <w:proofErr w:type="spellStart"/>
      <w:r>
        <w:rPr>
          <w:noProof w:val="0"/>
        </w:rPr>
        <w:t>DataFilter</w:t>
      </w:r>
      <w:proofErr w:type="spellEnd"/>
      <w:r>
        <w:rPr>
          <w:noProof w:val="0"/>
        </w:rPr>
        <w:t>'</w:t>
      </w:r>
    </w:p>
    <w:p w14:paraId="0D507FB9"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6440996C" w14:textId="77777777" w:rsidR="00EC5840" w:rsidRDefault="00EC5840" w:rsidP="00EC5840">
      <w:pPr>
        <w:pStyle w:val="PL"/>
        <w:rPr>
          <w:noProof w:val="0"/>
        </w:rPr>
      </w:pPr>
      <w:r>
        <w:rPr>
          <w:noProof w:val="0"/>
        </w:rPr>
        <w:t xml:space="preserve">        expiry:</w:t>
      </w:r>
    </w:p>
    <w:p w14:paraId="1D4AAD70" w14:textId="77777777" w:rsidR="00EC5840" w:rsidRDefault="00EC5840" w:rsidP="00EC584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4EC5610" w14:textId="77777777" w:rsidR="00EC5840" w:rsidRDefault="00EC5840" w:rsidP="00EC5840">
      <w:pPr>
        <w:pStyle w:val="PL"/>
        <w:rPr>
          <w:noProof w:val="0"/>
        </w:rPr>
      </w:pPr>
      <w:r>
        <w:rPr>
          <w:noProof w:val="0"/>
        </w:rPr>
        <w:t xml:space="preserve">        </w:t>
      </w:r>
      <w:proofErr w:type="spellStart"/>
      <w:r>
        <w:rPr>
          <w:noProof w:val="0"/>
        </w:rPr>
        <w:t>supportedFeatures</w:t>
      </w:r>
      <w:proofErr w:type="spellEnd"/>
      <w:r>
        <w:rPr>
          <w:noProof w:val="0"/>
        </w:rPr>
        <w:t>:</w:t>
      </w:r>
    </w:p>
    <w:p w14:paraId="09AE7C62" w14:textId="77777777" w:rsidR="00EC5840" w:rsidRDefault="00EC5840" w:rsidP="00EC584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5E6638B" w14:textId="77777777" w:rsidR="00EC5840" w:rsidRDefault="00EC5840" w:rsidP="00EC5840">
      <w:pPr>
        <w:pStyle w:val="PL"/>
        <w:rPr>
          <w:noProof w:val="0"/>
        </w:rPr>
      </w:pPr>
      <w:r>
        <w:rPr>
          <w:noProof w:val="0"/>
        </w:rPr>
        <w:t xml:space="preserve">      required:</w:t>
      </w:r>
    </w:p>
    <w:p w14:paraId="728577DA" w14:textId="77777777" w:rsidR="00EC5840" w:rsidRDefault="00EC5840" w:rsidP="00EC5840">
      <w:pPr>
        <w:pStyle w:val="PL"/>
        <w:rPr>
          <w:noProof w:val="0"/>
        </w:rPr>
      </w:pPr>
      <w:r>
        <w:rPr>
          <w:noProof w:val="0"/>
        </w:rPr>
        <w:t xml:space="preserve">        - </w:t>
      </w:r>
      <w:proofErr w:type="spellStart"/>
      <w:r>
        <w:rPr>
          <w:noProof w:val="0"/>
        </w:rPr>
        <w:t>notificationUri</w:t>
      </w:r>
      <w:proofErr w:type="spellEnd"/>
    </w:p>
    <w:p w14:paraId="0553D46B" w14:textId="77777777" w:rsidR="00EC5840" w:rsidRDefault="00EC5840" w:rsidP="00EC5840">
      <w:pPr>
        <w:pStyle w:val="PL"/>
        <w:rPr>
          <w:noProof w:val="0"/>
        </w:rPr>
      </w:pPr>
      <w:r>
        <w:rPr>
          <w:noProof w:val="0"/>
        </w:rPr>
        <w:t xml:space="preserve">    </w:t>
      </w:r>
      <w:proofErr w:type="spellStart"/>
      <w:r>
        <w:rPr>
          <w:noProof w:val="0"/>
        </w:rPr>
        <w:t>ApplicationDataChangeNotif</w:t>
      </w:r>
      <w:proofErr w:type="spellEnd"/>
      <w:r>
        <w:rPr>
          <w:noProof w:val="0"/>
        </w:rPr>
        <w:t>:</w:t>
      </w:r>
    </w:p>
    <w:p w14:paraId="7C08C7D6" w14:textId="77777777" w:rsidR="00EC5840" w:rsidRDefault="00EC5840" w:rsidP="00EC5840">
      <w:pPr>
        <w:pStyle w:val="PL"/>
        <w:rPr>
          <w:noProof w:val="0"/>
        </w:rPr>
      </w:pPr>
      <w:r>
        <w:rPr>
          <w:noProof w:val="0"/>
        </w:rPr>
        <w:t xml:space="preserve">      description: Contains changed application data for which notification was requested.</w:t>
      </w:r>
    </w:p>
    <w:p w14:paraId="77E75B11" w14:textId="77777777" w:rsidR="00EC5840" w:rsidRDefault="00EC5840" w:rsidP="00EC5840">
      <w:pPr>
        <w:pStyle w:val="PL"/>
        <w:rPr>
          <w:noProof w:val="0"/>
        </w:rPr>
      </w:pPr>
      <w:r>
        <w:rPr>
          <w:noProof w:val="0"/>
        </w:rPr>
        <w:t xml:space="preserve">      type: object</w:t>
      </w:r>
    </w:p>
    <w:p w14:paraId="019DA4F9" w14:textId="77777777" w:rsidR="00EC5840" w:rsidRDefault="00EC5840" w:rsidP="00EC5840">
      <w:pPr>
        <w:pStyle w:val="PL"/>
        <w:rPr>
          <w:noProof w:val="0"/>
        </w:rPr>
      </w:pPr>
      <w:r>
        <w:rPr>
          <w:noProof w:val="0"/>
        </w:rPr>
        <w:t xml:space="preserve">      properties:</w:t>
      </w:r>
    </w:p>
    <w:p w14:paraId="17CE996F" w14:textId="77777777" w:rsidR="00EC5840" w:rsidRDefault="00EC5840" w:rsidP="00EC5840">
      <w:pPr>
        <w:pStyle w:val="PL"/>
        <w:rPr>
          <w:noProof w:val="0"/>
        </w:rPr>
      </w:pPr>
      <w:r>
        <w:rPr>
          <w:noProof w:val="0"/>
        </w:rPr>
        <w:t xml:space="preserve">        </w:t>
      </w:r>
      <w:proofErr w:type="spellStart"/>
      <w:r>
        <w:rPr>
          <w:noProof w:val="0"/>
        </w:rPr>
        <w:t>iptvConfigData</w:t>
      </w:r>
      <w:proofErr w:type="spellEnd"/>
      <w:r>
        <w:rPr>
          <w:noProof w:val="0"/>
        </w:rPr>
        <w:t>:</w:t>
      </w:r>
    </w:p>
    <w:p w14:paraId="6BE0FAE9" w14:textId="77777777" w:rsidR="00EC5840" w:rsidRDefault="00EC5840" w:rsidP="00EC5840">
      <w:pPr>
        <w:pStyle w:val="PL"/>
        <w:rPr>
          <w:noProof w:val="0"/>
        </w:rPr>
      </w:pPr>
      <w:r>
        <w:rPr>
          <w:noProof w:val="0"/>
        </w:rPr>
        <w:t xml:space="preserve">          $ref: '#/components/schemas/</w:t>
      </w:r>
      <w:proofErr w:type="spellStart"/>
      <w:r>
        <w:rPr>
          <w:noProof w:val="0"/>
        </w:rPr>
        <w:t>IptvConfigData</w:t>
      </w:r>
      <w:proofErr w:type="spellEnd"/>
      <w:r>
        <w:rPr>
          <w:noProof w:val="0"/>
        </w:rPr>
        <w:t>'</w:t>
      </w:r>
    </w:p>
    <w:p w14:paraId="31069BD8" w14:textId="77777777" w:rsidR="00EC5840" w:rsidRDefault="00EC5840" w:rsidP="00EC5840">
      <w:pPr>
        <w:pStyle w:val="PL"/>
        <w:rPr>
          <w:noProof w:val="0"/>
        </w:rPr>
      </w:pPr>
      <w:r>
        <w:rPr>
          <w:noProof w:val="0"/>
        </w:rPr>
        <w:t xml:space="preserve">        </w:t>
      </w:r>
      <w:proofErr w:type="spellStart"/>
      <w:r>
        <w:rPr>
          <w:noProof w:val="0"/>
        </w:rPr>
        <w:t>pfdData</w:t>
      </w:r>
      <w:proofErr w:type="spellEnd"/>
      <w:r>
        <w:rPr>
          <w:noProof w:val="0"/>
        </w:rPr>
        <w:t>:</w:t>
      </w:r>
    </w:p>
    <w:p w14:paraId="65956B95" w14:textId="77777777" w:rsidR="00EC5840" w:rsidRDefault="00EC5840" w:rsidP="00EC5840">
      <w:pPr>
        <w:pStyle w:val="PL"/>
        <w:rPr>
          <w:noProof w:val="0"/>
        </w:rPr>
      </w:pPr>
      <w:r>
        <w:rPr>
          <w:noProof w:val="0"/>
        </w:rPr>
        <w:t xml:space="preserve">          $ref: 'TS29551_Nnef_PFDmanagement.yaml#/components/schemas/PfdChangeNotification'</w:t>
      </w:r>
    </w:p>
    <w:p w14:paraId="304D2339" w14:textId="77777777" w:rsidR="00EC5840" w:rsidRDefault="00EC5840" w:rsidP="00EC5840">
      <w:pPr>
        <w:pStyle w:val="PL"/>
        <w:rPr>
          <w:noProof w:val="0"/>
        </w:rPr>
      </w:pPr>
      <w:r>
        <w:rPr>
          <w:noProof w:val="0"/>
        </w:rPr>
        <w:t xml:space="preserve">        </w:t>
      </w:r>
      <w:proofErr w:type="spellStart"/>
      <w:r>
        <w:rPr>
          <w:noProof w:val="0"/>
        </w:rPr>
        <w:t>bdtPolicyData</w:t>
      </w:r>
      <w:proofErr w:type="spellEnd"/>
      <w:r>
        <w:rPr>
          <w:noProof w:val="0"/>
        </w:rPr>
        <w:t>:</w:t>
      </w:r>
    </w:p>
    <w:p w14:paraId="1A4D115C" w14:textId="77777777" w:rsidR="00EC5840" w:rsidRDefault="00EC5840" w:rsidP="00EC5840">
      <w:pPr>
        <w:pStyle w:val="PL"/>
        <w:rPr>
          <w:noProof w:val="0"/>
        </w:rPr>
      </w:pPr>
      <w:r>
        <w:rPr>
          <w:noProof w:val="0"/>
        </w:rPr>
        <w:t xml:space="preserve">          $ref: '#/components/schemas/</w:t>
      </w:r>
      <w:proofErr w:type="spellStart"/>
      <w:r>
        <w:rPr>
          <w:noProof w:val="0"/>
        </w:rPr>
        <w:t>BdtPolicyData</w:t>
      </w:r>
      <w:proofErr w:type="spellEnd"/>
      <w:r>
        <w:rPr>
          <w:noProof w:val="0"/>
        </w:rPr>
        <w:t>'</w:t>
      </w:r>
    </w:p>
    <w:p w14:paraId="199FAD1F" w14:textId="77777777" w:rsidR="00EC5840" w:rsidRDefault="00EC5840" w:rsidP="00EC5840">
      <w:pPr>
        <w:pStyle w:val="PL"/>
        <w:rPr>
          <w:noProof w:val="0"/>
        </w:rPr>
      </w:pPr>
      <w:r>
        <w:rPr>
          <w:noProof w:val="0"/>
        </w:rPr>
        <w:t xml:space="preserve">        </w:t>
      </w:r>
      <w:proofErr w:type="spellStart"/>
      <w:r>
        <w:rPr>
          <w:noProof w:val="0"/>
        </w:rPr>
        <w:t>resUri</w:t>
      </w:r>
      <w:proofErr w:type="spellEnd"/>
      <w:r>
        <w:rPr>
          <w:noProof w:val="0"/>
        </w:rPr>
        <w:t>:</w:t>
      </w:r>
    </w:p>
    <w:p w14:paraId="1DC148AB" w14:textId="77777777" w:rsidR="00EC5840" w:rsidRDefault="00EC5840" w:rsidP="00EC5840">
      <w:pPr>
        <w:pStyle w:val="PL"/>
        <w:rPr>
          <w:noProof w:val="0"/>
        </w:rPr>
      </w:pPr>
      <w:r>
        <w:rPr>
          <w:noProof w:val="0"/>
        </w:rPr>
        <w:t xml:space="preserve">          $ref: 'TS29571_CommonData.yaml#/components/schemas/Uri'</w:t>
      </w:r>
    </w:p>
    <w:p w14:paraId="1B0D89C3" w14:textId="77777777" w:rsidR="00EC5840" w:rsidRDefault="00EC5840" w:rsidP="00EC5840">
      <w:pPr>
        <w:pStyle w:val="PL"/>
        <w:rPr>
          <w:noProof w:val="0"/>
        </w:rPr>
      </w:pPr>
      <w:r>
        <w:rPr>
          <w:noProof w:val="0"/>
        </w:rPr>
        <w:t xml:space="preserve">        </w:t>
      </w:r>
      <w:proofErr w:type="spellStart"/>
      <w:r>
        <w:rPr>
          <w:noProof w:val="0"/>
        </w:rPr>
        <w:t>serParamData</w:t>
      </w:r>
      <w:proofErr w:type="spellEnd"/>
      <w:r>
        <w:rPr>
          <w:noProof w:val="0"/>
        </w:rPr>
        <w:t>:</w:t>
      </w:r>
    </w:p>
    <w:p w14:paraId="716AB5CF" w14:textId="77777777" w:rsidR="00EC5840" w:rsidRDefault="00EC5840" w:rsidP="00EC5840">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25CDBA57" w14:textId="77777777" w:rsidR="00EC5840" w:rsidRDefault="00EC5840" w:rsidP="00EC5840">
      <w:pPr>
        <w:pStyle w:val="PL"/>
        <w:rPr>
          <w:noProof w:val="0"/>
        </w:rPr>
      </w:pPr>
      <w:r>
        <w:rPr>
          <w:noProof w:val="0"/>
        </w:rPr>
        <w:t xml:space="preserve">        </w:t>
      </w:r>
      <w:proofErr w:type="spellStart"/>
      <w:r>
        <w:rPr>
          <w:noProof w:val="0"/>
        </w:rPr>
        <w:t>amInfluData</w:t>
      </w:r>
      <w:proofErr w:type="spellEnd"/>
      <w:r>
        <w:rPr>
          <w:noProof w:val="0"/>
        </w:rPr>
        <w:t>:</w:t>
      </w:r>
    </w:p>
    <w:p w14:paraId="6072640F" w14:textId="77777777" w:rsidR="00EC5840" w:rsidRDefault="00EC5840" w:rsidP="00EC5840">
      <w:pPr>
        <w:pStyle w:val="PL"/>
        <w:rPr>
          <w:noProof w:val="0"/>
        </w:rPr>
      </w:pPr>
      <w:r>
        <w:rPr>
          <w:noProof w:val="0"/>
        </w:rPr>
        <w:t xml:space="preserve">          $ref: '#/components/schemas/</w:t>
      </w:r>
      <w:proofErr w:type="spellStart"/>
      <w:r>
        <w:rPr>
          <w:noProof w:val="0"/>
        </w:rPr>
        <w:t>AmInfluData</w:t>
      </w:r>
      <w:proofErr w:type="spellEnd"/>
      <w:r>
        <w:rPr>
          <w:noProof w:val="0"/>
        </w:rPr>
        <w:t>'</w:t>
      </w:r>
    </w:p>
    <w:p w14:paraId="1F758618" w14:textId="77777777" w:rsidR="00EC5840" w:rsidRDefault="00EC5840" w:rsidP="00EC5840">
      <w:pPr>
        <w:pStyle w:val="PL"/>
        <w:rPr>
          <w:noProof w:val="0"/>
        </w:rPr>
      </w:pPr>
      <w:r>
        <w:rPr>
          <w:noProof w:val="0"/>
        </w:rPr>
        <w:t xml:space="preserve">        </w:t>
      </w:r>
      <w:proofErr w:type="spellStart"/>
      <w:r>
        <w:rPr>
          <w:noProof w:val="0"/>
        </w:rPr>
        <w:t>timeSynchData</w:t>
      </w:r>
      <w:proofErr w:type="spellEnd"/>
      <w:r>
        <w:rPr>
          <w:noProof w:val="0"/>
        </w:rPr>
        <w:t>:</w:t>
      </w:r>
    </w:p>
    <w:p w14:paraId="7AA5F6BF" w14:textId="77777777" w:rsidR="00EC5840" w:rsidRDefault="00EC5840" w:rsidP="00EC5840">
      <w:pPr>
        <w:pStyle w:val="PL"/>
        <w:rPr>
          <w:noProof w:val="0"/>
        </w:rPr>
      </w:pPr>
      <w:r>
        <w:rPr>
          <w:noProof w:val="0"/>
        </w:rPr>
        <w:t xml:space="preserve">          $ref: '#/components/schemas/</w:t>
      </w:r>
      <w:proofErr w:type="spellStart"/>
      <w:r>
        <w:rPr>
          <w:noProof w:val="0"/>
        </w:rPr>
        <w:t>TimeSynchData</w:t>
      </w:r>
      <w:proofErr w:type="spellEnd"/>
      <w:r>
        <w:rPr>
          <w:noProof w:val="0"/>
        </w:rPr>
        <w:t>'</w:t>
      </w:r>
    </w:p>
    <w:p w14:paraId="4BF7E7C9" w14:textId="77777777" w:rsidR="00EC5840" w:rsidRDefault="00EC5840" w:rsidP="00EC5840">
      <w:pPr>
        <w:pStyle w:val="PL"/>
        <w:rPr>
          <w:noProof w:val="0"/>
        </w:rPr>
      </w:pPr>
      <w:r>
        <w:rPr>
          <w:noProof w:val="0"/>
        </w:rPr>
        <w:t xml:space="preserve">      required:</w:t>
      </w:r>
    </w:p>
    <w:p w14:paraId="0083E12A" w14:textId="77777777" w:rsidR="00EC5840" w:rsidRDefault="00EC5840" w:rsidP="00EC5840">
      <w:pPr>
        <w:pStyle w:val="PL"/>
        <w:rPr>
          <w:noProof w:val="0"/>
        </w:rPr>
      </w:pPr>
      <w:r>
        <w:rPr>
          <w:noProof w:val="0"/>
        </w:rPr>
        <w:t xml:space="preserve">        - </w:t>
      </w:r>
      <w:proofErr w:type="spellStart"/>
      <w:r>
        <w:rPr>
          <w:noProof w:val="0"/>
        </w:rPr>
        <w:t>resUri</w:t>
      </w:r>
      <w:proofErr w:type="spellEnd"/>
    </w:p>
    <w:p w14:paraId="5E61C53F" w14:textId="77777777" w:rsidR="00EC5840" w:rsidRDefault="00EC5840" w:rsidP="00EC5840">
      <w:pPr>
        <w:pStyle w:val="PL"/>
        <w:rPr>
          <w:noProof w:val="0"/>
        </w:rPr>
      </w:pPr>
      <w:r>
        <w:rPr>
          <w:noProof w:val="0"/>
        </w:rPr>
        <w:t xml:space="preserve">    </w:t>
      </w:r>
      <w:proofErr w:type="spellStart"/>
      <w:r>
        <w:rPr>
          <w:noProof w:val="0"/>
        </w:rPr>
        <w:t>DataFilter</w:t>
      </w:r>
      <w:proofErr w:type="spellEnd"/>
      <w:r>
        <w:rPr>
          <w:noProof w:val="0"/>
        </w:rPr>
        <w:t>:</w:t>
      </w:r>
    </w:p>
    <w:p w14:paraId="67D8FC8B" w14:textId="77777777" w:rsidR="00EC5840" w:rsidRDefault="00EC5840" w:rsidP="00EC5840">
      <w:pPr>
        <w:pStyle w:val="PL"/>
        <w:rPr>
          <w:noProof w:val="0"/>
        </w:rPr>
      </w:pPr>
      <w:r>
        <w:rPr>
          <w:noProof w:val="0"/>
        </w:rPr>
        <w:t xml:space="preserve">      description: Identifies a data filter.</w:t>
      </w:r>
    </w:p>
    <w:p w14:paraId="0A5D5311" w14:textId="77777777" w:rsidR="00EC5840" w:rsidRDefault="00EC5840" w:rsidP="00EC5840">
      <w:pPr>
        <w:pStyle w:val="PL"/>
        <w:rPr>
          <w:noProof w:val="0"/>
        </w:rPr>
      </w:pPr>
      <w:r>
        <w:rPr>
          <w:noProof w:val="0"/>
        </w:rPr>
        <w:t xml:space="preserve">      type: object</w:t>
      </w:r>
    </w:p>
    <w:p w14:paraId="39485C3D" w14:textId="77777777" w:rsidR="00EC5840" w:rsidRDefault="00EC5840" w:rsidP="00EC5840">
      <w:pPr>
        <w:pStyle w:val="PL"/>
        <w:rPr>
          <w:noProof w:val="0"/>
        </w:rPr>
      </w:pPr>
      <w:r>
        <w:rPr>
          <w:noProof w:val="0"/>
        </w:rPr>
        <w:t xml:space="preserve">      properties:</w:t>
      </w:r>
    </w:p>
    <w:p w14:paraId="28075851" w14:textId="77777777" w:rsidR="00EC5840" w:rsidRDefault="00EC5840" w:rsidP="00EC5840">
      <w:pPr>
        <w:pStyle w:val="PL"/>
        <w:rPr>
          <w:noProof w:val="0"/>
        </w:rPr>
      </w:pPr>
      <w:r>
        <w:rPr>
          <w:noProof w:val="0"/>
        </w:rPr>
        <w:t xml:space="preserve">        </w:t>
      </w:r>
      <w:proofErr w:type="spellStart"/>
      <w:r>
        <w:rPr>
          <w:noProof w:val="0"/>
        </w:rPr>
        <w:t>dataInd</w:t>
      </w:r>
      <w:proofErr w:type="spellEnd"/>
      <w:r>
        <w:rPr>
          <w:noProof w:val="0"/>
        </w:rPr>
        <w:t>:</w:t>
      </w:r>
    </w:p>
    <w:p w14:paraId="3CD3F231" w14:textId="77777777" w:rsidR="00EC5840" w:rsidRDefault="00EC5840" w:rsidP="00EC5840">
      <w:pPr>
        <w:pStyle w:val="PL"/>
        <w:rPr>
          <w:noProof w:val="0"/>
        </w:rPr>
      </w:pPr>
      <w:r>
        <w:rPr>
          <w:noProof w:val="0"/>
        </w:rPr>
        <w:t xml:space="preserve">          $ref: '#/components/schemas/</w:t>
      </w:r>
      <w:proofErr w:type="spellStart"/>
      <w:r>
        <w:rPr>
          <w:noProof w:val="0"/>
        </w:rPr>
        <w:t>DataInd</w:t>
      </w:r>
      <w:proofErr w:type="spellEnd"/>
      <w:r>
        <w:rPr>
          <w:noProof w:val="0"/>
        </w:rPr>
        <w:t>'</w:t>
      </w:r>
    </w:p>
    <w:p w14:paraId="29FF28AE" w14:textId="77777777" w:rsidR="00EC5840" w:rsidRDefault="00EC5840" w:rsidP="00EC5840">
      <w:pPr>
        <w:pStyle w:val="PL"/>
        <w:rPr>
          <w:noProof w:val="0"/>
        </w:rPr>
      </w:pPr>
      <w:r>
        <w:rPr>
          <w:noProof w:val="0"/>
        </w:rPr>
        <w:t xml:space="preserve">        </w:t>
      </w:r>
      <w:proofErr w:type="spellStart"/>
      <w:r>
        <w:rPr>
          <w:noProof w:val="0"/>
        </w:rPr>
        <w:t>dnns</w:t>
      </w:r>
      <w:proofErr w:type="spellEnd"/>
      <w:r>
        <w:rPr>
          <w:noProof w:val="0"/>
        </w:rPr>
        <w:t>:</w:t>
      </w:r>
    </w:p>
    <w:p w14:paraId="3CC85DBF" w14:textId="77777777" w:rsidR="00EC5840" w:rsidRDefault="00EC5840" w:rsidP="00EC5840">
      <w:pPr>
        <w:pStyle w:val="PL"/>
        <w:rPr>
          <w:noProof w:val="0"/>
        </w:rPr>
      </w:pPr>
      <w:r>
        <w:rPr>
          <w:noProof w:val="0"/>
        </w:rPr>
        <w:t xml:space="preserve">          type: array</w:t>
      </w:r>
    </w:p>
    <w:p w14:paraId="6DC14D9D" w14:textId="77777777" w:rsidR="00EC5840" w:rsidRDefault="00EC5840" w:rsidP="00EC5840">
      <w:pPr>
        <w:pStyle w:val="PL"/>
        <w:rPr>
          <w:noProof w:val="0"/>
        </w:rPr>
      </w:pPr>
      <w:r>
        <w:rPr>
          <w:noProof w:val="0"/>
        </w:rPr>
        <w:t xml:space="preserve">          items:</w:t>
      </w:r>
    </w:p>
    <w:p w14:paraId="2BCB6916" w14:textId="77777777" w:rsidR="00EC5840" w:rsidRDefault="00EC5840" w:rsidP="00EC5840">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58B3DF2"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39D4354C" w14:textId="77777777" w:rsidR="00EC5840" w:rsidRDefault="00EC5840" w:rsidP="00EC5840">
      <w:pPr>
        <w:pStyle w:val="PL"/>
        <w:rPr>
          <w:noProof w:val="0"/>
        </w:rPr>
      </w:pPr>
      <w:r>
        <w:rPr>
          <w:noProof w:val="0"/>
        </w:rPr>
        <w:t xml:space="preserve">        </w:t>
      </w:r>
      <w:proofErr w:type="spellStart"/>
      <w:r>
        <w:rPr>
          <w:noProof w:val="0"/>
        </w:rPr>
        <w:t>snssais</w:t>
      </w:r>
      <w:proofErr w:type="spellEnd"/>
      <w:r>
        <w:rPr>
          <w:noProof w:val="0"/>
        </w:rPr>
        <w:t>:</w:t>
      </w:r>
    </w:p>
    <w:p w14:paraId="1D0D69EC" w14:textId="77777777" w:rsidR="00EC5840" w:rsidRDefault="00EC5840" w:rsidP="00EC5840">
      <w:pPr>
        <w:pStyle w:val="PL"/>
        <w:rPr>
          <w:noProof w:val="0"/>
        </w:rPr>
      </w:pPr>
      <w:r>
        <w:rPr>
          <w:noProof w:val="0"/>
        </w:rPr>
        <w:t xml:space="preserve">          type: array</w:t>
      </w:r>
    </w:p>
    <w:p w14:paraId="26A536E3" w14:textId="77777777" w:rsidR="00EC5840" w:rsidRDefault="00EC5840" w:rsidP="00EC5840">
      <w:pPr>
        <w:pStyle w:val="PL"/>
        <w:rPr>
          <w:noProof w:val="0"/>
        </w:rPr>
      </w:pPr>
      <w:r>
        <w:rPr>
          <w:noProof w:val="0"/>
        </w:rPr>
        <w:t xml:space="preserve">          items:</w:t>
      </w:r>
    </w:p>
    <w:p w14:paraId="2B376620" w14:textId="77777777" w:rsidR="00EC5840" w:rsidRDefault="00EC5840" w:rsidP="00EC5840">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755B44B"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7DF24C7A" w14:textId="77777777" w:rsidR="00EC5840" w:rsidRDefault="00EC5840" w:rsidP="00EC5840">
      <w:pPr>
        <w:pStyle w:val="PL"/>
        <w:rPr>
          <w:noProof w:val="0"/>
        </w:rPr>
      </w:pPr>
      <w:r>
        <w:rPr>
          <w:noProof w:val="0"/>
        </w:rPr>
        <w:t xml:space="preserve">        </w:t>
      </w:r>
      <w:proofErr w:type="spellStart"/>
      <w:r>
        <w:rPr>
          <w:noProof w:val="0"/>
        </w:rPr>
        <w:t>internalGroupIds</w:t>
      </w:r>
      <w:proofErr w:type="spellEnd"/>
      <w:r>
        <w:rPr>
          <w:noProof w:val="0"/>
        </w:rPr>
        <w:t>:</w:t>
      </w:r>
    </w:p>
    <w:p w14:paraId="536CDD1B" w14:textId="77777777" w:rsidR="00EC5840" w:rsidRDefault="00EC5840" w:rsidP="00EC5840">
      <w:pPr>
        <w:pStyle w:val="PL"/>
        <w:rPr>
          <w:noProof w:val="0"/>
        </w:rPr>
      </w:pPr>
      <w:r>
        <w:rPr>
          <w:noProof w:val="0"/>
        </w:rPr>
        <w:t xml:space="preserve">          type: array</w:t>
      </w:r>
    </w:p>
    <w:p w14:paraId="126B2728" w14:textId="77777777" w:rsidR="00EC5840" w:rsidRDefault="00EC5840" w:rsidP="00EC5840">
      <w:pPr>
        <w:pStyle w:val="PL"/>
        <w:rPr>
          <w:noProof w:val="0"/>
        </w:rPr>
      </w:pPr>
      <w:r>
        <w:rPr>
          <w:noProof w:val="0"/>
        </w:rPr>
        <w:t xml:space="preserve">          items:</w:t>
      </w:r>
    </w:p>
    <w:p w14:paraId="33C9F4E9" w14:textId="77777777" w:rsidR="00EC5840" w:rsidRDefault="00EC5840" w:rsidP="00EC5840">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5C55E24"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FB98090" w14:textId="77777777" w:rsidR="00EC5840" w:rsidRDefault="00EC5840" w:rsidP="00EC5840">
      <w:pPr>
        <w:pStyle w:val="PL"/>
        <w:rPr>
          <w:noProof w:val="0"/>
        </w:rPr>
      </w:pPr>
      <w:r>
        <w:rPr>
          <w:noProof w:val="0"/>
        </w:rPr>
        <w:t xml:space="preserve">        </w:t>
      </w:r>
      <w:proofErr w:type="spellStart"/>
      <w:r>
        <w:rPr>
          <w:noProof w:val="0"/>
        </w:rPr>
        <w:t>supis</w:t>
      </w:r>
      <w:proofErr w:type="spellEnd"/>
      <w:r>
        <w:rPr>
          <w:noProof w:val="0"/>
        </w:rPr>
        <w:t>:</w:t>
      </w:r>
    </w:p>
    <w:p w14:paraId="6A860D52" w14:textId="77777777" w:rsidR="00EC5840" w:rsidRDefault="00EC5840" w:rsidP="00EC5840">
      <w:pPr>
        <w:pStyle w:val="PL"/>
        <w:rPr>
          <w:noProof w:val="0"/>
        </w:rPr>
      </w:pPr>
      <w:r>
        <w:rPr>
          <w:noProof w:val="0"/>
        </w:rPr>
        <w:t xml:space="preserve">          type: array</w:t>
      </w:r>
    </w:p>
    <w:p w14:paraId="33B9EA0B" w14:textId="77777777" w:rsidR="00EC5840" w:rsidRDefault="00EC5840" w:rsidP="00EC5840">
      <w:pPr>
        <w:pStyle w:val="PL"/>
        <w:rPr>
          <w:noProof w:val="0"/>
        </w:rPr>
      </w:pPr>
      <w:r>
        <w:rPr>
          <w:noProof w:val="0"/>
        </w:rPr>
        <w:t xml:space="preserve">          items:</w:t>
      </w:r>
    </w:p>
    <w:p w14:paraId="7E546702" w14:textId="77777777" w:rsidR="00EC5840" w:rsidRDefault="00EC5840" w:rsidP="00EC584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700AEB7"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403B670A" w14:textId="77777777" w:rsidR="00EC5840" w:rsidRDefault="00EC5840" w:rsidP="00EC5840">
      <w:pPr>
        <w:pStyle w:val="PL"/>
        <w:rPr>
          <w:noProof w:val="0"/>
        </w:rPr>
      </w:pPr>
      <w:r>
        <w:rPr>
          <w:noProof w:val="0"/>
        </w:rPr>
        <w:t xml:space="preserve">        </w:t>
      </w:r>
      <w:proofErr w:type="spellStart"/>
      <w:r>
        <w:rPr>
          <w:noProof w:val="0"/>
        </w:rPr>
        <w:t>appIds</w:t>
      </w:r>
      <w:proofErr w:type="spellEnd"/>
      <w:r>
        <w:rPr>
          <w:noProof w:val="0"/>
        </w:rPr>
        <w:t>:</w:t>
      </w:r>
    </w:p>
    <w:p w14:paraId="41ECCC31" w14:textId="77777777" w:rsidR="00EC5840" w:rsidRDefault="00EC5840" w:rsidP="00EC5840">
      <w:pPr>
        <w:pStyle w:val="PL"/>
        <w:rPr>
          <w:noProof w:val="0"/>
        </w:rPr>
      </w:pPr>
      <w:r>
        <w:rPr>
          <w:noProof w:val="0"/>
        </w:rPr>
        <w:t xml:space="preserve">          type: array</w:t>
      </w:r>
    </w:p>
    <w:p w14:paraId="34623A4F" w14:textId="77777777" w:rsidR="00EC5840" w:rsidRDefault="00EC5840" w:rsidP="00EC5840">
      <w:pPr>
        <w:pStyle w:val="PL"/>
        <w:rPr>
          <w:noProof w:val="0"/>
        </w:rPr>
      </w:pPr>
      <w:r>
        <w:rPr>
          <w:noProof w:val="0"/>
        </w:rPr>
        <w:t xml:space="preserve">          items:</w:t>
      </w:r>
    </w:p>
    <w:p w14:paraId="3763BF9E" w14:textId="77777777" w:rsidR="00EC5840" w:rsidRDefault="00EC5840" w:rsidP="00EC5840">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08BADEDA"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04040B7E" w14:textId="77777777" w:rsidR="00EC5840" w:rsidRDefault="00EC5840" w:rsidP="00EC5840">
      <w:pPr>
        <w:pStyle w:val="PL"/>
        <w:rPr>
          <w:noProof w:val="0"/>
        </w:rPr>
      </w:pPr>
      <w:r>
        <w:rPr>
          <w:noProof w:val="0"/>
        </w:rPr>
        <w:t xml:space="preserve">        ueIpv4s:</w:t>
      </w:r>
    </w:p>
    <w:p w14:paraId="2A39A064" w14:textId="77777777" w:rsidR="00EC5840" w:rsidRDefault="00EC5840" w:rsidP="00EC5840">
      <w:pPr>
        <w:pStyle w:val="PL"/>
        <w:rPr>
          <w:noProof w:val="0"/>
        </w:rPr>
      </w:pPr>
      <w:r>
        <w:rPr>
          <w:noProof w:val="0"/>
        </w:rPr>
        <w:t xml:space="preserve">          type: array</w:t>
      </w:r>
    </w:p>
    <w:p w14:paraId="7FCAD7F8" w14:textId="77777777" w:rsidR="00EC5840" w:rsidRDefault="00EC5840" w:rsidP="00EC5840">
      <w:pPr>
        <w:pStyle w:val="PL"/>
        <w:rPr>
          <w:noProof w:val="0"/>
        </w:rPr>
      </w:pPr>
      <w:r>
        <w:rPr>
          <w:noProof w:val="0"/>
        </w:rPr>
        <w:t xml:space="preserve">          items:</w:t>
      </w:r>
    </w:p>
    <w:p w14:paraId="23CC356A" w14:textId="77777777" w:rsidR="00EC5840" w:rsidRDefault="00EC5840" w:rsidP="00EC5840">
      <w:pPr>
        <w:pStyle w:val="PL"/>
        <w:rPr>
          <w:noProof w:val="0"/>
        </w:rPr>
      </w:pPr>
      <w:r>
        <w:rPr>
          <w:noProof w:val="0"/>
        </w:rPr>
        <w:t xml:space="preserve">            $ref: 'TS29571_CommonData.yaml#/components/schemas/Ipv4Addr'</w:t>
      </w:r>
    </w:p>
    <w:p w14:paraId="6C29E1C5"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1DC74099" w14:textId="77777777" w:rsidR="00EC5840" w:rsidRDefault="00EC5840" w:rsidP="00EC5840">
      <w:pPr>
        <w:pStyle w:val="PL"/>
        <w:rPr>
          <w:noProof w:val="0"/>
        </w:rPr>
      </w:pPr>
      <w:r>
        <w:rPr>
          <w:noProof w:val="0"/>
        </w:rPr>
        <w:t xml:space="preserve">        ueIpv6s:</w:t>
      </w:r>
    </w:p>
    <w:p w14:paraId="0005F525" w14:textId="77777777" w:rsidR="00EC5840" w:rsidRDefault="00EC5840" w:rsidP="00EC5840">
      <w:pPr>
        <w:pStyle w:val="PL"/>
        <w:rPr>
          <w:noProof w:val="0"/>
        </w:rPr>
      </w:pPr>
      <w:r>
        <w:rPr>
          <w:noProof w:val="0"/>
        </w:rPr>
        <w:t xml:space="preserve">          type: array</w:t>
      </w:r>
    </w:p>
    <w:p w14:paraId="7F9A2B75" w14:textId="77777777" w:rsidR="00EC5840" w:rsidRDefault="00EC5840" w:rsidP="00EC5840">
      <w:pPr>
        <w:pStyle w:val="PL"/>
        <w:rPr>
          <w:noProof w:val="0"/>
        </w:rPr>
      </w:pPr>
      <w:r>
        <w:rPr>
          <w:noProof w:val="0"/>
        </w:rPr>
        <w:t xml:space="preserve">          items:</w:t>
      </w:r>
    </w:p>
    <w:p w14:paraId="58822F59" w14:textId="77777777" w:rsidR="00EC5840" w:rsidRDefault="00EC5840" w:rsidP="00EC5840">
      <w:pPr>
        <w:pStyle w:val="PL"/>
        <w:rPr>
          <w:noProof w:val="0"/>
        </w:rPr>
      </w:pPr>
      <w:r>
        <w:rPr>
          <w:noProof w:val="0"/>
        </w:rPr>
        <w:lastRenderedPageBreak/>
        <w:t xml:space="preserve">            $ref: 'TS29571_CommonData.yaml#/components/schemas/Ipv6Addr'</w:t>
      </w:r>
    </w:p>
    <w:p w14:paraId="155F5D19"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068353EA" w14:textId="77777777" w:rsidR="00EC5840" w:rsidRDefault="00EC5840" w:rsidP="00EC5840">
      <w:pPr>
        <w:pStyle w:val="PL"/>
        <w:rPr>
          <w:noProof w:val="0"/>
        </w:rPr>
      </w:pPr>
      <w:r>
        <w:rPr>
          <w:noProof w:val="0"/>
        </w:rPr>
        <w:t xml:space="preserve">        </w:t>
      </w:r>
      <w:proofErr w:type="spellStart"/>
      <w:r>
        <w:rPr>
          <w:noProof w:val="0"/>
        </w:rPr>
        <w:t>ueMacs</w:t>
      </w:r>
      <w:proofErr w:type="spellEnd"/>
      <w:r>
        <w:rPr>
          <w:noProof w:val="0"/>
        </w:rPr>
        <w:t>:</w:t>
      </w:r>
    </w:p>
    <w:p w14:paraId="7736E496" w14:textId="77777777" w:rsidR="00EC5840" w:rsidRDefault="00EC5840" w:rsidP="00EC5840">
      <w:pPr>
        <w:pStyle w:val="PL"/>
        <w:rPr>
          <w:noProof w:val="0"/>
        </w:rPr>
      </w:pPr>
      <w:r>
        <w:rPr>
          <w:noProof w:val="0"/>
        </w:rPr>
        <w:t xml:space="preserve">          type: array</w:t>
      </w:r>
    </w:p>
    <w:p w14:paraId="0FEC519F" w14:textId="77777777" w:rsidR="00EC5840" w:rsidRDefault="00EC5840" w:rsidP="00EC5840">
      <w:pPr>
        <w:pStyle w:val="PL"/>
        <w:rPr>
          <w:noProof w:val="0"/>
        </w:rPr>
      </w:pPr>
      <w:r>
        <w:rPr>
          <w:noProof w:val="0"/>
        </w:rPr>
        <w:t xml:space="preserve">          items:</w:t>
      </w:r>
    </w:p>
    <w:p w14:paraId="7803EF70" w14:textId="77777777" w:rsidR="00EC5840" w:rsidRDefault="00EC5840" w:rsidP="00EC5840">
      <w:pPr>
        <w:pStyle w:val="PL"/>
        <w:rPr>
          <w:noProof w:val="0"/>
        </w:rPr>
      </w:pPr>
      <w:r>
        <w:rPr>
          <w:noProof w:val="0"/>
        </w:rPr>
        <w:t xml:space="preserve">            $ref: 'TS29571_CommonData.yaml#/components/schemas/MacAddr48'</w:t>
      </w:r>
    </w:p>
    <w:p w14:paraId="4A05A21C" w14:textId="77777777" w:rsidR="00EC5840" w:rsidRDefault="00EC5840" w:rsidP="00EC5840">
      <w:pPr>
        <w:pStyle w:val="PL"/>
        <w:rPr>
          <w:noProof w:val="0"/>
        </w:rPr>
      </w:pPr>
      <w:r>
        <w:rPr>
          <w:noProof w:val="0"/>
        </w:rPr>
        <w:t xml:space="preserve">          </w:t>
      </w:r>
      <w:proofErr w:type="spellStart"/>
      <w:r>
        <w:rPr>
          <w:noProof w:val="0"/>
        </w:rPr>
        <w:t>minItems</w:t>
      </w:r>
      <w:proofErr w:type="spellEnd"/>
      <w:r>
        <w:rPr>
          <w:noProof w:val="0"/>
        </w:rPr>
        <w:t>: 1</w:t>
      </w:r>
    </w:p>
    <w:p w14:paraId="5528E0EA" w14:textId="77777777" w:rsidR="00EC5840" w:rsidRDefault="00EC5840" w:rsidP="00EC5840">
      <w:pPr>
        <w:pStyle w:val="PL"/>
        <w:rPr>
          <w:noProof w:val="0"/>
        </w:rPr>
      </w:pPr>
      <w:r>
        <w:rPr>
          <w:noProof w:val="0"/>
        </w:rPr>
        <w:t xml:space="preserve">      required:</w:t>
      </w:r>
    </w:p>
    <w:p w14:paraId="1C495B8F" w14:textId="77777777" w:rsidR="00EC5840" w:rsidRDefault="00EC5840" w:rsidP="00EC5840">
      <w:pPr>
        <w:pStyle w:val="PL"/>
        <w:rPr>
          <w:noProof w:val="0"/>
        </w:rPr>
      </w:pPr>
      <w:r>
        <w:rPr>
          <w:noProof w:val="0"/>
        </w:rPr>
        <w:t xml:space="preserve">        - </w:t>
      </w:r>
      <w:proofErr w:type="spellStart"/>
      <w:r>
        <w:rPr>
          <w:noProof w:val="0"/>
        </w:rPr>
        <w:t>dataInd</w:t>
      </w:r>
      <w:proofErr w:type="spellEnd"/>
    </w:p>
    <w:p w14:paraId="454A3BAA" w14:textId="77777777" w:rsidR="00EC5840" w:rsidRDefault="00EC5840" w:rsidP="00EC5840">
      <w:pPr>
        <w:pStyle w:val="PL"/>
        <w:rPr>
          <w:noProof w:val="0"/>
        </w:rPr>
      </w:pPr>
      <w:r>
        <w:rPr>
          <w:noProof w:val="0"/>
        </w:rPr>
        <w:t xml:space="preserve">    </w:t>
      </w:r>
      <w:proofErr w:type="spellStart"/>
      <w:r>
        <w:rPr>
          <w:noProof w:val="0"/>
        </w:rPr>
        <w:t>DataInd</w:t>
      </w:r>
      <w:proofErr w:type="spellEnd"/>
      <w:r>
        <w:rPr>
          <w:noProof w:val="0"/>
        </w:rPr>
        <w:t>:</w:t>
      </w:r>
    </w:p>
    <w:p w14:paraId="4BDFC3DF" w14:textId="77777777" w:rsidR="00EC5840" w:rsidRDefault="00EC5840" w:rsidP="00EC5840">
      <w:pPr>
        <w:pStyle w:val="PL"/>
        <w:rPr>
          <w:noProof w:val="0"/>
        </w:rPr>
      </w:pPr>
      <w:r>
        <w:rPr>
          <w:noProof w:val="0"/>
        </w:rPr>
        <w:t xml:space="preserve">      </w:t>
      </w:r>
      <w:proofErr w:type="spellStart"/>
      <w:r>
        <w:rPr>
          <w:noProof w:val="0"/>
        </w:rPr>
        <w:t>anyOf</w:t>
      </w:r>
      <w:proofErr w:type="spellEnd"/>
      <w:r>
        <w:rPr>
          <w:noProof w:val="0"/>
        </w:rPr>
        <w:t>:</w:t>
      </w:r>
    </w:p>
    <w:p w14:paraId="626A170E" w14:textId="77777777" w:rsidR="00EC5840" w:rsidRDefault="00EC5840" w:rsidP="00EC5840">
      <w:pPr>
        <w:pStyle w:val="PL"/>
        <w:rPr>
          <w:noProof w:val="0"/>
        </w:rPr>
      </w:pPr>
      <w:r>
        <w:rPr>
          <w:noProof w:val="0"/>
        </w:rPr>
        <w:t xml:space="preserve">      - type: string</w:t>
      </w:r>
    </w:p>
    <w:p w14:paraId="1B035426" w14:textId="77777777" w:rsidR="00EC5840" w:rsidRDefault="00EC5840" w:rsidP="00EC5840">
      <w:pPr>
        <w:pStyle w:val="PL"/>
        <w:rPr>
          <w:noProof w:val="0"/>
        </w:rPr>
      </w:pPr>
      <w:r>
        <w:rPr>
          <w:noProof w:val="0"/>
        </w:rPr>
        <w:t xml:space="preserve">        </w:t>
      </w:r>
      <w:proofErr w:type="spellStart"/>
      <w:r>
        <w:rPr>
          <w:noProof w:val="0"/>
        </w:rPr>
        <w:t>enum</w:t>
      </w:r>
      <w:proofErr w:type="spellEnd"/>
      <w:r>
        <w:rPr>
          <w:noProof w:val="0"/>
        </w:rPr>
        <w:t>:</w:t>
      </w:r>
    </w:p>
    <w:p w14:paraId="69BFE409" w14:textId="77777777" w:rsidR="00EC5840" w:rsidRDefault="00EC5840" w:rsidP="00EC5840">
      <w:pPr>
        <w:pStyle w:val="PL"/>
        <w:rPr>
          <w:noProof w:val="0"/>
        </w:rPr>
      </w:pPr>
      <w:r>
        <w:rPr>
          <w:noProof w:val="0"/>
        </w:rPr>
        <w:t xml:space="preserve">          - PFD</w:t>
      </w:r>
    </w:p>
    <w:p w14:paraId="019C09E3" w14:textId="77777777" w:rsidR="00EC5840" w:rsidRDefault="00EC5840" w:rsidP="00EC5840">
      <w:pPr>
        <w:pStyle w:val="PL"/>
        <w:rPr>
          <w:noProof w:val="0"/>
        </w:rPr>
      </w:pPr>
      <w:r>
        <w:rPr>
          <w:noProof w:val="0"/>
        </w:rPr>
        <w:t xml:space="preserve">          - IPTV</w:t>
      </w:r>
    </w:p>
    <w:p w14:paraId="5A33EA0F" w14:textId="77777777" w:rsidR="00EC5840" w:rsidRDefault="00EC5840" w:rsidP="00EC5840">
      <w:pPr>
        <w:pStyle w:val="PL"/>
        <w:rPr>
          <w:noProof w:val="0"/>
        </w:rPr>
      </w:pPr>
      <w:r>
        <w:rPr>
          <w:noProof w:val="0"/>
        </w:rPr>
        <w:t xml:space="preserve">          - BDT</w:t>
      </w:r>
    </w:p>
    <w:p w14:paraId="14A71BD1" w14:textId="77777777" w:rsidR="00EC5840" w:rsidRDefault="00EC5840" w:rsidP="00EC5840">
      <w:pPr>
        <w:pStyle w:val="PL"/>
        <w:rPr>
          <w:noProof w:val="0"/>
        </w:rPr>
      </w:pPr>
      <w:r>
        <w:rPr>
          <w:noProof w:val="0"/>
        </w:rPr>
        <w:t xml:space="preserve">          - SVC_PARAM</w:t>
      </w:r>
    </w:p>
    <w:p w14:paraId="69E2E21C" w14:textId="77777777" w:rsidR="00EC5840" w:rsidRDefault="00EC5840" w:rsidP="00EC5840">
      <w:pPr>
        <w:pStyle w:val="PL"/>
        <w:rPr>
          <w:noProof w:val="0"/>
        </w:rPr>
      </w:pPr>
      <w:r>
        <w:rPr>
          <w:noProof w:val="0"/>
        </w:rPr>
        <w:t xml:space="preserve">          - AM</w:t>
      </w:r>
    </w:p>
    <w:p w14:paraId="40094D6C" w14:textId="77777777" w:rsidR="00EC5840" w:rsidRDefault="00EC5840" w:rsidP="00EC5840">
      <w:pPr>
        <w:pStyle w:val="PL"/>
        <w:rPr>
          <w:noProof w:val="0"/>
        </w:rPr>
      </w:pPr>
      <w:r>
        <w:rPr>
          <w:noProof w:val="0"/>
        </w:rPr>
        <w:t xml:space="preserve">          - TS</w:t>
      </w:r>
    </w:p>
    <w:p w14:paraId="3FEC0EBD" w14:textId="77777777" w:rsidR="00EC5840" w:rsidRDefault="00EC5840" w:rsidP="00EC5840">
      <w:pPr>
        <w:pStyle w:val="PL"/>
        <w:rPr>
          <w:noProof w:val="0"/>
        </w:rPr>
      </w:pPr>
      <w:r>
        <w:rPr>
          <w:noProof w:val="0"/>
        </w:rPr>
        <w:t xml:space="preserve">      - type: string</w:t>
      </w:r>
    </w:p>
    <w:p w14:paraId="5DFE2EB7" w14:textId="77777777" w:rsidR="00EC5840" w:rsidRDefault="00EC5840" w:rsidP="00EC5840">
      <w:pPr>
        <w:pStyle w:val="PL"/>
        <w:rPr>
          <w:noProof w:val="0"/>
        </w:rPr>
      </w:pPr>
      <w:r>
        <w:rPr>
          <w:noProof w:val="0"/>
        </w:rPr>
        <w:t xml:space="preserve">        description: &gt;</w:t>
      </w:r>
    </w:p>
    <w:p w14:paraId="7B531C50" w14:textId="77777777" w:rsidR="00EC5840" w:rsidRDefault="00EC5840" w:rsidP="00EC5840">
      <w:pPr>
        <w:pStyle w:val="PL"/>
        <w:rPr>
          <w:noProof w:val="0"/>
        </w:rPr>
      </w:pPr>
      <w:r>
        <w:rPr>
          <w:noProof w:val="0"/>
        </w:rPr>
        <w:t xml:space="preserve">          This string provides forward-compatibility with future</w:t>
      </w:r>
    </w:p>
    <w:p w14:paraId="3E72103D" w14:textId="77777777" w:rsidR="00EC5840" w:rsidRDefault="00EC5840" w:rsidP="00EC5840">
      <w:pPr>
        <w:pStyle w:val="PL"/>
        <w:rPr>
          <w:noProof w:val="0"/>
        </w:rPr>
      </w:pPr>
      <w:r>
        <w:rPr>
          <w:noProof w:val="0"/>
        </w:rPr>
        <w:t xml:space="preserve">          extensions to the enumeration but is not used to encode</w:t>
      </w:r>
    </w:p>
    <w:p w14:paraId="38E5D2A5" w14:textId="77777777" w:rsidR="00EC5840" w:rsidRDefault="00EC5840" w:rsidP="00EC5840">
      <w:pPr>
        <w:pStyle w:val="PL"/>
        <w:rPr>
          <w:noProof w:val="0"/>
        </w:rPr>
      </w:pPr>
      <w:r>
        <w:rPr>
          <w:noProof w:val="0"/>
        </w:rPr>
        <w:t xml:space="preserve">          content defined in the present version of this API.</w:t>
      </w:r>
    </w:p>
    <w:p w14:paraId="63CEDFA7" w14:textId="77777777" w:rsidR="00EC5840" w:rsidRDefault="00EC5840" w:rsidP="00EC5840">
      <w:pPr>
        <w:pStyle w:val="PL"/>
        <w:rPr>
          <w:noProof w:val="0"/>
        </w:rPr>
      </w:pPr>
      <w:r>
        <w:rPr>
          <w:noProof w:val="0"/>
        </w:rPr>
        <w:t xml:space="preserve">      description: &gt;</w:t>
      </w:r>
    </w:p>
    <w:p w14:paraId="1266F019" w14:textId="77777777" w:rsidR="00EC5840" w:rsidRDefault="00EC5840" w:rsidP="00EC5840">
      <w:pPr>
        <w:pStyle w:val="PL"/>
        <w:rPr>
          <w:noProof w:val="0"/>
        </w:rPr>
      </w:pPr>
      <w:r>
        <w:rPr>
          <w:noProof w:val="0"/>
        </w:rPr>
        <w:t xml:space="preserve">        Possible values are</w:t>
      </w:r>
    </w:p>
    <w:p w14:paraId="1215AE2D" w14:textId="77777777" w:rsidR="00EC5840" w:rsidRDefault="00EC5840" w:rsidP="00EC5840">
      <w:pPr>
        <w:pStyle w:val="PL"/>
        <w:rPr>
          <w:noProof w:val="0"/>
        </w:rPr>
      </w:pPr>
      <w:r>
        <w:rPr>
          <w:noProof w:val="0"/>
        </w:rPr>
        <w:t xml:space="preserve">        - PFD</w:t>
      </w:r>
    </w:p>
    <w:p w14:paraId="64C7A593" w14:textId="77777777" w:rsidR="00EC5840" w:rsidRDefault="00EC5840" w:rsidP="00EC5840">
      <w:pPr>
        <w:pStyle w:val="PL"/>
        <w:rPr>
          <w:noProof w:val="0"/>
        </w:rPr>
      </w:pPr>
      <w:r>
        <w:rPr>
          <w:noProof w:val="0"/>
        </w:rPr>
        <w:t xml:space="preserve">        - IPTV</w:t>
      </w:r>
    </w:p>
    <w:p w14:paraId="5A27DF34" w14:textId="77777777" w:rsidR="00EC5840" w:rsidRDefault="00EC5840" w:rsidP="00EC5840">
      <w:pPr>
        <w:pStyle w:val="PL"/>
        <w:rPr>
          <w:noProof w:val="0"/>
        </w:rPr>
      </w:pPr>
      <w:r>
        <w:rPr>
          <w:noProof w:val="0"/>
        </w:rPr>
        <w:t xml:space="preserve">        - BDT</w:t>
      </w:r>
    </w:p>
    <w:p w14:paraId="46AAAFD2" w14:textId="77777777" w:rsidR="00EC5840" w:rsidRDefault="00EC5840" w:rsidP="00EC5840">
      <w:pPr>
        <w:pStyle w:val="PL"/>
        <w:rPr>
          <w:noProof w:val="0"/>
        </w:rPr>
      </w:pPr>
      <w:r>
        <w:rPr>
          <w:noProof w:val="0"/>
        </w:rPr>
        <w:t xml:space="preserve">        - SVC_PARAM</w:t>
      </w:r>
    </w:p>
    <w:p w14:paraId="1D27F4A4" w14:textId="77777777" w:rsidR="00EC5840" w:rsidRDefault="00EC5840" w:rsidP="00EC5840">
      <w:pPr>
        <w:pStyle w:val="PL"/>
        <w:rPr>
          <w:noProof w:val="0"/>
        </w:rPr>
      </w:pPr>
      <w:r>
        <w:rPr>
          <w:noProof w:val="0"/>
        </w:rPr>
        <w:t xml:space="preserve">        - AM</w:t>
      </w:r>
    </w:p>
    <w:p w14:paraId="20E0F9E4" w14:textId="77777777" w:rsidR="00EC5840" w:rsidRDefault="00EC5840" w:rsidP="00EC5840">
      <w:pPr>
        <w:pStyle w:val="PL"/>
        <w:rPr>
          <w:noProof w:val="0"/>
        </w:rPr>
      </w:pPr>
      <w:r>
        <w:rPr>
          <w:noProof w:val="0"/>
        </w:rPr>
        <w:t xml:space="preserve">        - TS</w:t>
      </w:r>
    </w:p>
    <w:p w14:paraId="71DF7026" w14:textId="77777777" w:rsidR="00EC5840" w:rsidRDefault="00EC5840" w:rsidP="00EC5840">
      <w:pPr>
        <w:pStyle w:val="PL"/>
        <w:rPr>
          <w:noProof w:val="0"/>
        </w:rPr>
      </w:pPr>
    </w:p>
    <w:p w14:paraId="23DE5738" w14:textId="77777777" w:rsidR="00EC5840" w:rsidRDefault="00EC5840" w:rsidP="00EC5840">
      <w:pPr>
        <w:pStyle w:val="PL"/>
        <w:rPr>
          <w:noProof w:val="0"/>
          <w:lang w:val="en-US"/>
        </w:rPr>
      </w:pP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 w:author="rapporteur" w:date="2021-11-24T11:10:00Z" w:initials="Z(">
    <w:p w14:paraId="23C4CB19" w14:textId="77777777" w:rsidR="00EC5840" w:rsidRDefault="00EC5840" w:rsidP="00EC5840">
      <w:pPr>
        <w:pStyle w:val="CommentText"/>
        <w:rPr>
          <w:lang w:eastAsia="zh-CN"/>
        </w:rPr>
      </w:pPr>
      <w:r>
        <w:rPr>
          <w:rStyle w:val="CommentReference"/>
        </w:rPr>
        <w:annotationRef/>
      </w:r>
      <w:r>
        <w:rPr>
          <w:rFonts w:hint="eastAsia"/>
          <w:lang w:eastAsia="zh-CN"/>
        </w:rPr>
        <w:t>C</w:t>
      </w:r>
      <w:r>
        <w:rPr>
          <w:lang w:eastAsia="zh-CN"/>
        </w:rPr>
        <w:t>3-216534 needs a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C4CB1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C4CB19" w16cid:durableId="25489C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6AFFF" w14:textId="77777777" w:rsidR="008B7836" w:rsidRDefault="008B7836">
      <w:r>
        <w:separator/>
      </w:r>
    </w:p>
  </w:endnote>
  <w:endnote w:type="continuationSeparator" w:id="0">
    <w:p w14:paraId="7BACD5DA" w14:textId="77777777" w:rsidR="008B7836" w:rsidRDefault="008B7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04B68" w14:textId="77777777" w:rsidR="008B7836" w:rsidRDefault="008B7836">
      <w:r>
        <w:separator/>
      </w:r>
    </w:p>
  </w:footnote>
  <w:footnote w:type="continuationSeparator" w:id="0">
    <w:p w14:paraId="6C5D6CB1" w14:textId="77777777" w:rsidR="008B7836" w:rsidRDefault="008B7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8"/>
  </w:num>
  <w:num w:numId="3">
    <w:abstractNumId w:val="4"/>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8">
    <w:abstractNumId w:val="6"/>
  </w:num>
  <w:num w:numId="9">
    <w:abstractNumId w:val="9"/>
  </w:num>
  <w:num w:numId="10">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1">
    <w:abstractNumId w:val="0"/>
  </w:num>
  <w:num w:numId="12">
    <w:abstractNumId w:val="2"/>
  </w:num>
  <w:num w:numId="13">
    <w:abstractNumId w:val="10"/>
  </w:num>
  <w:num w:numId="14">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215B6"/>
    <w:rsid w:val="00022A35"/>
    <w:rsid w:val="00023154"/>
    <w:rsid w:val="0002479C"/>
    <w:rsid w:val="00030E12"/>
    <w:rsid w:val="00030F9B"/>
    <w:rsid w:val="00032025"/>
    <w:rsid w:val="00032213"/>
    <w:rsid w:val="000332A4"/>
    <w:rsid w:val="000345D3"/>
    <w:rsid w:val="000367F8"/>
    <w:rsid w:val="0003724D"/>
    <w:rsid w:val="00047EBA"/>
    <w:rsid w:val="00051C66"/>
    <w:rsid w:val="00053765"/>
    <w:rsid w:val="000555B2"/>
    <w:rsid w:val="00062674"/>
    <w:rsid w:val="00065C32"/>
    <w:rsid w:val="00074828"/>
    <w:rsid w:val="00074B9F"/>
    <w:rsid w:val="000750DB"/>
    <w:rsid w:val="00082ABE"/>
    <w:rsid w:val="000861F5"/>
    <w:rsid w:val="0009119E"/>
    <w:rsid w:val="0009405E"/>
    <w:rsid w:val="000959E9"/>
    <w:rsid w:val="0009791F"/>
    <w:rsid w:val="000A74D9"/>
    <w:rsid w:val="000B081D"/>
    <w:rsid w:val="000B470A"/>
    <w:rsid w:val="000B78A6"/>
    <w:rsid w:val="000C259F"/>
    <w:rsid w:val="000C4168"/>
    <w:rsid w:val="000C462F"/>
    <w:rsid w:val="000C4870"/>
    <w:rsid w:val="000C4FDB"/>
    <w:rsid w:val="000C5EA6"/>
    <w:rsid w:val="000C6EE4"/>
    <w:rsid w:val="000C7E88"/>
    <w:rsid w:val="000D419A"/>
    <w:rsid w:val="000E13BA"/>
    <w:rsid w:val="000E2864"/>
    <w:rsid w:val="000F347A"/>
    <w:rsid w:val="000F5509"/>
    <w:rsid w:val="000F6126"/>
    <w:rsid w:val="00106771"/>
    <w:rsid w:val="00110B7B"/>
    <w:rsid w:val="00113CAB"/>
    <w:rsid w:val="00130D07"/>
    <w:rsid w:val="00132B08"/>
    <w:rsid w:val="001354F9"/>
    <w:rsid w:val="001356E8"/>
    <w:rsid w:val="00141134"/>
    <w:rsid w:val="00141373"/>
    <w:rsid w:val="00141419"/>
    <w:rsid w:val="00142974"/>
    <w:rsid w:val="001478DE"/>
    <w:rsid w:val="00161B3B"/>
    <w:rsid w:val="0016741A"/>
    <w:rsid w:val="00174AF7"/>
    <w:rsid w:val="001801A7"/>
    <w:rsid w:val="0018152B"/>
    <w:rsid w:val="00186E1E"/>
    <w:rsid w:val="001878DF"/>
    <w:rsid w:val="001969D5"/>
    <w:rsid w:val="001A2611"/>
    <w:rsid w:val="001B2189"/>
    <w:rsid w:val="001B6798"/>
    <w:rsid w:val="001B7DDF"/>
    <w:rsid w:val="001C4461"/>
    <w:rsid w:val="001C68F9"/>
    <w:rsid w:val="001D0676"/>
    <w:rsid w:val="001D2592"/>
    <w:rsid w:val="001D67B0"/>
    <w:rsid w:val="001E2833"/>
    <w:rsid w:val="001E2A37"/>
    <w:rsid w:val="001E477D"/>
    <w:rsid w:val="001E623D"/>
    <w:rsid w:val="001F6637"/>
    <w:rsid w:val="002039D4"/>
    <w:rsid w:val="00206081"/>
    <w:rsid w:val="002158A2"/>
    <w:rsid w:val="00216114"/>
    <w:rsid w:val="00222FFC"/>
    <w:rsid w:val="0022698A"/>
    <w:rsid w:val="00230E7D"/>
    <w:rsid w:val="0024001B"/>
    <w:rsid w:val="00243B74"/>
    <w:rsid w:val="002458CC"/>
    <w:rsid w:val="00252EAA"/>
    <w:rsid w:val="00270F0A"/>
    <w:rsid w:val="00270F48"/>
    <w:rsid w:val="00272B00"/>
    <w:rsid w:val="00273D7E"/>
    <w:rsid w:val="00275115"/>
    <w:rsid w:val="00275F60"/>
    <w:rsid w:val="00281718"/>
    <w:rsid w:val="00285DF3"/>
    <w:rsid w:val="002927D5"/>
    <w:rsid w:val="00292DCC"/>
    <w:rsid w:val="00292F9A"/>
    <w:rsid w:val="0029720C"/>
    <w:rsid w:val="002B27F7"/>
    <w:rsid w:val="002B3594"/>
    <w:rsid w:val="002B5186"/>
    <w:rsid w:val="002B6A2B"/>
    <w:rsid w:val="002B6D54"/>
    <w:rsid w:val="002B6E7B"/>
    <w:rsid w:val="002B7DB8"/>
    <w:rsid w:val="002C413F"/>
    <w:rsid w:val="002C664B"/>
    <w:rsid w:val="002C6FA5"/>
    <w:rsid w:val="002C7597"/>
    <w:rsid w:val="002D0335"/>
    <w:rsid w:val="002D21B0"/>
    <w:rsid w:val="002D26BB"/>
    <w:rsid w:val="002D6E6D"/>
    <w:rsid w:val="002E1196"/>
    <w:rsid w:val="002E195E"/>
    <w:rsid w:val="002F3F8C"/>
    <w:rsid w:val="00301FF5"/>
    <w:rsid w:val="00303166"/>
    <w:rsid w:val="00304F73"/>
    <w:rsid w:val="00306E08"/>
    <w:rsid w:val="003101CE"/>
    <w:rsid w:val="00310CA1"/>
    <w:rsid w:val="00333674"/>
    <w:rsid w:val="003364C4"/>
    <w:rsid w:val="00341C0C"/>
    <w:rsid w:val="0034314A"/>
    <w:rsid w:val="0034388E"/>
    <w:rsid w:val="003448D3"/>
    <w:rsid w:val="00345353"/>
    <w:rsid w:val="003471AE"/>
    <w:rsid w:val="003477DD"/>
    <w:rsid w:val="00356E74"/>
    <w:rsid w:val="00360CDB"/>
    <w:rsid w:val="00361732"/>
    <w:rsid w:val="00362275"/>
    <w:rsid w:val="0036444C"/>
    <w:rsid w:val="00364AE0"/>
    <w:rsid w:val="00364E84"/>
    <w:rsid w:val="003764C0"/>
    <w:rsid w:val="003803EF"/>
    <w:rsid w:val="00381C04"/>
    <w:rsid w:val="0038426C"/>
    <w:rsid w:val="00384AF4"/>
    <w:rsid w:val="003A5EA6"/>
    <w:rsid w:val="003B0A05"/>
    <w:rsid w:val="003B1938"/>
    <w:rsid w:val="003B6AF3"/>
    <w:rsid w:val="003C164F"/>
    <w:rsid w:val="003D2D85"/>
    <w:rsid w:val="003D5BCB"/>
    <w:rsid w:val="003E3C1A"/>
    <w:rsid w:val="003F2276"/>
    <w:rsid w:val="003F28A6"/>
    <w:rsid w:val="003F3DDF"/>
    <w:rsid w:val="003F51CD"/>
    <w:rsid w:val="00401A43"/>
    <w:rsid w:val="00404102"/>
    <w:rsid w:val="00410E0F"/>
    <w:rsid w:val="00412862"/>
    <w:rsid w:val="00416EBF"/>
    <w:rsid w:val="0042300B"/>
    <w:rsid w:val="00424018"/>
    <w:rsid w:val="00434C16"/>
    <w:rsid w:val="004405E2"/>
    <w:rsid w:val="0044472D"/>
    <w:rsid w:val="00444C1A"/>
    <w:rsid w:val="00451623"/>
    <w:rsid w:val="00454C09"/>
    <w:rsid w:val="00456F4F"/>
    <w:rsid w:val="0046155F"/>
    <w:rsid w:val="00462949"/>
    <w:rsid w:val="004645E6"/>
    <w:rsid w:val="00464BFD"/>
    <w:rsid w:val="00466AD6"/>
    <w:rsid w:val="00472364"/>
    <w:rsid w:val="004725C2"/>
    <w:rsid w:val="00474A6A"/>
    <w:rsid w:val="00477762"/>
    <w:rsid w:val="00480518"/>
    <w:rsid w:val="00482DEE"/>
    <w:rsid w:val="0048454A"/>
    <w:rsid w:val="004861B6"/>
    <w:rsid w:val="0049105E"/>
    <w:rsid w:val="004945A6"/>
    <w:rsid w:val="0049593C"/>
    <w:rsid w:val="00495B2C"/>
    <w:rsid w:val="004A0F19"/>
    <w:rsid w:val="004A109A"/>
    <w:rsid w:val="004A259A"/>
    <w:rsid w:val="004A279F"/>
    <w:rsid w:val="004A3D18"/>
    <w:rsid w:val="004B585B"/>
    <w:rsid w:val="004B6ACE"/>
    <w:rsid w:val="004C25FB"/>
    <w:rsid w:val="004D0934"/>
    <w:rsid w:val="004E4158"/>
    <w:rsid w:val="004E6E73"/>
    <w:rsid w:val="005048A2"/>
    <w:rsid w:val="005120F5"/>
    <w:rsid w:val="00512727"/>
    <w:rsid w:val="00513B66"/>
    <w:rsid w:val="00517D2C"/>
    <w:rsid w:val="005208B0"/>
    <w:rsid w:val="00532158"/>
    <w:rsid w:val="00532183"/>
    <w:rsid w:val="0053458F"/>
    <w:rsid w:val="00535008"/>
    <w:rsid w:val="00535448"/>
    <w:rsid w:val="00543310"/>
    <w:rsid w:val="00543AE9"/>
    <w:rsid w:val="005452DE"/>
    <w:rsid w:val="00546822"/>
    <w:rsid w:val="00546E7A"/>
    <w:rsid w:val="00547C0F"/>
    <w:rsid w:val="00550F99"/>
    <w:rsid w:val="0055199B"/>
    <w:rsid w:val="0055765F"/>
    <w:rsid w:val="005627AF"/>
    <w:rsid w:val="00562B4F"/>
    <w:rsid w:val="0058239F"/>
    <w:rsid w:val="00590DAA"/>
    <w:rsid w:val="00591125"/>
    <w:rsid w:val="00595ADC"/>
    <w:rsid w:val="00595FD1"/>
    <w:rsid w:val="0059605A"/>
    <w:rsid w:val="005A0D05"/>
    <w:rsid w:val="005A63E9"/>
    <w:rsid w:val="005A7EAB"/>
    <w:rsid w:val="005B1DD2"/>
    <w:rsid w:val="005B5413"/>
    <w:rsid w:val="005B62ED"/>
    <w:rsid w:val="005B755C"/>
    <w:rsid w:val="005C2218"/>
    <w:rsid w:val="005C6AB4"/>
    <w:rsid w:val="005E528C"/>
    <w:rsid w:val="005E7667"/>
    <w:rsid w:val="005F18FE"/>
    <w:rsid w:val="005F3010"/>
    <w:rsid w:val="005F3BF4"/>
    <w:rsid w:val="005F5926"/>
    <w:rsid w:val="005F7F6E"/>
    <w:rsid w:val="0060086F"/>
    <w:rsid w:val="00600B2A"/>
    <w:rsid w:val="00601722"/>
    <w:rsid w:val="0060653E"/>
    <w:rsid w:val="00607C5F"/>
    <w:rsid w:val="00612066"/>
    <w:rsid w:val="00615537"/>
    <w:rsid w:val="00621051"/>
    <w:rsid w:val="00624A31"/>
    <w:rsid w:val="0062711B"/>
    <w:rsid w:val="00632741"/>
    <w:rsid w:val="00635A44"/>
    <w:rsid w:val="00642F68"/>
    <w:rsid w:val="006544E9"/>
    <w:rsid w:val="00655296"/>
    <w:rsid w:val="00656EBA"/>
    <w:rsid w:val="00657A20"/>
    <w:rsid w:val="006611A3"/>
    <w:rsid w:val="006666F9"/>
    <w:rsid w:val="006738DC"/>
    <w:rsid w:val="006768CE"/>
    <w:rsid w:val="00681062"/>
    <w:rsid w:val="006834CB"/>
    <w:rsid w:val="0068472C"/>
    <w:rsid w:val="006858DB"/>
    <w:rsid w:val="00690B25"/>
    <w:rsid w:val="00695A12"/>
    <w:rsid w:val="006A1CE3"/>
    <w:rsid w:val="006A2F4A"/>
    <w:rsid w:val="006B1A59"/>
    <w:rsid w:val="006B1CDF"/>
    <w:rsid w:val="006B2971"/>
    <w:rsid w:val="006B29F9"/>
    <w:rsid w:val="006B6574"/>
    <w:rsid w:val="006C0186"/>
    <w:rsid w:val="006C0BC6"/>
    <w:rsid w:val="006C50F5"/>
    <w:rsid w:val="006C5D9F"/>
    <w:rsid w:val="006C6FE0"/>
    <w:rsid w:val="006D0ED9"/>
    <w:rsid w:val="006F5305"/>
    <w:rsid w:val="007020C0"/>
    <w:rsid w:val="00704048"/>
    <w:rsid w:val="00710906"/>
    <w:rsid w:val="00717140"/>
    <w:rsid w:val="00717E1B"/>
    <w:rsid w:val="007218F3"/>
    <w:rsid w:val="00721E9C"/>
    <w:rsid w:val="00724B5E"/>
    <w:rsid w:val="00725B73"/>
    <w:rsid w:val="00726300"/>
    <w:rsid w:val="0072700C"/>
    <w:rsid w:val="00743E84"/>
    <w:rsid w:val="00744E12"/>
    <w:rsid w:val="007454A8"/>
    <w:rsid w:val="007533A5"/>
    <w:rsid w:val="0076029E"/>
    <w:rsid w:val="007613AA"/>
    <w:rsid w:val="00771EA4"/>
    <w:rsid w:val="00775446"/>
    <w:rsid w:val="007820B2"/>
    <w:rsid w:val="007828CE"/>
    <w:rsid w:val="0078392A"/>
    <w:rsid w:val="00784D1F"/>
    <w:rsid w:val="00785478"/>
    <w:rsid w:val="007911D2"/>
    <w:rsid w:val="007925E7"/>
    <w:rsid w:val="007948A3"/>
    <w:rsid w:val="007A05EA"/>
    <w:rsid w:val="007A6548"/>
    <w:rsid w:val="007B374E"/>
    <w:rsid w:val="007B4EC9"/>
    <w:rsid w:val="007B59B0"/>
    <w:rsid w:val="007B5B42"/>
    <w:rsid w:val="007B6F03"/>
    <w:rsid w:val="007C062B"/>
    <w:rsid w:val="007C0E83"/>
    <w:rsid w:val="007C23C6"/>
    <w:rsid w:val="007C2694"/>
    <w:rsid w:val="007C4880"/>
    <w:rsid w:val="007D24C2"/>
    <w:rsid w:val="007D5C86"/>
    <w:rsid w:val="007D7607"/>
    <w:rsid w:val="007D789A"/>
    <w:rsid w:val="007F093C"/>
    <w:rsid w:val="007F37DF"/>
    <w:rsid w:val="007F49E4"/>
    <w:rsid w:val="00804460"/>
    <w:rsid w:val="00804E74"/>
    <w:rsid w:val="00806B51"/>
    <w:rsid w:val="00813AF4"/>
    <w:rsid w:val="008171E1"/>
    <w:rsid w:val="008241D7"/>
    <w:rsid w:val="008353E9"/>
    <w:rsid w:val="00835B23"/>
    <w:rsid w:val="00835DD2"/>
    <w:rsid w:val="00840143"/>
    <w:rsid w:val="00840EE4"/>
    <w:rsid w:val="008433E4"/>
    <w:rsid w:val="00845E3F"/>
    <w:rsid w:val="00846A21"/>
    <w:rsid w:val="00847ABB"/>
    <w:rsid w:val="00853153"/>
    <w:rsid w:val="0085518B"/>
    <w:rsid w:val="00860907"/>
    <w:rsid w:val="00861968"/>
    <w:rsid w:val="00861C3F"/>
    <w:rsid w:val="00862EB0"/>
    <w:rsid w:val="00863416"/>
    <w:rsid w:val="00863D7D"/>
    <w:rsid w:val="0086417A"/>
    <w:rsid w:val="00865C04"/>
    <w:rsid w:val="008709B8"/>
    <w:rsid w:val="008768D2"/>
    <w:rsid w:val="00876B43"/>
    <w:rsid w:val="008872D0"/>
    <w:rsid w:val="008971A7"/>
    <w:rsid w:val="008A01C3"/>
    <w:rsid w:val="008A25B9"/>
    <w:rsid w:val="008B4979"/>
    <w:rsid w:val="008B7480"/>
    <w:rsid w:val="008B7836"/>
    <w:rsid w:val="008C060B"/>
    <w:rsid w:val="008D1BCC"/>
    <w:rsid w:val="008D2DAB"/>
    <w:rsid w:val="008D2FF2"/>
    <w:rsid w:val="008E0785"/>
    <w:rsid w:val="008E103F"/>
    <w:rsid w:val="008E3BE2"/>
    <w:rsid w:val="008E41E4"/>
    <w:rsid w:val="008E7992"/>
    <w:rsid w:val="008F00C4"/>
    <w:rsid w:val="008F12D3"/>
    <w:rsid w:val="008F1C09"/>
    <w:rsid w:val="008F2CF4"/>
    <w:rsid w:val="008F37EF"/>
    <w:rsid w:val="008F7EE0"/>
    <w:rsid w:val="00906BCA"/>
    <w:rsid w:val="00907CB8"/>
    <w:rsid w:val="00911BC6"/>
    <w:rsid w:val="00912167"/>
    <w:rsid w:val="00915E88"/>
    <w:rsid w:val="009253B9"/>
    <w:rsid w:val="00926A57"/>
    <w:rsid w:val="00930A2C"/>
    <w:rsid w:val="00934BD9"/>
    <w:rsid w:val="00940AC6"/>
    <w:rsid w:val="0094197B"/>
    <w:rsid w:val="00941A76"/>
    <w:rsid w:val="0094396F"/>
    <w:rsid w:val="00947389"/>
    <w:rsid w:val="00954056"/>
    <w:rsid w:val="00961C3F"/>
    <w:rsid w:val="00963B51"/>
    <w:rsid w:val="00972A0D"/>
    <w:rsid w:val="0098566A"/>
    <w:rsid w:val="00986460"/>
    <w:rsid w:val="00987929"/>
    <w:rsid w:val="00994994"/>
    <w:rsid w:val="00997BAD"/>
    <w:rsid w:val="009A235B"/>
    <w:rsid w:val="009A3F0E"/>
    <w:rsid w:val="009B191B"/>
    <w:rsid w:val="009B2868"/>
    <w:rsid w:val="009B29D6"/>
    <w:rsid w:val="009B6B32"/>
    <w:rsid w:val="009B773C"/>
    <w:rsid w:val="009B7F87"/>
    <w:rsid w:val="009C2445"/>
    <w:rsid w:val="009C2865"/>
    <w:rsid w:val="009C2B64"/>
    <w:rsid w:val="009C5AAB"/>
    <w:rsid w:val="009D3699"/>
    <w:rsid w:val="009E205A"/>
    <w:rsid w:val="009E40C0"/>
    <w:rsid w:val="009E5006"/>
    <w:rsid w:val="009E6DCD"/>
    <w:rsid w:val="009E757E"/>
    <w:rsid w:val="00A015D4"/>
    <w:rsid w:val="00A038DA"/>
    <w:rsid w:val="00A10E98"/>
    <w:rsid w:val="00A11C68"/>
    <w:rsid w:val="00A16E40"/>
    <w:rsid w:val="00A22194"/>
    <w:rsid w:val="00A2624A"/>
    <w:rsid w:val="00A30F68"/>
    <w:rsid w:val="00A34526"/>
    <w:rsid w:val="00A35536"/>
    <w:rsid w:val="00A373E2"/>
    <w:rsid w:val="00A40214"/>
    <w:rsid w:val="00A45408"/>
    <w:rsid w:val="00A47CF6"/>
    <w:rsid w:val="00A52B0D"/>
    <w:rsid w:val="00A5502F"/>
    <w:rsid w:val="00A561AC"/>
    <w:rsid w:val="00A60D9D"/>
    <w:rsid w:val="00A632FE"/>
    <w:rsid w:val="00A811B0"/>
    <w:rsid w:val="00A815C6"/>
    <w:rsid w:val="00A81BFC"/>
    <w:rsid w:val="00A873D2"/>
    <w:rsid w:val="00A93382"/>
    <w:rsid w:val="00A96E2A"/>
    <w:rsid w:val="00AA2444"/>
    <w:rsid w:val="00AA7E07"/>
    <w:rsid w:val="00AB53C6"/>
    <w:rsid w:val="00AB683B"/>
    <w:rsid w:val="00AB6E9F"/>
    <w:rsid w:val="00AC553C"/>
    <w:rsid w:val="00AC60B2"/>
    <w:rsid w:val="00AC64FB"/>
    <w:rsid w:val="00AC7011"/>
    <w:rsid w:val="00AD0925"/>
    <w:rsid w:val="00AD235C"/>
    <w:rsid w:val="00AD3DAC"/>
    <w:rsid w:val="00AE1D4A"/>
    <w:rsid w:val="00AF0C24"/>
    <w:rsid w:val="00AF7845"/>
    <w:rsid w:val="00B00D47"/>
    <w:rsid w:val="00B0407A"/>
    <w:rsid w:val="00B044C2"/>
    <w:rsid w:val="00B06DF8"/>
    <w:rsid w:val="00B10951"/>
    <w:rsid w:val="00B13260"/>
    <w:rsid w:val="00B13A38"/>
    <w:rsid w:val="00B13AE4"/>
    <w:rsid w:val="00B14851"/>
    <w:rsid w:val="00B20211"/>
    <w:rsid w:val="00B23A32"/>
    <w:rsid w:val="00B30863"/>
    <w:rsid w:val="00B31FB2"/>
    <w:rsid w:val="00B35A5E"/>
    <w:rsid w:val="00B361DA"/>
    <w:rsid w:val="00B36ECB"/>
    <w:rsid w:val="00B374AB"/>
    <w:rsid w:val="00B4392A"/>
    <w:rsid w:val="00B43939"/>
    <w:rsid w:val="00B47DFC"/>
    <w:rsid w:val="00B52DC8"/>
    <w:rsid w:val="00B536C0"/>
    <w:rsid w:val="00B543F5"/>
    <w:rsid w:val="00B635E0"/>
    <w:rsid w:val="00B64C0A"/>
    <w:rsid w:val="00B64E18"/>
    <w:rsid w:val="00B66D22"/>
    <w:rsid w:val="00B75279"/>
    <w:rsid w:val="00B75589"/>
    <w:rsid w:val="00B81084"/>
    <w:rsid w:val="00B810DA"/>
    <w:rsid w:val="00B824C9"/>
    <w:rsid w:val="00B82DFB"/>
    <w:rsid w:val="00B848F7"/>
    <w:rsid w:val="00B86CE3"/>
    <w:rsid w:val="00B91182"/>
    <w:rsid w:val="00B9213E"/>
    <w:rsid w:val="00B96F5A"/>
    <w:rsid w:val="00B97798"/>
    <w:rsid w:val="00BA3AD5"/>
    <w:rsid w:val="00BB1303"/>
    <w:rsid w:val="00BB3E43"/>
    <w:rsid w:val="00BC03D2"/>
    <w:rsid w:val="00BC1B26"/>
    <w:rsid w:val="00BC23AC"/>
    <w:rsid w:val="00BC724F"/>
    <w:rsid w:val="00BD1E72"/>
    <w:rsid w:val="00BD37FE"/>
    <w:rsid w:val="00BD420E"/>
    <w:rsid w:val="00BD6B0A"/>
    <w:rsid w:val="00BE3F4C"/>
    <w:rsid w:val="00BE44EA"/>
    <w:rsid w:val="00BF1488"/>
    <w:rsid w:val="00BF45D6"/>
    <w:rsid w:val="00BF5AFB"/>
    <w:rsid w:val="00BF5F45"/>
    <w:rsid w:val="00BF7953"/>
    <w:rsid w:val="00C04B41"/>
    <w:rsid w:val="00C0500F"/>
    <w:rsid w:val="00C05319"/>
    <w:rsid w:val="00C12F05"/>
    <w:rsid w:val="00C1632F"/>
    <w:rsid w:val="00C204A4"/>
    <w:rsid w:val="00C20B43"/>
    <w:rsid w:val="00C22701"/>
    <w:rsid w:val="00C22FAA"/>
    <w:rsid w:val="00C2303D"/>
    <w:rsid w:val="00C273C9"/>
    <w:rsid w:val="00C279AD"/>
    <w:rsid w:val="00C3004F"/>
    <w:rsid w:val="00C31D2D"/>
    <w:rsid w:val="00C36729"/>
    <w:rsid w:val="00C3718B"/>
    <w:rsid w:val="00C37EA0"/>
    <w:rsid w:val="00C4081B"/>
    <w:rsid w:val="00C44CD2"/>
    <w:rsid w:val="00C50E35"/>
    <w:rsid w:val="00C55107"/>
    <w:rsid w:val="00C55450"/>
    <w:rsid w:val="00C55485"/>
    <w:rsid w:val="00C62182"/>
    <w:rsid w:val="00C64639"/>
    <w:rsid w:val="00C65844"/>
    <w:rsid w:val="00C65FE3"/>
    <w:rsid w:val="00C67FDF"/>
    <w:rsid w:val="00C720BC"/>
    <w:rsid w:val="00C73F25"/>
    <w:rsid w:val="00C76695"/>
    <w:rsid w:val="00C83928"/>
    <w:rsid w:val="00C85040"/>
    <w:rsid w:val="00C857FA"/>
    <w:rsid w:val="00C862C9"/>
    <w:rsid w:val="00C91942"/>
    <w:rsid w:val="00C9244C"/>
    <w:rsid w:val="00C92946"/>
    <w:rsid w:val="00CA5046"/>
    <w:rsid w:val="00CA54E0"/>
    <w:rsid w:val="00CA7AB9"/>
    <w:rsid w:val="00CB702E"/>
    <w:rsid w:val="00CB7135"/>
    <w:rsid w:val="00CC06E5"/>
    <w:rsid w:val="00CC2B5E"/>
    <w:rsid w:val="00CC2F12"/>
    <w:rsid w:val="00CC3C74"/>
    <w:rsid w:val="00CC41A1"/>
    <w:rsid w:val="00CE44E4"/>
    <w:rsid w:val="00CF2DC1"/>
    <w:rsid w:val="00D12B66"/>
    <w:rsid w:val="00D21F19"/>
    <w:rsid w:val="00D22E13"/>
    <w:rsid w:val="00D233F8"/>
    <w:rsid w:val="00D23AC5"/>
    <w:rsid w:val="00D252F3"/>
    <w:rsid w:val="00D26970"/>
    <w:rsid w:val="00D30CA0"/>
    <w:rsid w:val="00D3155C"/>
    <w:rsid w:val="00D43E6A"/>
    <w:rsid w:val="00D45A54"/>
    <w:rsid w:val="00D4625C"/>
    <w:rsid w:val="00D4674D"/>
    <w:rsid w:val="00D47684"/>
    <w:rsid w:val="00D514FE"/>
    <w:rsid w:val="00D57353"/>
    <w:rsid w:val="00D600F8"/>
    <w:rsid w:val="00D63E8C"/>
    <w:rsid w:val="00D646E0"/>
    <w:rsid w:val="00D64B86"/>
    <w:rsid w:val="00D80C70"/>
    <w:rsid w:val="00D82499"/>
    <w:rsid w:val="00D827ED"/>
    <w:rsid w:val="00D84FD8"/>
    <w:rsid w:val="00D86C43"/>
    <w:rsid w:val="00D948B0"/>
    <w:rsid w:val="00DB5363"/>
    <w:rsid w:val="00DC379F"/>
    <w:rsid w:val="00DD013A"/>
    <w:rsid w:val="00DD0289"/>
    <w:rsid w:val="00DD4DB7"/>
    <w:rsid w:val="00DD59B4"/>
    <w:rsid w:val="00DE6143"/>
    <w:rsid w:val="00DF1709"/>
    <w:rsid w:val="00DF646B"/>
    <w:rsid w:val="00DF6DF4"/>
    <w:rsid w:val="00E0143F"/>
    <w:rsid w:val="00E01C94"/>
    <w:rsid w:val="00E05DBB"/>
    <w:rsid w:val="00E12784"/>
    <w:rsid w:val="00E17129"/>
    <w:rsid w:val="00E20369"/>
    <w:rsid w:val="00E23D24"/>
    <w:rsid w:val="00E2557C"/>
    <w:rsid w:val="00E31C25"/>
    <w:rsid w:val="00E326B2"/>
    <w:rsid w:val="00E34CD8"/>
    <w:rsid w:val="00E35366"/>
    <w:rsid w:val="00E36B4A"/>
    <w:rsid w:val="00E3777E"/>
    <w:rsid w:val="00E4269C"/>
    <w:rsid w:val="00E43CD0"/>
    <w:rsid w:val="00E47B21"/>
    <w:rsid w:val="00E6167F"/>
    <w:rsid w:val="00E63F8A"/>
    <w:rsid w:val="00E648E0"/>
    <w:rsid w:val="00E714DA"/>
    <w:rsid w:val="00E76564"/>
    <w:rsid w:val="00E77CE4"/>
    <w:rsid w:val="00E81022"/>
    <w:rsid w:val="00E8152B"/>
    <w:rsid w:val="00E82C62"/>
    <w:rsid w:val="00E84E64"/>
    <w:rsid w:val="00E85E0A"/>
    <w:rsid w:val="00E933EA"/>
    <w:rsid w:val="00EA2954"/>
    <w:rsid w:val="00EA3047"/>
    <w:rsid w:val="00EA5938"/>
    <w:rsid w:val="00EA695B"/>
    <w:rsid w:val="00EB1E96"/>
    <w:rsid w:val="00EB30FD"/>
    <w:rsid w:val="00EB75A5"/>
    <w:rsid w:val="00EC2A7D"/>
    <w:rsid w:val="00EC5840"/>
    <w:rsid w:val="00ED053B"/>
    <w:rsid w:val="00ED4103"/>
    <w:rsid w:val="00EE50E2"/>
    <w:rsid w:val="00EF05B1"/>
    <w:rsid w:val="00EF13DD"/>
    <w:rsid w:val="00EF7D11"/>
    <w:rsid w:val="00F01458"/>
    <w:rsid w:val="00F10721"/>
    <w:rsid w:val="00F12782"/>
    <w:rsid w:val="00F13B9F"/>
    <w:rsid w:val="00F177D2"/>
    <w:rsid w:val="00F207B3"/>
    <w:rsid w:val="00F22C85"/>
    <w:rsid w:val="00F260C2"/>
    <w:rsid w:val="00F2721A"/>
    <w:rsid w:val="00F32DF7"/>
    <w:rsid w:val="00F41589"/>
    <w:rsid w:val="00F45C8B"/>
    <w:rsid w:val="00F47D19"/>
    <w:rsid w:val="00F51F67"/>
    <w:rsid w:val="00F5283A"/>
    <w:rsid w:val="00F53050"/>
    <w:rsid w:val="00F54915"/>
    <w:rsid w:val="00F565D2"/>
    <w:rsid w:val="00F56A05"/>
    <w:rsid w:val="00F60453"/>
    <w:rsid w:val="00F609B0"/>
    <w:rsid w:val="00F63CBE"/>
    <w:rsid w:val="00F64C54"/>
    <w:rsid w:val="00F720A0"/>
    <w:rsid w:val="00F73780"/>
    <w:rsid w:val="00F76BEF"/>
    <w:rsid w:val="00F80683"/>
    <w:rsid w:val="00F818EC"/>
    <w:rsid w:val="00F868A5"/>
    <w:rsid w:val="00F969C2"/>
    <w:rsid w:val="00FA164F"/>
    <w:rsid w:val="00FA1CA2"/>
    <w:rsid w:val="00FB3CC8"/>
    <w:rsid w:val="00FB499A"/>
    <w:rsid w:val="00FC0159"/>
    <w:rsid w:val="00FC0D87"/>
    <w:rsid w:val="00FC3276"/>
    <w:rsid w:val="00FC5A59"/>
    <w:rsid w:val="00FD1E66"/>
    <w:rsid w:val="00FE3C96"/>
    <w:rsid w:val="00FF3CA7"/>
    <w:rsid w:val="00FF52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styleId="Emphasis">
    <w:name w:val="Emphasis"/>
    <w:qFormat/>
    <w:rsid w:val="00EC5840"/>
    <w:rPr>
      <w:i/>
      <w:iCs/>
    </w:rPr>
  </w:style>
  <w:style w:type="table" w:styleId="TableGrid">
    <w:name w:val="Table Grid"/>
    <w:basedOn w:val="TableNormal"/>
    <w:uiPriority w:val="39"/>
    <w:rsid w:val="00EC584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C5840"/>
    <w:rPr>
      <w:color w:val="605E5C"/>
      <w:shd w:val="clear" w:color="auto" w:fill="E1DFDD"/>
    </w:rPr>
  </w:style>
  <w:style w:type="paragraph" w:customStyle="1" w:styleId="TemplateH4">
    <w:name w:val="TemplateH4"/>
    <w:basedOn w:val="Normal"/>
    <w:qFormat/>
    <w:rsid w:val="00EC5840"/>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C5840"/>
    <w:pPr>
      <w:spacing w:before="120" w:after="0"/>
    </w:pPr>
    <w:rPr>
      <w:rFonts w:ascii="Arial" w:eastAsia="DengXian" w:hAnsi="Arial"/>
    </w:rPr>
  </w:style>
  <w:style w:type="character" w:customStyle="1" w:styleId="AltNormalChar">
    <w:name w:val="AltNormal Char"/>
    <w:link w:val="AltNormal"/>
    <w:rsid w:val="00EC5840"/>
    <w:rPr>
      <w:rFonts w:ascii="Arial" w:eastAsia="DengXian" w:hAnsi="Arial"/>
      <w:lang w:val="en-GB" w:eastAsia="en-US"/>
    </w:rPr>
  </w:style>
  <w:style w:type="paragraph" w:customStyle="1" w:styleId="TemplateH3">
    <w:name w:val="TemplateH3"/>
    <w:basedOn w:val="Normal"/>
    <w:qFormat/>
    <w:rsid w:val="00EC584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C5840"/>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44</Pages>
  <Words>8255</Words>
  <Characters>111483</Characters>
  <Application>Microsoft Office Word</Application>
  <DocSecurity>0</DocSecurity>
  <Lines>929</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1</cp:lastModifiedBy>
  <cp:revision>116</cp:revision>
  <cp:lastPrinted>1899-12-31T23:00:00Z</cp:lastPrinted>
  <dcterms:created xsi:type="dcterms:W3CDTF">2022-02-01T14:46:00Z</dcterms:created>
  <dcterms:modified xsi:type="dcterms:W3CDTF">2022-02-10T11:19:00Z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